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028876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E02B2" w:rsidRPr="00EE02B2">
        <w:rPr>
          <w:b/>
          <w:i/>
          <w:noProof/>
          <w:sz w:val="28"/>
        </w:rPr>
        <w:t>254072</w:t>
      </w:r>
      <w:r w:rsidR="004C0D71" w:rsidRPr="004C0D71">
        <w:rPr>
          <w:b/>
          <w:i/>
          <w:noProof/>
          <w:sz w:val="28"/>
          <w:highlight w:val="green"/>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E4DAF" w:rsidR="001E41F3" w:rsidRPr="00410371" w:rsidRDefault="00410647" w:rsidP="00F0372B">
            <w:pPr>
              <w:pStyle w:val="CRCoverPage"/>
              <w:spacing w:after="0"/>
              <w:jc w:val="center"/>
              <w:rPr>
                <w:b/>
                <w:noProof/>
                <w:sz w:val="28"/>
              </w:rPr>
            </w:pPr>
            <w:r w:rsidRPr="00380F4A">
              <w:rPr>
                <w:b/>
                <w:noProof/>
                <w:sz w:val="28"/>
              </w:rPr>
              <w:t>38.521-</w:t>
            </w:r>
            <w:r w:rsidR="00380F4A" w:rsidRPr="00380F4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29873" w:rsidR="001E41F3" w:rsidRPr="00410371" w:rsidRDefault="00070B2E" w:rsidP="00FF5C42">
            <w:pPr>
              <w:pStyle w:val="CRCoverPage"/>
              <w:spacing w:after="0"/>
              <w:jc w:val="center"/>
              <w:rPr>
                <w:noProof/>
              </w:rPr>
            </w:pPr>
            <w:r w:rsidRPr="00070B2E">
              <w:rPr>
                <w:b/>
                <w:noProof/>
                <w:sz w:val="28"/>
              </w:rP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C3632" w:rsidR="001E41F3" w:rsidRDefault="00380F4A">
            <w:pPr>
              <w:pStyle w:val="CRCoverPage"/>
              <w:spacing w:after="0"/>
              <w:ind w:left="100"/>
              <w:rPr>
                <w:noProof/>
              </w:rPr>
            </w:pPr>
            <w:r w:rsidRPr="00380F4A">
              <w:t>FR1 MUs up to 7.125GHz - RF single carrier UL SISO Tx tests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977DE" w:rsidR="001E41F3" w:rsidRDefault="0028144A">
            <w:pPr>
              <w:pStyle w:val="CRCoverPage"/>
              <w:spacing w:after="0"/>
              <w:ind w:left="100"/>
              <w:rPr>
                <w:noProof/>
              </w:rPr>
            </w:pPr>
            <w:r w:rsidRPr="0028144A">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9B2D0" w:rsidR="001E41F3" w:rsidRDefault="007A1512">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0A451"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317DE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3E50" w14:paraId="1256F52C" w14:textId="77777777" w:rsidTr="00547111">
        <w:tc>
          <w:tcPr>
            <w:tcW w:w="2694" w:type="dxa"/>
            <w:gridSpan w:val="2"/>
            <w:tcBorders>
              <w:top w:val="single" w:sz="4" w:space="0" w:color="auto"/>
              <w:left w:val="single" w:sz="4" w:space="0" w:color="auto"/>
            </w:tcBorders>
          </w:tcPr>
          <w:p w14:paraId="52C87DB0" w14:textId="77777777" w:rsidR="00373E50" w:rsidRDefault="00373E50" w:rsidP="00373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AF17" w:rsidR="00373E50" w:rsidRDefault="00373E50" w:rsidP="00373E50">
            <w:pPr>
              <w:pStyle w:val="CRCoverPage"/>
              <w:spacing w:after="0"/>
              <w:ind w:left="100"/>
              <w:rPr>
                <w:noProof/>
              </w:rPr>
            </w:pPr>
            <w:r>
              <w:rPr>
                <w:noProof/>
              </w:rPr>
              <w:t>Progress has been made in the MU/TT analysis for FR1 test cases for frequencies up to 7.125GHz in R5-</w:t>
            </w:r>
            <w:r w:rsidR="00070B2E" w:rsidRPr="00070B2E">
              <w:rPr>
                <w:noProof/>
              </w:rPr>
              <w:t>254071</w:t>
            </w:r>
            <w:r>
              <w:rPr>
                <w:noProof/>
              </w:rPr>
              <w:t xml:space="preserve">. </w:t>
            </w:r>
            <w:r w:rsidR="00720C15">
              <w:rPr>
                <w:noProof/>
              </w:rPr>
              <w:t>Definition of Tx tests</w:t>
            </w:r>
            <w:r>
              <w:rPr>
                <w:noProof/>
              </w:rPr>
              <w:t xml:space="preserve"> should be updated accordingly.</w:t>
            </w:r>
          </w:p>
        </w:tc>
      </w:tr>
      <w:tr w:rsidR="00373E50" w14:paraId="4CA74D09" w14:textId="77777777" w:rsidTr="00547111">
        <w:tc>
          <w:tcPr>
            <w:tcW w:w="2694" w:type="dxa"/>
            <w:gridSpan w:val="2"/>
            <w:tcBorders>
              <w:left w:val="single" w:sz="4" w:space="0" w:color="auto"/>
            </w:tcBorders>
          </w:tcPr>
          <w:p w14:paraId="2D0866D6"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365DEF04" w14:textId="77777777" w:rsidR="00373E50" w:rsidRDefault="00373E50" w:rsidP="00373E50">
            <w:pPr>
              <w:pStyle w:val="CRCoverPage"/>
              <w:spacing w:after="0"/>
              <w:rPr>
                <w:noProof/>
                <w:sz w:val="8"/>
                <w:szCs w:val="8"/>
              </w:rPr>
            </w:pPr>
          </w:p>
        </w:tc>
      </w:tr>
      <w:tr w:rsidR="00373E50" w14:paraId="21016551" w14:textId="77777777" w:rsidTr="00547111">
        <w:tc>
          <w:tcPr>
            <w:tcW w:w="2694" w:type="dxa"/>
            <w:gridSpan w:val="2"/>
            <w:tcBorders>
              <w:left w:val="single" w:sz="4" w:space="0" w:color="auto"/>
            </w:tcBorders>
          </w:tcPr>
          <w:p w14:paraId="49433147" w14:textId="77777777" w:rsidR="00373E50" w:rsidRDefault="00373E50" w:rsidP="00373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6103" w14:textId="2610B5A7" w:rsidR="00373E50" w:rsidRDefault="00373E50" w:rsidP="00373E50">
            <w:pPr>
              <w:pStyle w:val="CRCoverPage"/>
              <w:spacing w:after="0"/>
              <w:ind w:left="100"/>
              <w:rPr>
                <w:noProof/>
              </w:rPr>
            </w:pPr>
            <w:r>
              <w:rPr>
                <w:noProof/>
              </w:rPr>
              <w:t>Updated Test defintion for FR1 single carrier UL SISO Tx test cases for frequency up to 7.125GHz</w:t>
            </w:r>
            <w:r w:rsidR="00E679E5">
              <w:rPr>
                <w:noProof/>
              </w:rPr>
              <w:t xml:space="preserve"> in cases TT is defined per frequency</w:t>
            </w:r>
            <w:r>
              <w:rPr>
                <w:noProof/>
              </w:rPr>
              <w:t xml:space="preserve">. </w:t>
            </w:r>
          </w:p>
          <w:p w14:paraId="31C656EC" w14:textId="74FF0AA0" w:rsidR="00937B27" w:rsidRDefault="00937B27" w:rsidP="00373E50">
            <w:pPr>
              <w:pStyle w:val="CRCoverPage"/>
              <w:spacing w:after="0"/>
              <w:ind w:left="100"/>
              <w:rPr>
                <w:noProof/>
              </w:rPr>
            </w:pPr>
            <w:r>
              <w:rPr>
                <w:noProof/>
              </w:rPr>
              <w:t>Editorial correction in header of section 6.4D.</w:t>
            </w:r>
          </w:p>
        </w:tc>
      </w:tr>
      <w:tr w:rsidR="00373E50" w14:paraId="1F886379" w14:textId="77777777" w:rsidTr="00547111">
        <w:tc>
          <w:tcPr>
            <w:tcW w:w="2694" w:type="dxa"/>
            <w:gridSpan w:val="2"/>
            <w:tcBorders>
              <w:left w:val="single" w:sz="4" w:space="0" w:color="auto"/>
            </w:tcBorders>
          </w:tcPr>
          <w:p w14:paraId="4D989623"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71C4A204" w14:textId="77777777" w:rsidR="00373E50" w:rsidRDefault="00373E50" w:rsidP="00373E50">
            <w:pPr>
              <w:pStyle w:val="CRCoverPage"/>
              <w:spacing w:after="0"/>
              <w:rPr>
                <w:noProof/>
                <w:sz w:val="8"/>
                <w:szCs w:val="8"/>
              </w:rPr>
            </w:pPr>
          </w:p>
        </w:tc>
      </w:tr>
      <w:tr w:rsidR="00373E50" w14:paraId="678D7BF9" w14:textId="77777777" w:rsidTr="00547111">
        <w:tc>
          <w:tcPr>
            <w:tcW w:w="2694" w:type="dxa"/>
            <w:gridSpan w:val="2"/>
            <w:tcBorders>
              <w:left w:val="single" w:sz="4" w:space="0" w:color="auto"/>
              <w:bottom w:val="single" w:sz="4" w:space="0" w:color="auto"/>
            </w:tcBorders>
          </w:tcPr>
          <w:p w14:paraId="4E5CE1B6" w14:textId="77777777" w:rsidR="00373E50" w:rsidRDefault="00373E50" w:rsidP="00373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6CF8" w:rsidR="00373E50" w:rsidRDefault="00373E50" w:rsidP="00373E50">
            <w:pPr>
              <w:pStyle w:val="CRCoverPage"/>
              <w:spacing w:after="0"/>
              <w:ind w:left="100"/>
              <w:rPr>
                <w:noProof/>
              </w:rPr>
            </w:pPr>
            <w:r>
              <w:rPr>
                <w:noProof/>
              </w:rPr>
              <w:t xml:space="preserve">Test specification will remain incomplete. </w:t>
            </w:r>
          </w:p>
        </w:tc>
      </w:tr>
      <w:tr w:rsidR="00373E50" w14:paraId="034AF533" w14:textId="77777777" w:rsidTr="00547111">
        <w:tc>
          <w:tcPr>
            <w:tcW w:w="2694" w:type="dxa"/>
            <w:gridSpan w:val="2"/>
          </w:tcPr>
          <w:p w14:paraId="39D9EB5B" w14:textId="77777777" w:rsidR="00373E50" w:rsidRDefault="00373E50" w:rsidP="00373E50">
            <w:pPr>
              <w:pStyle w:val="CRCoverPage"/>
              <w:spacing w:after="0"/>
              <w:rPr>
                <w:b/>
                <w:i/>
                <w:noProof/>
                <w:sz w:val="8"/>
                <w:szCs w:val="8"/>
              </w:rPr>
            </w:pPr>
          </w:p>
        </w:tc>
        <w:tc>
          <w:tcPr>
            <w:tcW w:w="6946" w:type="dxa"/>
            <w:gridSpan w:val="9"/>
          </w:tcPr>
          <w:p w14:paraId="7826CB1C" w14:textId="77777777" w:rsidR="00373E50" w:rsidRDefault="00373E50" w:rsidP="00373E50">
            <w:pPr>
              <w:pStyle w:val="CRCoverPage"/>
              <w:spacing w:after="0"/>
              <w:rPr>
                <w:noProof/>
                <w:sz w:val="8"/>
                <w:szCs w:val="8"/>
              </w:rPr>
            </w:pPr>
          </w:p>
        </w:tc>
      </w:tr>
      <w:tr w:rsidR="00373E50" w14:paraId="6A17D7AC" w14:textId="77777777" w:rsidTr="00547111">
        <w:tc>
          <w:tcPr>
            <w:tcW w:w="2694" w:type="dxa"/>
            <w:gridSpan w:val="2"/>
            <w:tcBorders>
              <w:top w:val="single" w:sz="4" w:space="0" w:color="auto"/>
              <w:left w:val="single" w:sz="4" w:space="0" w:color="auto"/>
            </w:tcBorders>
          </w:tcPr>
          <w:p w14:paraId="6DAD5B19" w14:textId="77777777" w:rsidR="00373E50" w:rsidRDefault="00373E50" w:rsidP="00373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CDC73" w:rsidR="00373E50" w:rsidRDefault="0006455C" w:rsidP="00373E50">
            <w:pPr>
              <w:pStyle w:val="CRCoverPage"/>
              <w:spacing w:after="0"/>
              <w:ind w:left="100"/>
              <w:rPr>
                <w:noProof/>
              </w:rPr>
            </w:pPr>
            <w:r>
              <w:rPr>
                <w:noProof/>
              </w:rPr>
              <w:t xml:space="preserve">6.2.1, 6.2.2, 6.2.3, 6.2.4, </w:t>
            </w:r>
            <w:r w:rsidR="0065721B">
              <w:rPr>
                <w:noProof/>
              </w:rPr>
              <w:t xml:space="preserve">6.3.1. 6.3.2, </w:t>
            </w:r>
            <w:r w:rsidR="00BC47FC">
              <w:rPr>
                <w:noProof/>
              </w:rPr>
              <w:t xml:space="preserve">6.3.3.2, 6.3.3.4, </w:t>
            </w:r>
            <w:r w:rsidR="007A1FCD">
              <w:rPr>
                <w:noProof/>
              </w:rPr>
              <w:t xml:space="preserve">6.3.3.6, 6.3.4.2, </w:t>
            </w:r>
            <w:r w:rsidR="005A7FF1" w:rsidRPr="005A7FF1">
              <w:rPr>
                <w:noProof/>
                <w:highlight w:val="green"/>
              </w:rPr>
              <w:t>6.3.4.</w:t>
            </w:r>
            <w:r w:rsidR="005A7FF1" w:rsidRPr="005A7FF1">
              <w:rPr>
                <w:noProof/>
                <w:highlight w:val="green"/>
              </w:rPr>
              <w:t>3</w:t>
            </w:r>
            <w:r w:rsidR="005A7FF1" w:rsidRPr="005A7FF1">
              <w:rPr>
                <w:noProof/>
                <w:highlight w:val="green"/>
              </w:rPr>
              <w:t>,</w:t>
            </w:r>
            <w:r w:rsidR="005A7FF1" w:rsidRPr="005A7FF1">
              <w:rPr>
                <w:noProof/>
                <w:highlight w:val="green"/>
              </w:rPr>
              <w:t xml:space="preserve"> </w:t>
            </w:r>
            <w:r w:rsidR="005A7FF1" w:rsidRPr="005A7FF1">
              <w:rPr>
                <w:noProof/>
                <w:highlight w:val="green"/>
              </w:rPr>
              <w:t>6.3.4.</w:t>
            </w:r>
            <w:r w:rsidR="005A7FF1" w:rsidRPr="005A7FF1">
              <w:rPr>
                <w:noProof/>
                <w:highlight w:val="green"/>
              </w:rPr>
              <w:t>4</w:t>
            </w:r>
            <w:r w:rsidR="005A7FF1">
              <w:rPr>
                <w:noProof/>
              </w:rPr>
              <w:t>,</w:t>
            </w:r>
            <w:r w:rsidR="005A7FF1">
              <w:rPr>
                <w:noProof/>
              </w:rPr>
              <w:t xml:space="preserve"> </w:t>
            </w:r>
            <w:r w:rsidR="00C26D1C">
              <w:rPr>
                <w:noProof/>
              </w:rPr>
              <w:t xml:space="preserve">6.3F.2, 6.3F.3.2, </w:t>
            </w:r>
            <w:r w:rsidR="005A7FF1" w:rsidRPr="005A7FF1">
              <w:rPr>
                <w:noProof/>
                <w:highlight w:val="green"/>
              </w:rPr>
              <w:t>6.4.1,</w:t>
            </w:r>
            <w:r w:rsidR="005A7FF1">
              <w:rPr>
                <w:noProof/>
              </w:rPr>
              <w:t xml:space="preserve"> </w:t>
            </w:r>
            <w:r w:rsidR="00C26D1C">
              <w:rPr>
                <w:noProof/>
              </w:rPr>
              <w:t xml:space="preserve">6.4.2.1, 6.4.2.1a, 6.4D, </w:t>
            </w:r>
            <w:r w:rsidR="005A7FF1" w:rsidRPr="005A7FF1">
              <w:rPr>
                <w:noProof/>
                <w:highlight w:val="green"/>
              </w:rPr>
              <w:t>6.4.2.3, 6.4.2.4, 6.4.2.5, 6.5.1,</w:t>
            </w:r>
            <w:r w:rsidR="005A7FF1">
              <w:rPr>
                <w:noProof/>
              </w:rPr>
              <w:t xml:space="preserve"> </w:t>
            </w:r>
            <w:r w:rsidR="00C26D1C">
              <w:rPr>
                <w:noProof/>
              </w:rPr>
              <w:t>6.5.2.2, 6.5.2.3, 6.</w:t>
            </w:r>
            <w:r w:rsidR="00EE6FE9">
              <w:rPr>
                <w:noProof/>
              </w:rPr>
              <w:t>5.2.4.1</w:t>
            </w:r>
            <w:r w:rsidR="003A28BA">
              <w:rPr>
                <w:noProof/>
              </w:rPr>
              <w:t xml:space="preserve">, </w:t>
            </w:r>
            <w:r w:rsidR="003A28BA" w:rsidRPr="003A28BA">
              <w:rPr>
                <w:noProof/>
                <w:highlight w:val="green"/>
              </w:rPr>
              <w:t>6.5.2.4.</w:t>
            </w:r>
            <w:r w:rsidR="003A28BA" w:rsidRPr="003A28BA">
              <w:rPr>
                <w:noProof/>
                <w:highlight w:val="green"/>
              </w:rPr>
              <w:t>2</w:t>
            </w:r>
            <w:r w:rsidR="007F3E8D" w:rsidRPr="007F3E8D">
              <w:rPr>
                <w:noProof/>
                <w:highlight w:val="green"/>
              </w:rPr>
              <w:t>, 6.5.4</w:t>
            </w:r>
          </w:p>
        </w:tc>
      </w:tr>
      <w:tr w:rsidR="00373E50" w14:paraId="56E1E6C3" w14:textId="77777777" w:rsidTr="00547111">
        <w:tc>
          <w:tcPr>
            <w:tcW w:w="2694" w:type="dxa"/>
            <w:gridSpan w:val="2"/>
            <w:tcBorders>
              <w:left w:val="single" w:sz="4" w:space="0" w:color="auto"/>
            </w:tcBorders>
          </w:tcPr>
          <w:p w14:paraId="2FB9DE77"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0898542D" w14:textId="77777777" w:rsidR="00373E50" w:rsidRDefault="00373E50" w:rsidP="00373E50">
            <w:pPr>
              <w:pStyle w:val="CRCoverPage"/>
              <w:spacing w:after="0"/>
              <w:rPr>
                <w:noProof/>
                <w:sz w:val="8"/>
                <w:szCs w:val="8"/>
              </w:rPr>
            </w:pPr>
          </w:p>
        </w:tc>
      </w:tr>
      <w:tr w:rsidR="00373E50" w14:paraId="76F95A8B" w14:textId="77777777" w:rsidTr="00547111">
        <w:tc>
          <w:tcPr>
            <w:tcW w:w="2694" w:type="dxa"/>
            <w:gridSpan w:val="2"/>
            <w:tcBorders>
              <w:left w:val="single" w:sz="4" w:space="0" w:color="auto"/>
            </w:tcBorders>
          </w:tcPr>
          <w:p w14:paraId="335EAB52" w14:textId="77777777" w:rsidR="00373E50" w:rsidRDefault="00373E50" w:rsidP="0037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E50" w:rsidRDefault="00373E50" w:rsidP="00373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E50" w:rsidRDefault="00373E50" w:rsidP="00373E50">
            <w:pPr>
              <w:pStyle w:val="CRCoverPage"/>
              <w:spacing w:after="0"/>
              <w:jc w:val="center"/>
              <w:rPr>
                <w:b/>
                <w:caps/>
                <w:noProof/>
              </w:rPr>
            </w:pPr>
            <w:r>
              <w:rPr>
                <w:b/>
                <w:caps/>
                <w:noProof/>
              </w:rPr>
              <w:t>N</w:t>
            </w:r>
          </w:p>
        </w:tc>
        <w:tc>
          <w:tcPr>
            <w:tcW w:w="2977" w:type="dxa"/>
            <w:gridSpan w:val="4"/>
          </w:tcPr>
          <w:p w14:paraId="304CCBCB" w14:textId="77777777" w:rsidR="00373E50" w:rsidRDefault="00373E50" w:rsidP="0037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E50" w:rsidRDefault="00373E50" w:rsidP="00373E50">
            <w:pPr>
              <w:pStyle w:val="CRCoverPage"/>
              <w:spacing w:after="0"/>
              <w:ind w:left="99"/>
              <w:rPr>
                <w:noProof/>
              </w:rPr>
            </w:pPr>
          </w:p>
        </w:tc>
      </w:tr>
      <w:tr w:rsidR="00373E50" w14:paraId="34ACE2EB" w14:textId="77777777" w:rsidTr="00547111">
        <w:tc>
          <w:tcPr>
            <w:tcW w:w="2694" w:type="dxa"/>
            <w:gridSpan w:val="2"/>
            <w:tcBorders>
              <w:left w:val="single" w:sz="4" w:space="0" w:color="auto"/>
            </w:tcBorders>
          </w:tcPr>
          <w:p w14:paraId="571382F3" w14:textId="77777777" w:rsidR="00373E50" w:rsidRDefault="00373E50" w:rsidP="00373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73E50" w:rsidRDefault="00373E50" w:rsidP="00373E50">
            <w:pPr>
              <w:pStyle w:val="CRCoverPage"/>
              <w:spacing w:after="0"/>
              <w:jc w:val="center"/>
              <w:rPr>
                <w:b/>
                <w:caps/>
                <w:noProof/>
              </w:rPr>
            </w:pPr>
            <w:r>
              <w:rPr>
                <w:b/>
                <w:caps/>
                <w:noProof/>
              </w:rPr>
              <w:t>X</w:t>
            </w:r>
          </w:p>
        </w:tc>
        <w:tc>
          <w:tcPr>
            <w:tcW w:w="2977" w:type="dxa"/>
            <w:gridSpan w:val="4"/>
          </w:tcPr>
          <w:p w14:paraId="7DB274D8" w14:textId="77777777" w:rsidR="00373E50" w:rsidRDefault="00373E50" w:rsidP="00373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E50" w:rsidRDefault="00373E50" w:rsidP="00373E50">
            <w:pPr>
              <w:pStyle w:val="CRCoverPage"/>
              <w:spacing w:after="0"/>
              <w:ind w:left="99"/>
              <w:rPr>
                <w:noProof/>
              </w:rPr>
            </w:pPr>
            <w:r>
              <w:rPr>
                <w:noProof/>
              </w:rPr>
              <w:t xml:space="preserve">TS/TR ... CR ... </w:t>
            </w:r>
          </w:p>
        </w:tc>
      </w:tr>
      <w:tr w:rsidR="00373E50" w14:paraId="446DDBAC" w14:textId="77777777" w:rsidTr="00547111">
        <w:tc>
          <w:tcPr>
            <w:tcW w:w="2694" w:type="dxa"/>
            <w:gridSpan w:val="2"/>
            <w:tcBorders>
              <w:left w:val="single" w:sz="4" w:space="0" w:color="auto"/>
            </w:tcBorders>
          </w:tcPr>
          <w:p w14:paraId="678A1AA6" w14:textId="77777777" w:rsidR="00373E50" w:rsidRDefault="00373E50" w:rsidP="00373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73E50" w:rsidRDefault="00373E50" w:rsidP="00373E50">
            <w:pPr>
              <w:pStyle w:val="CRCoverPage"/>
              <w:spacing w:after="0"/>
              <w:jc w:val="center"/>
              <w:rPr>
                <w:b/>
                <w:caps/>
                <w:noProof/>
              </w:rPr>
            </w:pPr>
            <w:r>
              <w:rPr>
                <w:b/>
                <w:caps/>
                <w:noProof/>
              </w:rPr>
              <w:t>X</w:t>
            </w:r>
          </w:p>
        </w:tc>
        <w:tc>
          <w:tcPr>
            <w:tcW w:w="2977" w:type="dxa"/>
            <w:gridSpan w:val="4"/>
          </w:tcPr>
          <w:p w14:paraId="1A4306D9" w14:textId="77777777" w:rsidR="00373E50" w:rsidRDefault="00373E50" w:rsidP="00373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E50" w:rsidRDefault="00373E50" w:rsidP="00373E50">
            <w:pPr>
              <w:pStyle w:val="CRCoverPage"/>
              <w:spacing w:after="0"/>
              <w:ind w:left="99"/>
              <w:rPr>
                <w:noProof/>
              </w:rPr>
            </w:pPr>
            <w:r>
              <w:rPr>
                <w:noProof/>
              </w:rPr>
              <w:t xml:space="preserve">TS/TR ... CR ... </w:t>
            </w:r>
          </w:p>
        </w:tc>
      </w:tr>
      <w:tr w:rsidR="00373E50" w14:paraId="55C714D2" w14:textId="77777777" w:rsidTr="00547111">
        <w:tc>
          <w:tcPr>
            <w:tcW w:w="2694" w:type="dxa"/>
            <w:gridSpan w:val="2"/>
            <w:tcBorders>
              <w:left w:val="single" w:sz="4" w:space="0" w:color="auto"/>
            </w:tcBorders>
          </w:tcPr>
          <w:p w14:paraId="45913E62" w14:textId="77777777" w:rsidR="00373E50" w:rsidRDefault="00373E50" w:rsidP="00373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73E50" w:rsidRDefault="00373E50" w:rsidP="00373E50">
            <w:pPr>
              <w:pStyle w:val="CRCoverPage"/>
              <w:spacing w:after="0"/>
              <w:jc w:val="center"/>
              <w:rPr>
                <w:b/>
                <w:caps/>
                <w:noProof/>
              </w:rPr>
            </w:pPr>
            <w:r>
              <w:rPr>
                <w:b/>
                <w:caps/>
                <w:noProof/>
              </w:rPr>
              <w:t>X</w:t>
            </w:r>
          </w:p>
        </w:tc>
        <w:tc>
          <w:tcPr>
            <w:tcW w:w="2977" w:type="dxa"/>
            <w:gridSpan w:val="4"/>
          </w:tcPr>
          <w:p w14:paraId="1B4FF921" w14:textId="77777777" w:rsidR="00373E50" w:rsidRDefault="00373E50" w:rsidP="00373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E50" w:rsidRDefault="00373E50" w:rsidP="00373E50">
            <w:pPr>
              <w:pStyle w:val="CRCoverPage"/>
              <w:spacing w:after="0"/>
              <w:ind w:left="99"/>
              <w:rPr>
                <w:noProof/>
              </w:rPr>
            </w:pPr>
            <w:r>
              <w:rPr>
                <w:noProof/>
              </w:rPr>
              <w:t xml:space="preserve">TS/TR ... CR ... </w:t>
            </w:r>
          </w:p>
        </w:tc>
      </w:tr>
      <w:tr w:rsidR="00373E50" w14:paraId="60DF82CC" w14:textId="77777777" w:rsidTr="008863B9">
        <w:tc>
          <w:tcPr>
            <w:tcW w:w="2694" w:type="dxa"/>
            <w:gridSpan w:val="2"/>
            <w:tcBorders>
              <w:left w:val="single" w:sz="4" w:space="0" w:color="auto"/>
            </w:tcBorders>
          </w:tcPr>
          <w:p w14:paraId="517696CD" w14:textId="77777777" w:rsidR="00373E50" w:rsidRDefault="00373E50" w:rsidP="00373E50">
            <w:pPr>
              <w:pStyle w:val="CRCoverPage"/>
              <w:spacing w:after="0"/>
              <w:rPr>
                <w:b/>
                <w:i/>
                <w:noProof/>
              </w:rPr>
            </w:pPr>
          </w:p>
        </w:tc>
        <w:tc>
          <w:tcPr>
            <w:tcW w:w="6946" w:type="dxa"/>
            <w:gridSpan w:val="9"/>
            <w:tcBorders>
              <w:right w:val="single" w:sz="4" w:space="0" w:color="auto"/>
            </w:tcBorders>
          </w:tcPr>
          <w:p w14:paraId="4D84207F" w14:textId="77777777" w:rsidR="00373E50" w:rsidRDefault="00373E50" w:rsidP="00373E50">
            <w:pPr>
              <w:pStyle w:val="CRCoverPage"/>
              <w:spacing w:after="0"/>
              <w:rPr>
                <w:noProof/>
              </w:rPr>
            </w:pPr>
          </w:p>
        </w:tc>
      </w:tr>
      <w:tr w:rsidR="00373E50" w14:paraId="556B87B6" w14:textId="77777777" w:rsidTr="008863B9">
        <w:tc>
          <w:tcPr>
            <w:tcW w:w="2694" w:type="dxa"/>
            <w:gridSpan w:val="2"/>
            <w:tcBorders>
              <w:left w:val="single" w:sz="4" w:space="0" w:color="auto"/>
              <w:bottom w:val="single" w:sz="4" w:space="0" w:color="auto"/>
            </w:tcBorders>
          </w:tcPr>
          <w:p w14:paraId="79A9C411" w14:textId="77777777" w:rsidR="00373E50" w:rsidRDefault="00373E50" w:rsidP="00373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E50" w:rsidRDefault="00373E50" w:rsidP="00373E50">
            <w:pPr>
              <w:pStyle w:val="CRCoverPage"/>
              <w:spacing w:after="0"/>
              <w:ind w:left="100"/>
              <w:rPr>
                <w:noProof/>
              </w:rPr>
            </w:pPr>
          </w:p>
        </w:tc>
      </w:tr>
      <w:tr w:rsidR="00373E50" w:rsidRPr="008863B9" w14:paraId="45BFE792" w14:textId="77777777" w:rsidTr="008863B9">
        <w:tc>
          <w:tcPr>
            <w:tcW w:w="2694" w:type="dxa"/>
            <w:gridSpan w:val="2"/>
            <w:tcBorders>
              <w:top w:val="single" w:sz="4" w:space="0" w:color="auto"/>
              <w:bottom w:val="single" w:sz="4" w:space="0" w:color="auto"/>
            </w:tcBorders>
          </w:tcPr>
          <w:p w14:paraId="194242DD" w14:textId="77777777" w:rsidR="00373E50" w:rsidRPr="008863B9" w:rsidRDefault="00373E50" w:rsidP="0037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E50" w:rsidRPr="008863B9" w:rsidRDefault="00373E50" w:rsidP="00373E50">
            <w:pPr>
              <w:pStyle w:val="CRCoverPage"/>
              <w:spacing w:after="0"/>
              <w:ind w:left="100"/>
              <w:rPr>
                <w:noProof/>
                <w:sz w:val="8"/>
                <w:szCs w:val="8"/>
              </w:rPr>
            </w:pPr>
          </w:p>
        </w:tc>
      </w:tr>
      <w:tr w:rsidR="00373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E50" w:rsidRDefault="00373E50" w:rsidP="00373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1AD91" w14:textId="77777777" w:rsidR="00910DBD" w:rsidRDefault="00910DBD" w:rsidP="00910DBD">
            <w:pPr>
              <w:pStyle w:val="CRCoverPage"/>
              <w:spacing w:after="0"/>
              <w:ind w:left="100"/>
              <w:rPr>
                <w:noProof/>
              </w:rPr>
            </w:pPr>
            <w:r w:rsidRPr="005B7ABA">
              <w:rPr>
                <w:noProof/>
                <w:highlight w:val="green"/>
              </w:rPr>
              <w:t>r1</w:t>
            </w:r>
            <w:r>
              <w:rPr>
                <w:noProof/>
              </w:rPr>
              <w:t>:</w:t>
            </w:r>
          </w:p>
          <w:p w14:paraId="00EA94BF" w14:textId="77777777" w:rsidR="00373E50" w:rsidRDefault="00910DBD" w:rsidP="00910DBD">
            <w:pPr>
              <w:pStyle w:val="CRCoverPage"/>
              <w:spacing w:after="0"/>
              <w:ind w:left="100"/>
              <w:rPr>
                <w:noProof/>
              </w:rPr>
            </w:pPr>
            <w:r>
              <w:rPr>
                <w:noProof/>
              </w:rPr>
              <w:t>-Certain MU and TT values set in [ ] as more time for evaluation is requested by R&amp;S.</w:t>
            </w:r>
          </w:p>
          <w:p w14:paraId="6ACA4173" w14:textId="68299AB6" w:rsidR="006E16D9" w:rsidRDefault="006E16D9" w:rsidP="00910DBD">
            <w:pPr>
              <w:pStyle w:val="CRCoverPage"/>
              <w:spacing w:after="0"/>
              <w:ind w:left="100"/>
              <w:rPr>
                <w:noProof/>
              </w:rPr>
            </w:pPr>
            <w:r>
              <w:rPr>
                <w:noProof/>
              </w:rPr>
              <w:t>-For each test case where MU and TT have been defined for the first time for f&gt;6GHz, with or without [ ], added an editor’s note indicating “</w:t>
            </w:r>
            <w:r w:rsidRPr="006177B8">
              <w:rPr>
                <w:i/>
                <w:iCs/>
                <w:noProof/>
              </w:rPr>
              <w:t xml:space="preserve">- MU and TT for </w:t>
            </w:r>
            <w:r w:rsidR="00223635">
              <w:rPr>
                <w:i/>
                <w:iCs/>
                <w:noProof/>
              </w:rPr>
              <w:t>f</w:t>
            </w:r>
            <w:r w:rsidRPr="006177B8">
              <w:rPr>
                <w:i/>
                <w:iCs/>
                <w:noProof/>
              </w:rPr>
              <w:t>&gt;6GHz are working assumption based on analysis of single TE vendor. Values will be revisited once analysis from other TE vendors is available</w:t>
            </w:r>
            <w:r>
              <w:rPr>
                <w:noProof/>
              </w:rPr>
              <w:t>”</w:t>
            </w:r>
            <w:r w:rsidRPr="002C6B0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7B570D" w14:textId="77777777" w:rsidR="009B451F" w:rsidRDefault="009B451F" w:rsidP="009B451F">
      <w:pPr>
        <w:pStyle w:val="Heading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891264">
        <w:t>6.2.1</w:t>
      </w:r>
      <w:r w:rsidRPr="00891264">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3C7945F" w14:textId="77777777" w:rsidR="009B451F" w:rsidRDefault="009B451F" w:rsidP="009B451F">
      <w:pPr>
        <w:pStyle w:val="EditorsNote"/>
      </w:pPr>
      <w:r>
        <w:rPr>
          <w:lang w:eastAsia="zh-CN"/>
        </w:rPr>
        <w:t>Editor’s note: The following aspects are either missing or not yet determined:</w:t>
      </w:r>
    </w:p>
    <w:p w14:paraId="74B31FFF" w14:textId="78792858" w:rsidR="00410647" w:rsidRDefault="009B451F" w:rsidP="009B451F">
      <w:pPr>
        <w:pStyle w:val="EditorsNote"/>
      </w:pPr>
      <w:r>
        <w:rPr>
          <w:rFonts w:hint="eastAsia"/>
        </w:rPr>
        <w:t xml:space="preserve">- MU and TT for </w:t>
      </w:r>
      <w:ins w:id="14" w:author="Adan Toril" w:date="2025-08-26T14:11:00Z" w16du:dateUtc="2025-08-26T12:11:00Z">
        <w:r w:rsidRPr="009B451F">
          <w:rPr>
            <w:highlight w:val="green"/>
          </w:rPr>
          <w:t>f</w:t>
        </w:r>
      </w:ins>
      <w:r>
        <w:rPr>
          <w:rFonts w:hint="eastAsia"/>
        </w:rPr>
        <w:t>&gt;6GHz are working assumption based on analysis of single TE vendor. Values will be revisited once analysis from other TE vendors is available.</w:t>
      </w:r>
    </w:p>
    <w:p w14:paraId="26A42B3E" w14:textId="77777777" w:rsidR="00DD1038" w:rsidRPr="00854822" w:rsidRDefault="00DD1038" w:rsidP="00DD1038"/>
    <w:p w14:paraId="031BC337" w14:textId="77777777" w:rsidR="00DD1038" w:rsidRPr="00DE007D" w:rsidRDefault="00DD1038" w:rsidP="00DD1038">
      <w:pPr>
        <w:pStyle w:val="Heading2"/>
        <w:rPr>
          <w:rFonts w:cs="Arial"/>
          <w:szCs w:val="32"/>
        </w:rPr>
      </w:pPr>
      <w:r w:rsidRPr="00DE007D">
        <w:rPr>
          <w:rFonts w:cs="Arial"/>
          <w:color w:val="FF0000"/>
          <w:szCs w:val="32"/>
        </w:rPr>
        <w:t>&lt;&lt;&lt; Skip unchanged sections &gt;&gt;&gt;</w:t>
      </w:r>
    </w:p>
    <w:p w14:paraId="5B1CD8B7" w14:textId="77777777" w:rsidR="00DD1038" w:rsidRDefault="00DD1038" w:rsidP="00DD1038"/>
    <w:p w14:paraId="465F5AD2" w14:textId="77777777" w:rsidR="00DD1038" w:rsidRDefault="00DD1038" w:rsidP="00410647"/>
    <w:p w14:paraId="21F9BE20" w14:textId="77777777" w:rsidR="00FA4DC7" w:rsidRPr="00891264" w:rsidRDefault="00FA4DC7" w:rsidP="00FA4DC7">
      <w:pPr>
        <w:pStyle w:val="H6"/>
      </w:pPr>
      <w:r w:rsidRPr="00891264">
        <w:t>6.2.1.5</w:t>
      </w:r>
      <w:r w:rsidRPr="00891264">
        <w:tab/>
        <w:t>Test requirement</w:t>
      </w:r>
    </w:p>
    <w:p w14:paraId="04FFA33A" w14:textId="77777777" w:rsidR="00FA4DC7" w:rsidRPr="00891264" w:rsidRDefault="00FA4DC7" w:rsidP="00FA4DC7">
      <w:r w:rsidRPr="00891264">
        <w:t>The maximum output power, derived in step 3 shall be within the range prescribed by the nominal maximum output power and tolerance in Table 6.2.1.5-1</w:t>
      </w:r>
      <w:r w:rsidRPr="00891264">
        <w:rPr>
          <w:rFonts w:eastAsia="SimSun"/>
          <w:lang w:eastAsia="zh-CN"/>
        </w:rPr>
        <w:t xml:space="preserve"> for Power Class 3, </w:t>
      </w:r>
      <w:r w:rsidRPr="00891264">
        <w:t>Table 6.2.1.5-2</w:t>
      </w:r>
      <w:r w:rsidRPr="00891264">
        <w:rPr>
          <w:rFonts w:eastAsia="SimSun"/>
          <w:lang w:eastAsia="zh-CN"/>
        </w:rPr>
        <w:t xml:space="preserve"> for Power Class 2, </w:t>
      </w:r>
      <w:r w:rsidRPr="00891264">
        <w:t>Table 6.2.1.5-2a</w:t>
      </w:r>
      <w:r w:rsidRPr="00891264">
        <w:rPr>
          <w:rFonts w:eastAsia="SimSun"/>
          <w:lang w:eastAsia="zh-CN"/>
        </w:rPr>
        <w:t xml:space="preserve"> for Power Class 1</w:t>
      </w:r>
      <w:r w:rsidRPr="00891264">
        <w:t>.</w:t>
      </w:r>
    </w:p>
    <w:p w14:paraId="5E259420" w14:textId="77777777" w:rsidR="00FA4DC7" w:rsidRPr="00891264" w:rsidRDefault="00FA4DC7" w:rsidP="00FA4DC7">
      <w:r w:rsidRPr="00891264">
        <w:t>The maximum output power, derived in step 4 shall be within the range prescribed by the nominal maximum output power and tolerance in Table 6.2.1.5-</w:t>
      </w:r>
      <w:r w:rsidRPr="00891264">
        <w:rPr>
          <w:rFonts w:eastAsia="SimSun"/>
          <w:lang w:eastAsia="zh-CN"/>
        </w:rPr>
        <w:t>1</w:t>
      </w:r>
      <w:r w:rsidRPr="00891264">
        <w:t>.</w:t>
      </w:r>
    </w:p>
    <w:p w14:paraId="62B08855" w14:textId="77777777" w:rsidR="00FA4DC7" w:rsidRPr="00891264" w:rsidRDefault="00FA4DC7" w:rsidP="00FA4DC7">
      <w:r w:rsidRPr="00891264">
        <w:t>The maximum output power, derived in step 5 shall be within the range prescribed by the nominal maximum output power and tolerance in Table 6.2.1.5-</w:t>
      </w:r>
      <w:r w:rsidRPr="00891264">
        <w:rPr>
          <w:rFonts w:eastAsia="SimSun"/>
          <w:lang w:eastAsia="zh-CN"/>
        </w:rPr>
        <w:t xml:space="preserve">2 for Power Class 2 </w:t>
      </w:r>
      <w:r w:rsidRPr="00891264">
        <w:t>as defined in TS 38.306.</w:t>
      </w:r>
    </w:p>
    <w:p w14:paraId="296B169F" w14:textId="77777777" w:rsidR="00FA4DC7" w:rsidRPr="00891264" w:rsidRDefault="00FA4DC7" w:rsidP="00FA4DC7">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FA4DC7" w:rsidRPr="00891264" w14:paraId="1168A0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4FA144" w14:textId="77777777" w:rsidR="00FA4DC7" w:rsidRPr="00891264" w:rsidRDefault="00FA4DC7" w:rsidP="0008777E">
            <w:pPr>
              <w:pStyle w:val="TAH"/>
            </w:pPr>
            <w:r w:rsidRPr="00891264">
              <w:t>NR</w:t>
            </w:r>
          </w:p>
          <w:p w14:paraId="65EA5676" w14:textId="77777777" w:rsidR="00FA4DC7" w:rsidRPr="00891264" w:rsidRDefault="00FA4DC7" w:rsidP="0008777E">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6A03E5E0" w14:textId="77777777" w:rsidR="00FA4DC7" w:rsidRPr="00891264" w:rsidRDefault="00FA4DC7" w:rsidP="0008777E">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3296A9A1" w14:textId="77777777" w:rsidR="00FA4DC7" w:rsidRPr="00891264" w:rsidRDefault="00FA4DC7" w:rsidP="0008777E">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58F64480" w14:textId="77777777" w:rsidR="00FA4DC7" w:rsidRPr="00891264" w:rsidRDefault="00FA4DC7" w:rsidP="0008777E">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7AAED97C" w14:textId="77777777" w:rsidR="00FA4DC7" w:rsidRPr="00891264" w:rsidRDefault="00FA4DC7" w:rsidP="0008777E">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20DA54F9" w14:textId="77777777" w:rsidR="00FA4DC7" w:rsidRPr="00891264" w:rsidRDefault="00FA4DC7" w:rsidP="0008777E">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72FA8FB9" w14:textId="77777777" w:rsidR="00FA4DC7" w:rsidRPr="00891264" w:rsidRDefault="00FA4DC7" w:rsidP="0008777E">
            <w:pPr>
              <w:pStyle w:val="TAH"/>
            </w:pPr>
            <w:r w:rsidRPr="00891264">
              <w:t>Tolerance (dB)</w:t>
            </w:r>
          </w:p>
        </w:tc>
      </w:tr>
      <w:tr w:rsidR="00FA4DC7" w:rsidRPr="00891264" w14:paraId="4CE48D8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BF4D" w14:textId="77777777" w:rsidR="00FA4DC7" w:rsidRPr="00891264" w:rsidRDefault="00FA4DC7" w:rsidP="0008777E">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447F01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D2C420"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ADFA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24112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CB37B3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C8B73C1" w14:textId="77777777" w:rsidR="00FA4DC7" w:rsidRPr="00891264" w:rsidRDefault="00FA4DC7" w:rsidP="0008777E">
            <w:pPr>
              <w:pStyle w:val="TAC"/>
            </w:pPr>
            <w:r w:rsidRPr="00891264">
              <w:t>±(2+TT)</w:t>
            </w:r>
          </w:p>
        </w:tc>
      </w:tr>
      <w:tr w:rsidR="00FA4DC7" w:rsidRPr="00891264" w14:paraId="38D6BB2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73D46" w14:textId="77777777" w:rsidR="00FA4DC7" w:rsidRPr="00891264" w:rsidRDefault="00FA4DC7" w:rsidP="0008777E">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196AB9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11E1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B28B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C6240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7615D8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D4D482D"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64B3D1F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0D72BC7" w14:textId="77777777" w:rsidR="00FA4DC7" w:rsidRPr="00891264" w:rsidRDefault="00FA4DC7" w:rsidP="0008777E">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79B72BE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B7EF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0E2283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F2E7E9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5BB037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28147FE"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01AABBD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18A996A" w14:textId="77777777" w:rsidR="00FA4DC7" w:rsidRPr="00891264" w:rsidRDefault="00FA4DC7" w:rsidP="0008777E">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1D2C698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BDA0B3B"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6EDBB7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C8BD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2CD438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A50B2E" w14:textId="77777777" w:rsidR="00FA4DC7" w:rsidRPr="00891264" w:rsidRDefault="00FA4DC7" w:rsidP="0008777E">
            <w:pPr>
              <w:pStyle w:val="TAC"/>
            </w:pPr>
            <w:r w:rsidRPr="00891264">
              <w:t>±(2+TT)</w:t>
            </w:r>
          </w:p>
        </w:tc>
      </w:tr>
      <w:tr w:rsidR="00FA4DC7" w:rsidRPr="00891264" w14:paraId="25A9890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DF47EDF" w14:textId="77777777" w:rsidR="00FA4DC7" w:rsidRPr="00891264" w:rsidRDefault="00FA4DC7" w:rsidP="0008777E">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77B3F61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F4F9B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A1BE89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BB7F62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B6A05B6"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69FA06"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31C341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AAB01" w14:textId="77777777" w:rsidR="00FA4DC7" w:rsidRPr="00891264" w:rsidRDefault="00FA4DC7" w:rsidP="0008777E">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27F40E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A657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42737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53BC9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878024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EFCCB9D"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3A9E9AC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7C335" w14:textId="77777777" w:rsidR="00FA4DC7" w:rsidRPr="00891264" w:rsidRDefault="00FA4DC7" w:rsidP="0008777E">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70D8822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06BB7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3544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D5AFB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1C1E91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7184F15"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6A275D9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52021" w14:textId="77777777" w:rsidR="00FA4DC7" w:rsidRPr="00891264" w:rsidRDefault="00FA4DC7" w:rsidP="0008777E">
            <w:pPr>
              <w:pStyle w:val="TAC"/>
            </w:pPr>
            <w:bookmarkStart w:id="15"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66CE8F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6977F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22B51E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3218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5B156F"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5521CCA" w14:textId="77777777" w:rsidR="00FA4DC7" w:rsidRPr="00891264" w:rsidRDefault="00FA4DC7" w:rsidP="0008777E">
            <w:pPr>
              <w:pStyle w:val="TAC"/>
            </w:pPr>
            <w:r w:rsidRPr="00891264">
              <w:t>±(2+TT)</w:t>
            </w:r>
          </w:p>
        </w:tc>
      </w:tr>
      <w:bookmarkEnd w:id="15"/>
      <w:tr w:rsidR="00FA4DC7" w:rsidRPr="00891264" w14:paraId="2D20AE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3DDBB3" w14:textId="77777777" w:rsidR="00FA4DC7" w:rsidRPr="00891264" w:rsidRDefault="00FA4DC7" w:rsidP="0008777E">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772208D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B9FD6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3ADB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08F53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0B472F6"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5AB0662" w14:textId="77777777" w:rsidR="00FA4DC7" w:rsidRPr="00891264" w:rsidRDefault="00FA4DC7" w:rsidP="0008777E">
            <w:pPr>
              <w:pStyle w:val="TAC"/>
            </w:pPr>
            <w:r w:rsidRPr="00891264">
              <w:t>±(2+TT)</w:t>
            </w:r>
          </w:p>
        </w:tc>
      </w:tr>
      <w:tr w:rsidR="00FA4DC7" w:rsidRPr="00891264" w14:paraId="48BF1F9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9C8B721" w14:textId="77777777" w:rsidR="00FA4DC7" w:rsidRPr="00891264" w:rsidRDefault="00FA4DC7" w:rsidP="0008777E">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04265D3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ED20E0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B71B5C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4568D53"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778655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0D3CF29"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06CA70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2C2A43" w14:textId="77777777" w:rsidR="00FA4DC7" w:rsidRPr="00891264" w:rsidRDefault="00FA4DC7" w:rsidP="0008777E">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245E4BF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94433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E2F5E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FFD0B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BF5FE3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726CE70" w14:textId="77777777" w:rsidR="00FA4DC7" w:rsidRPr="00891264" w:rsidRDefault="00FA4DC7" w:rsidP="0008777E">
            <w:pPr>
              <w:pStyle w:val="TAC"/>
            </w:pPr>
            <w:r w:rsidRPr="00891264">
              <w:t>+2+TT/-3.0</w:t>
            </w:r>
            <w:r w:rsidRPr="00891264">
              <w:rPr>
                <w:vertAlign w:val="superscript"/>
              </w:rPr>
              <w:t>3</w:t>
            </w:r>
            <w:r w:rsidRPr="00891264">
              <w:t>-TT</w:t>
            </w:r>
          </w:p>
        </w:tc>
      </w:tr>
      <w:tr w:rsidR="00FA4DC7" w:rsidRPr="00891264" w14:paraId="54D6D87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3B22B" w14:textId="77777777" w:rsidR="00FA4DC7" w:rsidRPr="00891264" w:rsidRDefault="00FA4DC7" w:rsidP="0008777E">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68E6D53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8F792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27878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877FC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93E4D51"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628C33D"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DDC545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13A6CB9" w14:textId="77777777" w:rsidR="00FA4DC7" w:rsidRPr="00891264" w:rsidRDefault="00FA4DC7" w:rsidP="0008777E">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4969D0D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B7DCDED"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451E6A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0B2BC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89B3C3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66222C3"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900F1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9BEAEB" w14:textId="77777777" w:rsidR="00FA4DC7" w:rsidRPr="00891264" w:rsidRDefault="00FA4DC7" w:rsidP="0008777E">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608FE91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BEE58F9"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1D809B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7F9B9B3"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255EA6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0E8493" w14:textId="77777777" w:rsidR="00FA4DC7" w:rsidRPr="00891264" w:rsidRDefault="00FA4DC7" w:rsidP="0008777E">
            <w:pPr>
              <w:pStyle w:val="TAC"/>
            </w:pPr>
            <w:r w:rsidRPr="00891264">
              <w:t>+2+TT/-2.5-TT</w:t>
            </w:r>
          </w:p>
        </w:tc>
      </w:tr>
      <w:tr w:rsidR="00FA4DC7" w:rsidRPr="00891264" w14:paraId="0D5B7AA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445CC0D" w14:textId="77777777" w:rsidR="00FA4DC7" w:rsidRPr="00891264" w:rsidRDefault="00FA4DC7" w:rsidP="0008777E">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74B1EF2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0A29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9DADC7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8980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7FBF88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79A27E" w14:textId="77777777" w:rsidR="00FA4DC7" w:rsidRPr="00891264" w:rsidRDefault="00FA4DC7" w:rsidP="0008777E">
            <w:pPr>
              <w:pStyle w:val="TAC"/>
            </w:pPr>
            <w:r w:rsidRPr="00891264">
              <w:t>±(2+TT)</w:t>
            </w:r>
          </w:p>
        </w:tc>
      </w:tr>
      <w:tr w:rsidR="00FA4DC7" w:rsidRPr="00891264" w14:paraId="5ED22CF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7CA845" w14:textId="77777777" w:rsidR="00FA4DC7" w:rsidRPr="00891264" w:rsidRDefault="00FA4DC7" w:rsidP="0008777E">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0E50058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EF006A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93CC20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AECAD0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4B6FCFA"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13B9F8" w14:textId="77777777" w:rsidR="00FA4DC7" w:rsidRPr="00891264" w:rsidRDefault="00FA4DC7" w:rsidP="0008777E">
            <w:pPr>
              <w:pStyle w:val="TAC"/>
            </w:pPr>
            <w:r w:rsidRPr="00891264">
              <w:t>±(2+TT)</w:t>
            </w:r>
          </w:p>
        </w:tc>
      </w:tr>
      <w:tr w:rsidR="00FA4DC7" w:rsidRPr="00891264" w14:paraId="63E4552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0F30" w14:textId="77777777" w:rsidR="00FA4DC7" w:rsidRPr="00891264" w:rsidRDefault="00FA4DC7" w:rsidP="0008777E">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363A850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0DEFD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B657C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525D5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7D28ED1"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3BDD014" w14:textId="77777777" w:rsidR="00FA4DC7" w:rsidRPr="00891264" w:rsidRDefault="00FA4DC7" w:rsidP="0008777E">
            <w:pPr>
              <w:pStyle w:val="TAC"/>
            </w:pPr>
            <w:r w:rsidRPr="00891264">
              <w:t>±(2+TT)</w:t>
            </w:r>
          </w:p>
        </w:tc>
      </w:tr>
      <w:tr w:rsidR="00FA4DC7" w:rsidRPr="00891264" w14:paraId="783BE0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9A464E1" w14:textId="77777777" w:rsidR="00FA4DC7" w:rsidRPr="00891264" w:rsidRDefault="00FA4DC7" w:rsidP="0008777E">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42BEFB2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3B60B3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D8329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61991E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DFE92CC"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A527413" w14:textId="77777777" w:rsidR="00FA4DC7" w:rsidRPr="00891264" w:rsidRDefault="00FA4DC7" w:rsidP="0008777E">
            <w:pPr>
              <w:pStyle w:val="TAC"/>
            </w:pPr>
            <w:r w:rsidRPr="00891264">
              <w:t>±(2+TT)</w:t>
            </w:r>
          </w:p>
        </w:tc>
      </w:tr>
      <w:tr w:rsidR="00FA4DC7" w:rsidRPr="00891264" w14:paraId="33F08CA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43867" w14:textId="77777777" w:rsidR="00FA4DC7" w:rsidRPr="00891264" w:rsidRDefault="00FA4DC7" w:rsidP="0008777E">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1EC48C4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656DB"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7F124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EE393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514D42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B1AF331" w14:textId="77777777" w:rsidR="00FA4DC7" w:rsidRPr="00891264" w:rsidRDefault="00FA4DC7" w:rsidP="0008777E">
            <w:pPr>
              <w:pStyle w:val="TAC"/>
            </w:pPr>
            <w:r w:rsidRPr="00891264">
              <w:t>±(2+TT)</w:t>
            </w:r>
          </w:p>
        </w:tc>
      </w:tr>
      <w:tr w:rsidR="00FA4DC7" w:rsidRPr="00891264" w14:paraId="223F19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07AB9" w14:textId="77777777" w:rsidR="00FA4DC7" w:rsidRPr="00891264" w:rsidRDefault="00FA4DC7" w:rsidP="0008777E">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6080CA7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E35CF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71681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B3DCD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C2C799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40E933" w14:textId="77777777" w:rsidR="00FA4DC7" w:rsidRPr="00891264" w:rsidRDefault="00FA4DC7" w:rsidP="0008777E">
            <w:pPr>
              <w:pStyle w:val="TAC"/>
            </w:pPr>
            <w:r w:rsidRPr="00891264">
              <w:t>±(2+TT)</w:t>
            </w:r>
          </w:p>
        </w:tc>
      </w:tr>
      <w:tr w:rsidR="00FA4DC7" w:rsidRPr="00891264" w14:paraId="37EBC0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12FE4" w14:textId="77777777" w:rsidR="00FA4DC7" w:rsidRPr="00891264" w:rsidRDefault="00FA4DC7" w:rsidP="0008777E">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33571E1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2B01A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EBF3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3B6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1DCC83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DF8AC03"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52B28A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21385" w14:textId="77777777" w:rsidR="00FA4DC7" w:rsidRPr="00891264" w:rsidRDefault="00FA4DC7" w:rsidP="0008777E">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1E23CCC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E72D01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5A6FE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26EA77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A1BB53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0298F3" w14:textId="77777777" w:rsidR="00FA4DC7" w:rsidRPr="00891264" w:rsidRDefault="00FA4DC7" w:rsidP="0008777E">
            <w:pPr>
              <w:pStyle w:val="TAC"/>
            </w:pPr>
            <w:r w:rsidRPr="00891264">
              <w:t>+2+TT/-3-TT</w:t>
            </w:r>
          </w:p>
        </w:tc>
      </w:tr>
      <w:tr w:rsidR="00FA4DC7" w:rsidRPr="00891264" w14:paraId="083D69E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70484" w14:textId="77777777" w:rsidR="00FA4DC7" w:rsidRPr="00891264" w:rsidRDefault="00FA4DC7" w:rsidP="0008777E">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592516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ECD5DE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7982FD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46F817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C603C7"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8BAB75" w14:textId="77777777" w:rsidR="00FA4DC7" w:rsidRPr="00891264" w:rsidRDefault="00FA4DC7" w:rsidP="0008777E">
            <w:pPr>
              <w:pStyle w:val="TAC"/>
            </w:pPr>
            <w:r w:rsidRPr="00891264">
              <w:t>±(2+TT)</w:t>
            </w:r>
          </w:p>
        </w:tc>
      </w:tr>
      <w:tr w:rsidR="00FA4DC7" w:rsidRPr="00891264" w14:paraId="57DE660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714271F" w14:textId="77777777" w:rsidR="00FA4DC7" w:rsidRPr="00891264" w:rsidRDefault="00FA4DC7" w:rsidP="0008777E">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1B2D9B3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FA772D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5EDFD0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61185C1"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945397E"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FBB84B1" w14:textId="77777777" w:rsidR="00FA4DC7" w:rsidRPr="00891264" w:rsidRDefault="00FA4DC7" w:rsidP="0008777E">
            <w:pPr>
              <w:pStyle w:val="TAC"/>
            </w:pPr>
            <w:r w:rsidRPr="00891264">
              <w:t>±(2+TT)</w:t>
            </w:r>
          </w:p>
        </w:tc>
      </w:tr>
      <w:tr w:rsidR="00FA4DC7" w:rsidRPr="00891264" w14:paraId="2783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FDBBFF" w14:textId="77777777" w:rsidR="00FA4DC7" w:rsidRPr="00891264" w:rsidRDefault="00FA4DC7" w:rsidP="0008777E">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6621CCB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9B8B48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DF32DA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2C6FB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C66A9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F3013D" w14:textId="77777777" w:rsidR="00FA4DC7" w:rsidRPr="00891264" w:rsidRDefault="00FA4DC7" w:rsidP="0008777E">
            <w:pPr>
              <w:pStyle w:val="TAC"/>
            </w:pPr>
            <w:r w:rsidRPr="00891264">
              <w:t>±(2+TT)</w:t>
            </w:r>
          </w:p>
        </w:tc>
      </w:tr>
      <w:tr w:rsidR="00FA4DC7" w:rsidRPr="00891264" w14:paraId="599C7C8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AF3590" w14:textId="77777777" w:rsidR="00FA4DC7" w:rsidRPr="00891264" w:rsidRDefault="00FA4DC7" w:rsidP="0008777E">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0CA6D29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6E9DFA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53683C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76A4F6C"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75ABD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14D32A4" w14:textId="77777777" w:rsidR="00FA4DC7" w:rsidRPr="00891264" w:rsidRDefault="00FA4DC7" w:rsidP="0008777E">
            <w:pPr>
              <w:pStyle w:val="TAC"/>
            </w:pPr>
            <w:r w:rsidRPr="00891264">
              <w:t>±(2+TT)</w:t>
            </w:r>
          </w:p>
        </w:tc>
      </w:tr>
      <w:tr w:rsidR="00FA4DC7" w:rsidRPr="00891264" w14:paraId="583505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361C3F8" w14:textId="77777777" w:rsidR="00FA4DC7" w:rsidRPr="00891264" w:rsidRDefault="00FA4DC7" w:rsidP="0008777E">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38A7F02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DB44FE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969F49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0D8E3A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BA24A3E"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C071ECB" w14:textId="77777777" w:rsidR="00FA4DC7" w:rsidRPr="00891264" w:rsidRDefault="00FA4DC7" w:rsidP="0008777E">
            <w:pPr>
              <w:pStyle w:val="TAC"/>
            </w:pPr>
            <w:r w:rsidRPr="00891264">
              <w:t>±(2+TT)</w:t>
            </w:r>
          </w:p>
        </w:tc>
      </w:tr>
      <w:tr w:rsidR="00FA4DC7" w:rsidRPr="00891264" w14:paraId="0FA2412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BED20" w14:textId="77777777" w:rsidR="00FA4DC7" w:rsidRPr="00891264" w:rsidRDefault="00FA4DC7" w:rsidP="0008777E">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B648F6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DE7E1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992FF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D22CA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6083AFD"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4CBF5D2" w14:textId="77777777" w:rsidR="00FA4DC7" w:rsidRPr="00891264" w:rsidRDefault="00FA4DC7" w:rsidP="0008777E">
            <w:pPr>
              <w:pStyle w:val="TAC"/>
            </w:pPr>
            <w:r w:rsidRPr="00891264">
              <w:t>±(2+TT)</w:t>
            </w:r>
          </w:p>
        </w:tc>
      </w:tr>
      <w:tr w:rsidR="00FA4DC7" w:rsidRPr="00891264" w14:paraId="4AF2C4E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A09B2" w14:textId="77777777" w:rsidR="00FA4DC7" w:rsidRPr="00891264" w:rsidRDefault="00FA4DC7" w:rsidP="0008777E">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3C42E90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2729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8B1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E6D17"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EEBB145"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2FC7A76" w14:textId="77777777" w:rsidR="00FA4DC7" w:rsidRPr="00891264" w:rsidRDefault="00FA4DC7" w:rsidP="0008777E">
            <w:pPr>
              <w:pStyle w:val="TAC"/>
            </w:pPr>
            <w:r w:rsidRPr="00891264">
              <w:t>±(2+TT)</w:t>
            </w:r>
          </w:p>
        </w:tc>
      </w:tr>
      <w:tr w:rsidR="00FA4DC7" w:rsidRPr="00891264" w14:paraId="3BA2D11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8A90F" w14:textId="77777777" w:rsidR="00FA4DC7" w:rsidRPr="00891264" w:rsidRDefault="00FA4DC7" w:rsidP="0008777E">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55FA87C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38BE2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2DF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954CC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2B006F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60868A1" w14:textId="77777777" w:rsidR="00FA4DC7" w:rsidRPr="00891264" w:rsidRDefault="00FA4DC7" w:rsidP="0008777E">
            <w:pPr>
              <w:pStyle w:val="TAC"/>
            </w:pPr>
            <w:r w:rsidRPr="00891264">
              <w:t>+2+TT/-2.5-TT</w:t>
            </w:r>
          </w:p>
        </w:tc>
      </w:tr>
      <w:tr w:rsidR="00FA4DC7" w:rsidRPr="00891264" w14:paraId="4EDB373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3C28B5" w14:textId="77777777" w:rsidR="00FA4DC7" w:rsidRPr="00891264" w:rsidRDefault="00FA4DC7" w:rsidP="0008777E">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4EF2A14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225F5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3AB03CB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615DD2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FD0C14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693CAE2" w14:textId="77777777" w:rsidR="00FA4DC7" w:rsidRPr="00891264" w:rsidRDefault="00FA4DC7" w:rsidP="0008777E">
            <w:pPr>
              <w:pStyle w:val="TAC"/>
            </w:pPr>
            <w:r w:rsidRPr="00891264">
              <w:t>±(2+TT)</w:t>
            </w:r>
          </w:p>
        </w:tc>
      </w:tr>
      <w:tr w:rsidR="00FA4DC7" w:rsidRPr="00891264" w14:paraId="54063F4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2F1A8" w14:textId="77777777" w:rsidR="00FA4DC7" w:rsidRPr="00891264" w:rsidRDefault="00FA4DC7" w:rsidP="0008777E">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7F5D935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3EA849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6ED64C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1056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5794710" w14:textId="77777777" w:rsidR="00FA4DC7" w:rsidRPr="00891264" w:rsidRDefault="00FA4DC7" w:rsidP="0008777E">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8A81A50" w14:textId="77777777" w:rsidR="00FA4DC7" w:rsidRPr="00891264" w:rsidRDefault="00FA4DC7" w:rsidP="0008777E">
            <w:pPr>
              <w:pStyle w:val="TAC"/>
              <w:rPr>
                <w:rFonts w:cs="Arial"/>
              </w:rPr>
            </w:pPr>
            <w:r w:rsidRPr="00891264">
              <w:t>±(2+TT)</w:t>
            </w:r>
          </w:p>
        </w:tc>
      </w:tr>
      <w:tr w:rsidR="00FA4DC7" w:rsidRPr="00891264" w14:paraId="365D9F9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7A826" w14:textId="77777777" w:rsidR="00FA4DC7" w:rsidRPr="00891264" w:rsidRDefault="00FA4DC7" w:rsidP="0008777E">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36BA633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7E0629"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8BF150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597A2D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54EC30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99CFB33" w14:textId="77777777" w:rsidR="00FA4DC7" w:rsidRPr="00891264" w:rsidRDefault="00FA4DC7" w:rsidP="0008777E">
            <w:pPr>
              <w:pStyle w:val="TAC"/>
            </w:pPr>
            <w:r w:rsidRPr="00891264">
              <w:t>+2+TT/-3-TT</w:t>
            </w:r>
          </w:p>
        </w:tc>
      </w:tr>
      <w:tr w:rsidR="00FA4DC7" w:rsidRPr="00891264" w14:paraId="0C95EE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BFD89E" w14:textId="77777777" w:rsidR="00FA4DC7" w:rsidRPr="00891264" w:rsidRDefault="00FA4DC7" w:rsidP="0008777E">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1AE5F5C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3692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AB4DE8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CA66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AC1510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54D9691" w14:textId="77777777" w:rsidR="00FA4DC7" w:rsidRPr="00891264" w:rsidRDefault="00FA4DC7" w:rsidP="0008777E">
            <w:pPr>
              <w:pStyle w:val="TAC"/>
            </w:pPr>
            <w:r w:rsidRPr="00891264">
              <w:t>+2+TT/-3-TT</w:t>
            </w:r>
          </w:p>
        </w:tc>
      </w:tr>
      <w:tr w:rsidR="00FA4DC7" w:rsidRPr="00891264" w14:paraId="429144D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F0258" w14:textId="77777777" w:rsidR="00FA4DC7" w:rsidRPr="00891264" w:rsidRDefault="00FA4DC7" w:rsidP="0008777E">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7C69ED8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CAC5D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C14829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9E2277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10761D"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69022BB" w14:textId="77777777" w:rsidR="00FA4DC7" w:rsidRPr="00891264" w:rsidRDefault="00FA4DC7" w:rsidP="0008777E">
            <w:pPr>
              <w:pStyle w:val="TAC"/>
            </w:pPr>
            <w:r w:rsidRPr="00891264">
              <w:t>+2+TT/-3-TT</w:t>
            </w:r>
          </w:p>
        </w:tc>
      </w:tr>
      <w:tr w:rsidR="00FA4DC7" w:rsidRPr="00891264" w14:paraId="79AA040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B9F76" w14:textId="77777777" w:rsidR="00FA4DC7" w:rsidRPr="00891264" w:rsidRDefault="00FA4DC7" w:rsidP="0008777E">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0AF14F2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766A7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7DFA5F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9EE8777"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ECFA372"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EBDFD45"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3DBC32A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950B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054A641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1EF41A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B6F92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0A08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9A918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CE2DB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0A73B5E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7F0D9F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DE768C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C2243"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3AB618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C9FF5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55916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B7423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4AD3BF8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41575A6"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164F0CE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AF3BE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A9A176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47FFE3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D48683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D3A0F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3BF16FD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68ACE3"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2BD5570"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4835C6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7D2739"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5691F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29BB65"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206DA4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7CB660B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5BBFCE"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2DA069F"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3CD1DB"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4BC56E"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E1E501"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31B1B40"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F12F74"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5B14F96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BAA0634"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4BCE71C"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FAFE82"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0272D4"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FC124C"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56BAF1"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4E4E0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4425713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EB1BDFD" w14:textId="77777777" w:rsidR="00FA4DC7" w:rsidRPr="00891264" w:rsidRDefault="00FA4DC7" w:rsidP="0008777E">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13D26243"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106588"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513C6EE"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C37EF6"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EA8FCA" w14:textId="77777777" w:rsidR="00FA4DC7" w:rsidRPr="00891264" w:rsidRDefault="00FA4DC7" w:rsidP="0008777E">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19B0BED" w14:textId="77777777" w:rsidR="00FA4DC7" w:rsidRPr="00891264" w:rsidRDefault="00FA4DC7" w:rsidP="0008777E">
            <w:pPr>
              <w:keepNext/>
              <w:keepLines/>
              <w:spacing w:after="0"/>
              <w:jc w:val="center"/>
              <w:rPr>
                <w:rFonts w:ascii="Arial" w:hAnsi="Arial"/>
                <w:sz w:val="18"/>
              </w:rPr>
            </w:pPr>
            <w:r>
              <w:rPr>
                <w:rFonts w:ascii="Arial" w:hAnsi="Arial"/>
                <w:sz w:val="18"/>
                <w:lang w:eastAsia="zh-CN"/>
              </w:rPr>
              <w:t>+2+TT/-3-TT</w:t>
            </w:r>
          </w:p>
        </w:tc>
      </w:tr>
      <w:tr w:rsidR="00FA4DC7" w:rsidRPr="00891264" w14:paraId="79BBFA9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B7631CF"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061CDAF"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31C733D"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57DBBA2"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39412D7"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A3858C" w14:textId="77777777" w:rsidR="00FA4DC7" w:rsidRPr="00891264" w:rsidRDefault="00FA4DC7" w:rsidP="0008777E">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646EB41" w14:textId="77777777" w:rsidR="00FA4DC7" w:rsidRPr="00891264" w:rsidRDefault="00FA4DC7" w:rsidP="0008777E">
            <w:pPr>
              <w:keepNext/>
              <w:keepLines/>
              <w:spacing w:after="0"/>
              <w:jc w:val="center"/>
              <w:rPr>
                <w:rFonts w:ascii="Arial" w:hAnsi="Arial"/>
                <w:sz w:val="18"/>
              </w:rPr>
            </w:pPr>
            <w:r w:rsidRPr="00891264">
              <w:rPr>
                <w:rFonts w:ascii="Arial" w:hAnsi="Arial"/>
                <w:sz w:val="18"/>
                <w:lang w:eastAsia="zh-CN"/>
              </w:rPr>
              <w:t>+2+TT/-2.5-TT</w:t>
            </w:r>
          </w:p>
        </w:tc>
      </w:tr>
      <w:tr w:rsidR="00FA4DC7" w:rsidRPr="00891264" w14:paraId="0F4861A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B88C1B4"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87BEA3D"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4D5E374"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83A2F1"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10EF489"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5C7DE5A"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FA9C71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34867C9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D70D65"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329D1B4"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5EC373"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7D038C"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FDD37F"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A78D79"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CEB28B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5BAAB585" w14:textId="77777777" w:rsidTr="0008777E">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66704A7" w14:textId="77777777" w:rsidR="00FA4DC7" w:rsidRPr="00891264" w:rsidRDefault="00FA4DC7" w:rsidP="0008777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92A32F0" w14:textId="77777777" w:rsidR="00FA4DC7" w:rsidRPr="00891264" w:rsidRDefault="00FA4DC7" w:rsidP="0008777E">
            <w:pPr>
              <w:pStyle w:val="TAN"/>
            </w:pPr>
            <w:r w:rsidRPr="00891264">
              <w:t>NOTE 2:</w:t>
            </w:r>
            <w:r w:rsidRPr="00891264">
              <w:tab/>
              <w:t>Power class 3 is default power class unless otherwise stated</w:t>
            </w:r>
          </w:p>
          <w:p w14:paraId="42F10AD6" w14:textId="77777777" w:rsidR="00FA4DC7" w:rsidRPr="00891264" w:rsidRDefault="00FA4DC7" w:rsidP="0008777E">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343991EE" w14:textId="77777777" w:rsidR="00FA4DC7" w:rsidRPr="00891264" w:rsidRDefault="00FA4DC7" w:rsidP="0008777E">
            <w:pPr>
              <w:pStyle w:val="TAN"/>
            </w:pPr>
            <w:r w:rsidRPr="00891264">
              <w:t>NOTE 4:</w:t>
            </w:r>
            <w:r w:rsidRPr="00891264">
              <w:tab/>
              <w:t>TT for each frequency and channel bandwidth is specified in Table 6.2.1.5-3</w:t>
            </w:r>
          </w:p>
          <w:p w14:paraId="1FA0174D" w14:textId="77777777" w:rsidR="00FA4DC7" w:rsidRPr="00891264" w:rsidRDefault="00FA4DC7" w:rsidP="0008777E">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3F029345" w14:textId="77777777" w:rsidR="00FA4DC7" w:rsidRPr="00891264" w:rsidRDefault="00FA4DC7" w:rsidP="00FA4DC7"/>
    <w:p w14:paraId="60D8A3BE" w14:textId="77777777" w:rsidR="00FA4DC7" w:rsidRPr="00891264" w:rsidRDefault="00FA4DC7" w:rsidP="00FA4DC7">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FA4DC7" w:rsidRPr="00891264" w14:paraId="4BC734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0E9C84" w14:textId="77777777" w:rsidR="00FA4DC7" w:rsidRPr="00891264" w:rsidRDefault="00FA4DC7" w:rsidP="0008777E">
            <w:pPr>
              <w:pStyle w:val="TAH"/>
            </w:pPr>
            <w:r w:rsidRPr="00891264">
              <w:t>NR</w:t>
            </w:r>
          </w:p>
          <w:p w14:paraId="359774C1" w14:textId="77777777" w:rsidR="00FA4DC7" w:rsidRPr="00891264" w:rsidRDefault="00FA4DC7" w:rsidP="0008777E">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E66F33F" w14:textId="77777777" w:rsidR="00FA4DC7" w:rsidRPr="00891264" w:rsidRDefault="00FA4DC7" w:rsidP="0008777E">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1E8E7747" w14:textId="77777777" w:rsidR="00FA4DC7" w:rsidRPr="00891264" w:rsidRDefault="00FA4DC7" w:rsidP="0008777E">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5A82ABE5" w14:textId="77777777" w:rsidR="00FA4DC7" w:rsidRPr="00891264" w:rsidRDefault="00FA4DC7" w:rsidP="0008777E">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62094682" w14:textId="77777777" w:rsidR="00FA4DC7" w:rsidRPr="00891264" w:rsidRDefault="00FA4DC7" w:rsidP="0008777E">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18E2CCA9" w14:textId="77777777" w:rsidR="00FA4DC7" w:rsidRPr="00891264" w:rsidRDefault="00FA4DC7" w:rsidP="0008777E">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4FD2244B" w14:textId="77777777" w:rsidR="00FA4DC7" w:rsidRPr="00891264" w:rsidRDefault="00FA4DC7" w:rsidP="0008777E">
            <w:pPr>
              <w:pStyle w:val="TAH"/>
            </w:pPr>
            <w:r w:rsidRPr="00891264">
              <w:t>Tolerance (dB)</w:t>
            </w:r>
          </w:p>
        </w:tc>
      </w:tr>
      <w:tr w:rsidR="00FA4DC7" w:rsidRPr="00891264" w14:paraId="66B1D2D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B6CE3" w14:textId="77777777" w:rsidR="00FA4DC7" w:rsidRPr="00891264" w:rsidRDefault="00FA4DC7" w:rsidP="0008777E">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00FD15D0"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3A7BC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AAF8A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812EE76"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952EC58"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D41F71B" w14:textId="77777777" w:rsidR="00FA4DC7" w:rsidRPr="00891264" w:rsidRDefault="00FA4DC7" w:rsidP="0008777E">
            <w:pPr>
              <w:pStyle w:val="TAC"/>
            </w:pPr>
          </w:p>
        </w:tc>
      </w:tr>
      <w:tr w:rsidR="00FA4DC7" w:rsidRPr="00891264" w14:paraId="6533F6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2BB67" w14:textId="77777777" w:rsidR="00FA4DC7" w:rsidRPr="00891264" w:rsidRDefault="00FA4DC7" w:rsidP="0008777E">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10C3FD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F9609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FB39A7"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3ADF895F"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2CA5C2DA"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E30E7A7" w14:textId="77777777" w:rsidR="00FA4DC7" w:rsidRPr="00891264" w:rsidRDefault="00FA4DC7" w:rsidP="0008777E">
            <w:pPr>
              <w:pStyle w:val="TAC"/>
            </w:pPr>
          </w:p>
        </w:tc>
      </w:tr>
      <w:tr w:rsidR="00FA4DC7" w:rsidRPr="00891264" w14:paraId="32DF195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7C6235" w14:textId="77777777" w:rsidR="00FA4DC7" w:rsidRPr="00891264" w:rsidRDefault="00FA4DC7" w:rsidP="0008777E">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FD03F4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177CB3"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17C1EF"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577BEAB"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0DDAA5F4"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81D30A0" w14:textId="77777777" w:rsidR="00FA4DC7" w:rsidRPr="00891264" w:rsidRDefault="00FA4DC7" w:rsidP="0008777E">
            <w:pPr>
              <w:pStyle w:val="TAC"/>
            </w:pPr>
          </w:p>
        </w:tc>
      </w:tr>
      <w:tr w:rsidR="00FA4DC7" w:rsidRPr="00891264" w14:paraId="313127C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DB95FD" w14:textId="77777777" w:rsidR="00FA4DC7" w:rsidRPr="00891264" w:rsidRDefault="00FA4DC7" w:rsidP="0008777E">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0A15E90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99440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D47B64"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698E8EE8"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1D0D437C"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0E2A06D" w14:textId="77777777" w:rsidR="00FA4DC7" w:rsidRPr="00891264" w:rsidRDefault="00FA4DC7" w:rsidP="0008777E">
            <w:pPr>
              <w:pStyle w:val="TAC"/>
            </w:pPr>
          </w:p>
        </w:tc>
      </w:tr>
      <w:tr w:rsidR="00FA4DC7" w:rsidRPr="00891264" w14:paraId="55B116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0B1C6" w14:textId="77777777" w:rsidR="00FA4DC7" w:rsidRPr="00891264" w:rsidRDefault="00FA4DC7" w:rsidP="0008777E">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240CBA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18D8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2F2F04"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12B5E0E"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7C4225E"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A673D8D" w14:textId="77777777" w:rsidR="00FA4DC7" w:rsidRPr="00891264" w:rsidRDefault="00FA4DC7" w:rsidP="0008777E">
            <w:pPr>
              <w:pStyle w:val="TAC"/>
            </w:pPr>
          </w:p>
        </w:tc>
      </w:tr>
      <w:tr w:rsidR="00FA4DC7" w:rsidRPr="00891264" w14:paraId="7699D60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7C3AC" w14:textId="77777777" w:rsidR="00FA4DC7" w:rsidRPr="00891264" w:rsidRDefault="00FA4DC7" w:rsidP="0008777E">
            <w:pPr>
              <w:pStyle w:val="TAC"/>
            </w:pPr>
            <w:r w:rsidRPr="00891264">
              <w:rPr>
                <w:rFonts w:eastAsia="SimSun"/>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00A53E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40D9F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F7DDC3" w14:textId="77777777" w:rsidR="00FA4DC7" w:rsidRPr="00891264" w:rsidRDefault="00FA4DC7" w:rsidP="0008777E">
            <w:pPr>
              <w:pStyle w:val="TAC"/>
            </w:pPr>
            <w:r w:rsidRPr="00891264">
              <w:rPr>
                <w:rFonts w:eastAsia="SimSun"/>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903384F"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B9430EE"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F25C23F" w14:textId="77777777" w:rsidR="00FA4DC7" w:rsidRPr="00891264" w:rsidRDefault="00FA4DC7" w:rsidP="0008777E">
            <w:pPr>
              <w:pStyle w:val="TAC"/>
            </w:pPr>
          </w:p>
        </w:tc>
      </w:tr>
      <w:tr w:rsidR="00FA4DC7" w:rsidRPr="00891264" w14:paraId="244E88D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4E75F" w14:textId="77777777" w:rsidR="00FA4DC7" w:rsidRPr="00891264" w:rsidRDefault="00FA4DC7" w:rsidP="0008777E">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651CE1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CA1F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AD80AE" w14:textId="77777777" w:rsidR="00FA4DC7" w:rsidRPr="00891264" w:rsidRDefault="00FA4DC7" w:rsidP="0008777E">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E2E5CCA" w14:textId="77777777" w:rsidR="00FA4DC7" w:rsidRPr="00891264" w:rsidRDefault="00FA4DC7" w:rsidP="0008777E">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3AA9976"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32CE02CF" w14:textId="77777777" w:rsidR="00FA4DC7" w:rsidRPr="00891264" w:rsidRDefault="00FA4DC7" w:rsidP="0008777E">
            <w:pPr>
              <w:pStyle w:val="TAC"/>
            </w:pPr>
          </w:p>
        </w:tc>
      </w:tr>
      <w:tr w:rsidR="00FA4DC7" w:rsidRPr="00891264" w14:paraId="3917D2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023C" w14:textId="77777777" w:rsidR="00FA4DC7" w:rsidRPr="00891264" w:rsidRDefault="00FA4DC7" w:rsidP="0008777E">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393BF5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05D13"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9F6E07" w14:textId="77777777" w:rsidR="00FA4DC7" w:rsidRPr="00891264" w:rsidRDefault="00FA4DC7" w:rsidP="0008777E">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194CF15D"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7D44910"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603C134" w14:textId="77777777" w:rsidR="00FA4DC7" w:rsidRPr="00891264" w:rsidRDefault="00FA4DC7" w:rsidP="0008777E">
            <w:pPr>
              <w:pStyle w:val="TAC"/>
            </w:pPr>
          </w:p>
        </w:tc>
      </w:tr>
      <w:tr w:rsidR="00FA4DC7" w:rsidRPr="00891264" w14:paraId="68A6C46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B3806" w14:textId="77777777" w:rsidR="00FA4DC7" w:rsidRPr="00891264" w:rsidRDefault="00FA4DC7" w:rsidP="0008777E">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17D1218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005910"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65A1EB"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3016573"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779DC5A4"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7AB40EC0" w14:textId="77777777" w:rsidR="00FA4DC7" w:rsidRPr="00891264" w:rsidRDefault="00FA4DC7" w:rsidP="0008777E">
            <w:pPr>
              <w:pStyle w:val="TAC"/>
            </w:pPr>
          </w:p>
        </w:tc>
      </w:tr>
      <w:tr w:rsidR="00FA4DC7" w:rsidRPr="00891264" w14:paraId="63CC13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A59FE" w14:textId="77777777" w:rsidR="00FA4DC7" w:rsidRPr="00891264" w:rsidRDefault="00FA4DC7" w:rsidP="0008777E">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4DEB61A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0E319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1333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6678CA4"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7D8B558D"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55E0AAA" w14:textId="77777777" w:rsidR="00FA4DC7" w:rsidRPr="00891264" w:rsidRDefault="00FA4DC7" w:rsidP="0008777E">
            <w:pPr>
              <w:pStyle w:val="TAC"/>
            </w:pPr>
          </w:p>
        </w:tc>
      </w:tr>
      <w:tr w:rsidR="00FA4DC7" w:rsidRPr="00891264" w14:paraId="30B3FD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64D4D" w14:textId="77777777" w:rsidR="00FA4DC7" w:rsidRPr="00891264" w:rsidRDefault="00FA4DC7" w:rsidP="0008777E">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37D04FE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96FF7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3D6FE"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3DEBA8CA"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4B7110C"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E15ADA9" w14:textId="77777777" w:rsidR="00FA4DC7" w:rsidRPr="00891264" w:rsidRDefault="00FA4DC7" w:rsidP="0008777E">
            <w:pPr>
              <w:pStyle w:val="TAC"/>
            </w:pPr>
          </w:p>
        </w:tc>
      </w:tr>
      <w:tr w:rsidR="00FA4DC7" w:rsidRPr="00891264" w14:paraId="6A4AFB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3CBB3" w14:textId="77777777" w:rsidR="00FA4DC7" w:rsidRPr="00891264" w:rsidRDefault="00FA4DC7" w:rsidP="0008777E">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C4A3E0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739C47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E32FF3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0576CAAA"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94986D8"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54C6D0F4" w14:textId="77777777" w:rsidR="00FA4DC7" w:rsidRPr="00891264" w:rsidRDefault="00FA4DC7" w:rsidP="0008777E">
            <w:pPr>
              <w:pStyle w:val="TAC"/>
            </w:pPr>
          </w:p>
        </w:tc>
      </w:tr>
      <w:tr w:rsidR="00FA4DC7" w:rsidRPr="00891264" w14:paraId="77EE0DE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4D110" w14:textId="77777777" w:rsidR="00FA4DC7" w:rsidRPr="00891264" w:rsidRDefault="00FA4DC7" w:rsidP="0008777E">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3D25295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5B05A0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7AB3CE"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2350C9F1"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6D5FEFCD"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47F6FBB" w14:textId="77777777" w:rsidR="00FA4DC7" w:rsidRPr="00891264" w:rsidRDefault="00FA4DC7" w:rsidP="0008777E">
            <w:pPr>
              <w:pStyle w:val="TAC"/>
            </w:pPr>
          </w:p>
        </w:tc>
      </w:tr>
      <w:tr w:rsidR="00FA4DC7" w:rsidRPr="00891264" w14:paraId="0D07F3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8673C" w14:textId="77777777" w:rsidR="00FA4DC7" w:rsidRPr="00891264" w:rsidRDefault="00FA4DC7" w:rsidP="0008777E">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2BBD164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C857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B686D96"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0040E10C"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54063CC2"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0E55CF8C" w14:textId="77777777" w:rsidR="00FA4DC7" w:rsidRPr="00891264" w:rsidRDefault="00FA4DC7" w:rsidP="0008777E">
            <w:pPr>
              <w:pStyle w:val="TAC"/>
            </w:pPr>
          </w:p>
        </w:tc>
      </w:tr>
      <w:tr w:rsidR="00FA4DC7" w:rsidRPr="00891264" w14:paraId="7D1B382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132C0" w14:textId="77777777" w:rsidR="00FA4DC7" w:rsidRPr="00891264" w:rsidRDefault="00FA4DC7" w:rsidP="0008777E">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FD4A70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19532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2979FEA" w14:textId="77777777" w:rsidR="00FA4DC7" w:rsidRPr="00891264" w:rsidRDefault="00FA4DC7" w:rsidP="0008777E">
            <w:pPr>
              <w:pStyle w:val="TAC"/>
            </w:pPr>
            <w:r>
              <w:rPr>
                <w:rFonts w:eastAsia="SimSun"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DDE95F1" w14:textId="77777777" w:rsidR="00FA4DC7" w:rsidRPr="00891264" w:rsidRDefault="00FA4DC7" w:rsidP="0008777E">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3F2B38C2"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82D4E21" w14:textId="77777777" w:rsidR="00FA4DC7" w:rsidRPr="00891264" w:rsidRDefault="00FA4DC7" w:rsidP="0008777E">
            <w:pPr>
              <w:pStyle w:val="TAC"/>
            </w:pPr>
          </w:p>
        </w:tc>
      </w:tr>
      <w:tr w:rsidR="00FA4DC7" w:rsidRPr="00891264" w14:paraId="3F60FFF6"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462D3A" w14:textId="77777777" w:rsidR="00FA4DC7" w:rsidRPr="00891264" w:rsidRDefault="00FA4DC7" w:rsidP="0008777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741C3B0" w14:textId="77777777" w:rsidR="00FA4DC7" w:rsidRPr="00891264" w:rsidRDefault="00FA4DC7" w:rsidP="0008777E">
            <w:pPr>
              <w:pStyle w:val="TAN"/>
            </w:pPr>
            <w:r w:rsidRPr="00891264">
              <w:t>NOTE 2:</w:t>
            </w:r>
            <w:r w:rsidRPr="00891264">
              <w:tab/>
              <w:t>Power class 3 is default power class unless otherwise stated</w:t>
            </w:r>
          </w:p>
          <w:p w14:paraId="10FD2AEE" w14:textId="77777777" w:rsidR="00FA4DC7" w:rsidRPr="00891264" w:rsidRDefault="00FA4DC7" w:rsidP="0008777E">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5B64A6D4" w14:textId="77777777" w:rsidR="00FA4DC7" w:rsidRPr="00891264" w:rsidRDefault="00FA4DC7" w:rsidP="0008777E">
            <w:pPr>
              <w:pStyle w:val="TAN"/>
            </w:pPr>
            <w:r w:rsidRPr="00891264">
              <w:t>NOTE 4:</w:t>
            </w:r>
            <w:r w:rsidRPr="00891264">
              <w:tab/>
              <w:t>TT for each frequency and channel bandwidth is specified in Table 6.2.1.5-3</w:t>
            </w:r>
          </w:p>
        </w:tc>
      </w:tr>
    </w:tbl>
    <w:p w14:paraId="07485E42" w14:textId="77777777" w:rsidR="00FA4DC7" w:rsidRPr="00891264" w:rsidRDefault="00FA4DC7" w:rsidP="00FA4DC7"/>
    <w:p w14:paraId="7E54ADF0" w14:textId="77777777" w:rsidR="00FA4DC7" w:rsidRPr="00891264" w:rsidRDefault="00FA4DC7" w:rsidP="00FA4DC7">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FA4DC7" w:rsidRPr="00891264" w14:paraId="0FEDE43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A1D796" w14:textId="77777777" w:rsidR="00FA4DC7" w:rsidRPr="00891264" w:rsidRDefault="00FA4DC7" w:rsidP="0008777E">
            <w:pPr>
              <w:pStyle w:val="TAH"/>
            </w:pPr>
            <w:r w:rsidRPr="00891264">
              <w:t>NR</w:t>
            </w:r>
          </w:p>
          <w:p w14:paraId="08D851AA" w14:textId="77777777" w:rsidR="00FA4DC7" w:rsidRPr="00891264" w:rsidRDefault="00FA4DC7" w:rsidP="0008777E">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6DC194C3" w14:textId="77777777" w:rsidR="00FA4DC7" w:rsidRPr="00891264" w:rsidRDefault="00FA4DC7" w:rsidP="0008777E">
            <w:pPr>
              <w:pStyle w:val="TAH"/>
            </w:pPr>
            <w:r w:rsidRPr="00891264">
              <w:t>Class 1 (dBm)</w:t>
            </w:r>
          </w:p>
        </w:tc>
        <w:tc>
          <w:tcPr>
            <w:tcW w:w="1250" w:type="dxa"/>
            <w:tcBorders>
              <w:top w:val="single" w:sz="4" w:space="0" w:color="auto"/>
              <w:left w:val="single" w:sz="4" w:space="0" w:color="auto"/>
              <w:bottom w:val="single" w:sz="4" w:space="0" w:color="auto"/>
              <w:right w:val="single" w:sz="4" w:space="0" w:color="auto"/>
            </w:tcBorders>
            <w:hideMark/>
          </w:tcPr>
          <w:p w14:paraId="3674EAE9" w14:textId="77777777" w:rsidR="00FA4DC7" w:rsidRPr="00891264" w:rsidRDefault="00FA4DC7" w:rsidP="0008777E">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3E64C00A" w14:textId="77777777" w:rsidR="00FA4DC7" w:rsidRPr="00891264" w:rsidRDefault="00FA4DC7" w:rsidP="0008777E">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3A281FD7" w14:textId="77777777" w:rsidR="00FA4DC7" w:rsidRPr="00891264" w:rsidRDefault="00FA4DC7" w:rsidP="0008777E">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305A5DA3" w14:textId="77777777" w:rsidR="00FA4DC7" w:rsidRPr="00891264" w:rsidRDefault="00FA4DC7" w:rsidP="0008777E">
            <w:pPr>
              <w:pStyle w:val="TAH"/>
            </w:pPr>
            <w:r w:rsidRPr="00891264">
              <w:t>Class 3 (dBm)</w:t>
            </w:r>
          </w:p>
        </w:tc>
        <w:tc>
          <w:tcPr>
            <w:tcW w:w="1257" w:type="dxa"/>
            <w:tcBorders>
              <w:top w:val="single" w:sz="4" w:space="0" w:color="auto"/>
              <w:left w:val="single" w:sz="4" w:space="0" w:color="auto"/>
              <w:bottom w:val="single" w:sz="4" w:space="0" w:color="auto"/>
              <w:right w:val="single" w:sz="4" w:space="0" w:color="auto"/>
            </w:tcBorders>
            <w:hideMark/>
          </w:tcPr>
          <w:p w14:paraId="15C70A96" w14:textId="77777777" w:rsidR="00FA4DC7" w:rsidRPr="00891264" w:rsidRDefault="00FA4DC7" w:rsidP="0008777E">
            <w:pPr>
              <w:pStyle w:val="TAH"/>
            </w:pPr>
            <w:r w:rsidRPr="00891264">
              <w:t>Tolerance (dB)</w:t>
            </w:r>
          </w:p>
        </w:tc>
      </w:tr>
      <w:tr w:rsidR="00FA4DC7" w:rsidRPr="00891264" w14:paraId="24927D1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584BD9" w14:textId="77777777" w:rsidR="00FA4DC7" w:rsidRPr="00891264" w:rsidRDefault="00FA4DC7" w:rsidP="0008777E">
            <w:pPr>
              <w:pStyle w:val="TAC"/>
            </w:pPr>
            <w:r w:rsidRPr="00891264">
              <w:t>n7</w:t>
            </w:r>
          </w:p>
        </w:tc>
        <w:tc>
          <w:tcPr>
            <w:tcW w:w="886" w:type="dxa"/>
            <w:tcBorders>
              <w:top w:val="single" w:sz="4" w:space="0" w:color="auto"/>
              <w:left w:val="single" w:sz="4" w:space="0" w:color="auto"/>
              <w:bottom w:val="single" w:sz="4" w:space="0" w:color="auto"/>
              <w:right w:val="single" w:sz="4" w:space="0" w:color="auto"/>
            </w:tcBorders>
            <w:vAlign w:val="center"/>
          </w:tcPr>
          <w:p w14:paraId="3A629D13"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430A230"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8CB05C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A2E6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EC36109"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86E8FE1" w14:textId="77777777" w:rsidR="00FA4DC7" w:rsidRPr="00891264" w:rsidRDefault="00FA4DC7" w:rsidP="0008777E">
            <w:pPr>
              <w:pStyle w:val="TAC"/>
            </w:pPr>
          </w:p>
        </w:tc>
      </w:tr>
      <w:tr w:rsidR="00FA4DC7" w:rsidRPr="00891264" w14:paraId="108391E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5805F" w14:textId="77777777" w:rsidR="00FA4DC7" w:rsidRPr="00891264" w:rsidRDefault="00FA4DC7" w:rsidP="0008777E">
            <w:pPr>
              <w:pStyle w:val="TAC"/>
            </w:pPr>
            <w:r w:rsidRPr="00891264">
              <w:t>n14</w:t>
            </w:r>
          </w:p>
        </w:tc>
        <w:tc>
          <w:tcPr>
            <w:tcW w:w="886" w:type="dxa"/>
            <w:tcBorders>
              <w:top w:val="single" w:sz="4" w:space="0" w:color="auto"/>
              <w:left w:val="single" w:sz="4" w:space="0" w:color="auto"/>
              <w:bottom w:val="single" w:sz="4" w:space="0" w:color="auto"/>
              <w:right w:val="single" w:sz="4" w:space="0" w:color="auto"/>
            </w:tcBorders>
            <w:vAlign w:val="center"/>
          </w:tcPr>
          <w:p w14:paraId="73AA8C02" w14:textId="77777777" w:rsidR="00FA4DC7" w:rsidRPr="00891264" w:rsidRDefault="00FA4DC7" w:rsidP="0008777E">
            <w:pPr>
              <w:pStyle w:val="TAC"/>
            </w:pPr>
            <w:r w:rsidRPr="00891264">
              <w:t>31</w:t>
            </w:r>
            <w:r w:rsidRPr="00891264">
              <w:rPr>
                <w:vertAlign w:val="superscript"/>
              </w:rPr>
              <w:t>5</w:t>
            </w:r>
            <w:r>
              <w:rPr>
                <w:vertAlign w:val="superscript"/>
              </w:rPr>
              <w:t>, 6</w:t>
            </w:r>
          </w:p>
        </w:tc>
        <w:tc>
          <w:tcPr>
            <w:tcW w:w="1250" w:type="dxa"/>
            <w:tcBorders>
              <w:top w:val="single" w:sz="4" w:space="0" w:color="auto"/>
              <w:left w:val="single" w:sz="4" w:space="0" w:color="auto"/>
              <w:bottom w:val="single" w:sz="4" w:space="0" w:color="auto"/>
              <w:right w:val="single" w:sz="4" w:space="0" w:color="auto"/>
            </w:tcBorders>
            <w:vAlign w:val="center"/>
          </w:tcPr>
          <w:p w14:paraId="70CA1E36"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4F5F6A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033F7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6A60B21"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B059721" w14:textId="77777777" w:rsidR="00FA4DC7" w:rsidRPr="00891264" w:rsidRDefault="00FA4DC7" w:rsidP="0008777E">
            <w:pPr>
              <w:pStyle w:val="TAC"/>
            </w:pPr>
          </w:p>
        </w:tc>
      </w:tr>
      <w:tr w:rsidR="00FA4DC7" w:rsidRPr="00891264" w14:paraId="0AAFF58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81E8C6" w14:textId="77777777" w:rsidR="00FA4DC7" w:rsidRPr="00891264" w:rsidRDefault="00FA4DC7" w:rsidP="0008777E">
            <w:pPr>
              <w:pStyle w:val="TAC"/>
            </w:pPr>
            <w:r w:rsidRPr="00891264">
              <w:t>n25</w:t>
            </w:r>
          </w:p>
        </w:tc>
        <w:tc>
          <w:tcPr>
            <w:tcW w:w="886" w:type="dxa"/>
            <w:tcBorders>
              <w:top w:val="single" w:sz="4" w:space="0" w:color="auto"/>
              <w:left w:val="single" w:sz="4" w:space="0" w:color="auto"/>
              <w:bottom w:val="single" w:sz="4" w:space="0" w:color="auto"/>
              <w:right w:val="single" w:sz="4" w:space="0" w:color="auto"/>
            </w:tcBorders>
            <w:vAlign w:val="center"/>
          </w:tcPr>
          <w:p w14:paraId="6CCBA5D4"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BA5B52B"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F2415E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690C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70791BF"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86F2374" w14:textId="77777777" w:rsidR="00FA4DC7" w:rsidRPr="00891264" w:rsidRDefault="00FA4DC7" w:rsidP="0008777E">
            <w:pPr>
              <w:pStyle w:val="TAC"/>
            </w:pPr>
          </w:p>
        </w:tc>
      </w:tr>
      <w:tr w:rsidR="00FA4DC7" w:rsidRPr="00891264" w14:paraId="35272A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1476" w14:textId="77777777" w:rsidR="00FA4DC7" w:rsidRPr="00891264" w:rsidRDefault="00FA4DC7" w:rsidP="0008777E">
            <w:pPr>
              <w:pStyle w:val="TAC"/>
            </w:pPr>
            <w:r w:rsidRPr="00891264">
              <w:t>n40</w:t>
            </w:r>
          </w:p>
        </w:tc>
        <w:tc>
          <w:tcPr>
            <w:tcW w:w="886" w:type="dxa"/>
            <w:tcBorders>
              <w:top w:val="single" w:sz="4" w:space="0" w:color="auto"/>
              <w:left w:val="single" w:sz="4" w:space="0" w:color="auto"/>
              <w:bottom w:val="single" w:sz="4" w:space="0" w:color="auto"/>
              <w:right w:val="single" w:sz="4" w:space="0" w:color="auto"/>
            </w:tcBorders>
            <w:vAlign w:val="center"/>
          </w:tcPr>
          <w:p w14:paraId="75FCB33A"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A74B96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AF9454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4DE0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225EBBD"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3D172A0" w14:textId="77777777" w:rsidR="00FA4DC7" w:rsidRPr="00891264" w:rsidRDefault="00FA4DC7" w:rsidP="0008777E">
            <w:pPr>
              <w:pStyle w:val="TAC"/>
            </w:pPr>
          </w:p>
        </w:tc>
      </w:tr>
      <w:tr w:rsidR="00FA4DC7" w:rsidRPr="00891264" w14:paraId="3A571B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740AD" w14:textId="77777777" w:rsidR="00FA4DC7" w:rsidRPr="00891264" w:rsidRDefault="00FA4DC7" w:rsidP="0008777E">
            <w:pPr>
              <w:pStyle w:val="TAC"/>
            </w:pPr>
            <w:r w:rsidRPr="00891264">
              <w:rPr>
                <w:rFonts w:eastAsia="SimSun"/>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71C8F1C7"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4F063B1"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52D55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B545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A1F4653"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CD9CB40" w14:textId="77777777" w:rsidR="00FA4DC7" w:rsidRPr="00891264" w:rsidRDefault="00FA4DC7" w:rsidP="0008777E">
            <w:pPr>
              <w:pStyle w:val="TAC"/>
            </w:pPr>
          </w:p>
        </w:tc>
      </w:tr>
      <w:tr w:rsidR="00FA4DC7" w:rsidRPr="00891264" w14:paraId="4F77671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ED734" w14:textId="77777777" w:rsidR="00FA4DC7" w:rsidRPr="00891264" w:rsidRDefault="00FA4DC7" w:rsidP="0008777E">
            <w:pPr>
              <w:pStyle w:val="TAC"/>
              <w:rPr>
                <w:rFonts w:eastAsia="SimSun"/>
                <w:lang w:eastAsia="zh-CN"/>
              </w:rPr>
            </w:pPr>
            <w:r w:rsidRPr="00891264">
              <w:t>n66</w:t>
            </w:r>
          </w:p>
        </w:tc>
        <w:tc>
          <w:tcPr>
            <w:tcW w:w="886" w:type="dxa"/>
            <w:tcBorders>
              <w:top w:val="single" w:sz="4" w:space="0" w:color="auto"/>
              <w:left w:val="single" w:sz="4" w:space="0" w:color="auto"/>
              <w:bottom w:val="single" w:sz="4" w:space="0" w:color="auto"/>
              <w:right w:val="single" w:sz="4" w:space="0" w:color="auto"/>
            </w:tcBorders>
            <w:vAlign w:val="center"/>
          </w:tcPr>
          <w:p w14:paraId="2C22C7AC"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D52ECE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156FE1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5F47C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F50407B"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04C688B6" w14:textId="77777777" w:rsidR="00FA4DC7" w:rsidRPr="00891264" w:rsidRDefault="00FA4DC7" w:rsidP="0008777E">
            <w:pPr>
              <w:pStyle w:val="TAC"/>
            </w:pPr>
          </w:p>
        </w:tc>
      </w:tr>
      <w:tr w:rsidR="00FA4DC7" w:rsidRPr="00891264" w14:paraId="6ACCEC4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9AC73" w14:textId="77777777" w:rsidR="00FA4DC7" w:rsidRPr="00891264" w:rsidRDefault="00FA4DC7" w:rsidP="0008777E">
            <w:pPr>
              <w:pStyle w:val="TAC"/>
              <w:rPr>
                <w:rFonts w:eastAsia="SimSun"/>
                <w:lang w:eastAsia="zh-CN"/>
              </w:rPr>
            </w:pPr>
            <w:r w:rsidRPr="00891264">
              <w:t>n71</w:t>
            </w:r>
          </w:p>
        </w:tc>
        <w:tc>
          <w:tcPr>
            <w:tcW w:w="886" w:type="dxa"/>
            <w:tcBorders>
              <w:top w:val="single" w:sz="4" w:space="0" w:color="auto"/>
              <w:left w:val="single" w:sz="4" w:space="0" w:color="auto"/>
              <w:bottom w:val="single" w:sz="4" w:space="0" w:color="auto"/>
              <w:right w:val="single" w:sz="4" w:space="0" w:color="auto"/>
            </w:tcBorders>
            <w:vAlign w:val="center"/>
          </w:tcPr>
          <w:p w14:paraId="1819973D"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8CBC25F"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EC8D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602E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AA9DB5D"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41516643" w14:textId="77777777" w:rsidR="00FA4DC7" w:rsidRPr="00891264" w:rsidRDefault="00FA4DC7" w:rsidP="0008777E">
            <w:pPr>
              <w:pStyle w:val="TAC"/>
            </w:pPr>
          </w:p>
        </w:tc>
      </w:tr>
      <w:tr w:rsidR="00FA4DC7" w:rsidRPr="00891264" w14:paraId="3FADB97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08A99" w14:textId="77777777" w:rsidR="00FA4DC7" w:rsidRPr="00891264" w:rsidRDefault="00FA4DC7" w:rsidP="0008777E">
            <w:pPr>
              <w:pStyle w:val="TAC"/>
            </w:pPr>
            <w:r w:rsidRPr="00891264">
              <w:t>n77</w:t>
            </w:r>
          </w:p>
        </w:tc>
        <w:tc>
          <w:tcPr>
            <w:tcW w:w="886" w:type="dxa"/>
            <w:tcBorders>
              <w:top w:val="single" w:sz="4" w:space="0" w:color="auto"/>
              <w:left w:val="single" w:sz="4" w:space="0" w:color="auto"/>
              <w:bottom w:val="single" w:sz="4" w:space="0" w:color="auto"/>
              <w:right w:val="single" w:sz="4" w:space="0" w:color="auto"/>
            </w:tcBorders>
            <w:vAlign w:val="center"/>
          </w:tcPr>
          <w:p w14:paraId="0E21FBB5"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8C2065A"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67A7BF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39C3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3BB99E8"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F0C2328" w14:textId="77777777" w:rsidR="00FA4DC7" w:rsidRPr="00891264" w:rsidRDefault="00FA4DC7" w:rsidP="0008777E">
            <w:pPr>
              <w:pStyle w:val="TAC"/>
            </w:pPr>
          </w:p>
        </w:tc>
      </w:tr>
      <w:tr w:rsidR="00FA4DC7" w:rsidRPr="00891264" w14:paraId="11C9DEE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17895" w14:textId="77777777" w:rsidR="00FA4DC7" w:rsidRPr="00891264" w:rsidRDefault="00FA4DC7" w:rsidP="0008777E">
            <w:pPr>
              <w:pStyle w:val="TAC"/>
            </w:pPr>
            <w:r w:rsidRPr="00891264">
              <w:t>n78</w:t>
            </w:r>
          </w:p>
        </w:tc>
        <w:tc>
          <w:tcPr>
            <w:tcW w:w="886" w:type="dxa"/>
            <w:tcBorders>
              <w:top w:val="single" w:sz="4" w:space="0" w:color="auto"/>
              <w:left w:val="single" w:sz="4" w:space="0" w:color="auto"/>
              <w:bottom w:val="single" w:sz="4" w:space="0" w:color="auto"/>
              <w:right w:val="single" w:sz="4" w:space="0" w:color="auto"/>
            </w:tcBorders>
            <w:vAlign w:val="center"/>
          </w:tcPr>
          <w:p w14:paraId="616B97E3"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7AEBC4C"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57AB1D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052CE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9811FB"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8F673EC" w14:textId="77777777" w:rsidR="00FA4DC7" w:rsidRPr="00891264" w:rsidRDefault="00FA4DC7" w:rsidP="0008777E">
            <w:pPr>
              <w:pStyle w:val="TAC"/>
            </w:pPr>
          </w:p>
        </w:tc>
      </w:tr>
      <w:tr w:rsidR="00FA4DC7" w:rsidRPr="00891264" w14:paraId="197B32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835C8" w14:textId="77777777" w:rsidR="00FA4DC7" w:rsidRPr="00891264" w:rsidRDefault="00FA4DC7" w:rsidP="0008777E">
            <w:pPr>
              <w:pStyle w:val="TAC"/>
            </w:pPr>
            <w:r w:rsidRPr="00891264">
              <w:t>n85</w:t>
            </w:r>
          </w:p>
        </w:tc>
        <w:tc>
          <w:tcPr>
            <w:tcW w:w="886" w:type="dxa"/>
            <w:tcBorders>
              <w:top w:val="single" w:sz="4" w:space="0" w:color="auto"/>
              <w:left w:val="single" w:sz="4" w:space="0" w:color="auto"/>
              <w:bottom w:val="single" w:sz="4" w:space="0" w:color="auto"/>
              <w:right w:val="single" w:sz="4" w:space="0" w:color="auto"/>
            </w:tcBorders>
            <w:vAlign w:val="center"/>
          </w:tcPr>
          <w:p w14:paraId="06B3FD8C"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21286B4"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BC66C9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209A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E79D345"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72AAB1FD" w14:textId="77777777" w:rsidR="00FA4DC7" w:rsidRPr="00891264" w:rsidRDefault="00FA4DC7" w:rsidP="0008777E">
            <w:pPr>
              <w:pStyle w:val="TAC"/>
            </w:pPr>
          </w:p>
        </w:tc>
      </w:tr>
      <w:tr w:rsidR="00FA4DC7" w:rsidRPr="00891264" w14:paraId="1847182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0D5B" w14:textId="77777777" w:rsidR="00FA4DC7" w:rsidRPr="00891264" w:rsidRDefault="00FA4DC7" w:rsidP="0008777E">
            <w:pPr>
              <w:pStyle w:val="TAC"/>
            </w:pPr>
            <w:r w:rsidRPr="00891264">
              <w:t>n100</w:t>
            </w:r>
          </w:p>
        </w:tc>
        <w:tc>
          <w:tcPr>
            <w:tcW w:w="886" w:type="dxa"/>
            <w:tcBorders>
              <w:top w:val="single" w:sz="4" w:space="0" w:color="auto"/>
              <w:left w:val="single" w:sz="4" w:space="0" w:color="auto"/>
              <w:bottom w:val="single" w:sz="4" w:space="0" w:color="auto"/>
              <w:right w:val="single" w:sz="4" w:space="0" w:color="auto"/>
            </w:tcBorders>
            <w:vAlign w:val="center"/>
          </w:tcPr>
          <w:p w14:paraId="5B922C88"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1C33A6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9A3F82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72CFBE"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998B059"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31B217C8" w14:textId="77777777" w:rsidR="00FA4DC7" w:rsidRPr="00891264" w:rsidRDefault="00FA4DC7" w:rsidP="0008777E">
            <w:pPr>
              <w:pStyle w:val="TAC"/>
            </w:pPr>
          </w:p>
        </w:tc>
      </w:tr>
      <w:tr w:rsidR="00FA4DC7" w:rsidRPr="00891264" w14:paraId="53ECB4E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5F7AA" w14:textId="77777777" w:rsidR="00FA4DC7" w:rsidRPr="00891264" w:rsidRDefault="00FA4DC7" w:rsidP="0008777E">
            <w:pPr>
              <w:pStyle w:val="TAC"/>
            </w:pPr>
            <w:r w:rsidRPr="00891264">
              <w:t>n101</w:t>
            </w:r>
          </w:p>
        </w:tc>
        <w:tc>
          <w:tcPr>
            <w:tcW w:w="886" w:type="dxa"/>
            <w:tcBorders>
              <w:top w:val="single" w:sz="4" w:space="0" w:color="auto"/>
              <w:left w:val="single" w:sz="4" w:space="0" w:color="auto"/>
              <w:bottom w:val="single" w:sz="4" w:space="0" w:color="auto"/>
              <w:right w:val="single" w:sz="4" w:space="0" w:color="auto"/>
            </w:tcBorders>
            <w:vAlign w:val="center"/>
          </w:tcPr>
          <w:p w14:paraId="1AAB25C1"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2D40D4B"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C0EC83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23DB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09EBDA1"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4DD96BD" w14:textId="77777777" w:rsidR="00FA4DC7" w:rsidRPr="00891264" w:rsidRDefault="00FA4DC7" w:rsidP="0008777E">
            <w:pPr>
              <w:pStyle w:val="TAC"/>
            </w:pPr>
          </w:p>
        </w:tc>
      </w:tr>
      <w:tr w:rsidR="00FA4DC7" w:rsidRPr="00891264" w14:paraId="467A8E38"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E55032" w14:textId="77777777" w:rsidR="00FA4DC7" w:rsidRPr="00891264" w:rsidRDefault="00FA4DC7" w:rsidP="0008777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0A426A2E" w14:textId="77777777" w:rsidR="00FA4DC7" w:rsidRPr="00891264" w:rsidRDefault="00FA4DC7" w:rsidP="0008777E">
            <w:pPr>
              <w:pStyle w:val="TAN"/>
            </w:pPr>
            <w:r w:rsidRPr="00891264">
              <w:t>NOTE 2:</w:t>
            </w:r>
            <w:r w:rsidRPr="00891264">
              <w:tab/>
              <w:t>Power class 3 is default power class unless otherwise stated</w:t>
            </w:r>
          </w:p>
          <w:p w14:paraId="30F01C49" w14:textId="77777777" w:rsidR="00FA4DC7" w:rsidRPr="00891264" w:rsidRDefault="00FA4DC7" w:rsidP="0008777E">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0679F17E" w14:textId="77777777" w:rsidR="00FA4DC7" w:rsidRPr="00891264" w:rsidRDefault="00FA4DC7" w:rsidP="0008777E">
            <w:pPr>
              <w:pStyle w:val="TAN"/>
            </w:pPr>
            <w:r w:rsidRPr="00891264">
              <w:t>NOTE 4:</w:t>
            </w:r>
            <w:r w:rsidRPr="00891264">
              <w:tab/>
              <w:t>TT for each frequency and channel bandwidth is specified in Table 6.2.1.5-3.</w:t>
            </w:r>
          </w:p>
          <w:p w14:paraId="0F322181" w14:textId="77777777" w:rsidR="00FA4DC7" w:rsidRDefault="00FA4DC7" w:rsidP="0008777E">
            <w:pPr>
              <w:pStyle w:val="TAN"/>
            </w:pPr>
            <w:r w:rsidRPr="00891264">
              <w:t>NOTE 5:</w:t>
            </w:r>
            <w:r w:rsidRPr="00891264">
              <w:tab/>
              <w:t>Generally, PC1 UE</w:t>
            </w:r>
            <w:r>
              <w:t xml:space="preserve"> </w:t>
            </w:r>
            <w:r w:rsidRPr="00891264">
              <w:t>is not targeted for smartphone form factor.</w:t>
            </w:r>
          </w:p>
          <w:p w14:paraId="113C0438" w14:textId="77777777" w:rsidR="00FA4DC7" w:rsidRPr="00891264" w:rsidRDefault="00FA4DC7" w:rsidP="0008777E">
            <w:pPr>
              <w:pStyle w:val="TAN"/>
            </w:pPr>
            <w:r>
              <w:t>NOTE 6:</w:t>
            </w:r>
            <w:r>
              <w:tab/>
            </w:r>
            <w:r w:rsidRPr="00891264">
              <w:t>The UE power class 1 requirements for Band n14 are applicable for public safety scenario only.</w:t>
            </w:r>
          </w:p>
        </w:tc>
      </w:tr>
    </w:tbl>
    <w:p w14:paraId="66AEC4D2" w14:textId="77777777" w:rsidR="00FA4DC7" w:rsidRPr="00891264" w:rsidRDefault="00FA4DC7" w:rsidP="00FA4DC7"/>
    <w:p w14:paraId="59C19B42" w14:textId="77777777" w:rsidR="00FA4DC7" w:rsidRPr="00891264" w:rsidRDefault="00FA4DC7" w:rsidP="00FA4DC7">
      <w:pPr>
        <w:pStyle w:val="TH"/>
      </w:pPr>
      <w:r w:rsidRPr="00891264">
        <w:t>Table 6.2.1.5-2b: Void</w:t>
      </w:r>
    </w:p>
    <w:p w14:paraId="736E0D30" w14:textId="77777777" w:rsidR="00FA4DC7" w:rsidRPr="00891264" w:rsidRDefault="00FA4DC7" w:rsidP="00FA4DC7">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A4DC7" w:rsidRPr="00891264" w14:paraId="4001043B"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CDEF3" w14:textId="77777777" w:rsidR="00FA4DC7" w:rsidRPr="00891264" w:rsidRDefault="00FA4DC7"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01FB81" w14:textId="77777777" w:rsidR="00FA4DC7" w:rsidRPr="00891264" w:rsidRDefault="00FA4DC7"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1A3490" w14:textId="77777777" w:rsidR="00FA4DC7" w:rsidRPr="00891264" w:rsidRDefault="00FA4DC7"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5F7B10" w14:textId="70FEFB22" w:rsidR="00FA4DC7" w:rsidRPr="00891264" w:rsidRDefault="00FA4DC7" w:rsidP="0008777E">
            <w:pPr>
              <w:pStyle w:val="TAH"/>
            </w:pPr>
            <w:r w:rsidRPr="00891264">
              <w:t xml:space="preserve">4.2GHz &lt; f ≤ </w:t>
            </w:r>
            <w:ins w:id="16" w:author="Adan Toril" w:date="2025-07-28T16:50:00Z" w16du:dateUtc="2025-07-28T14:50:00Z">
              <w:r w:rsidR="00A41C50" w:rsidRPr="00A41C50">
                <w:t>7.125</w:t>
              </w:r>
            </w:ins>
            <w:del w:id="17" w:author="Adan Toril" w:date="2025-07-28T16:50:00Z" w16du:dateUtc="2025-07-28T14:50:00Z">
              <w:r w:rsidRPr="00891264" w:rsidDel="00A41C50">
                <w:delText>6.0</w:delText>
              </w:r>
            </w:del>
            <w:r w:rsidRPr="00891264">
              <w:t>GHz</w:t>
            </w:r>
          </w:p>
        </w:tc>
      </w:tr>
      <w:tr w:rsidR="00FA4DC7" w:rsidRPr="00891264" w14:paraId="607B46F6"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C2919" w14:textId="77777777" w:rsidR="00FA4DC7" w:rsidRPr="00891264" w:rsidRDefault="00FA4DC7"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915982" w14:textId="77777777" w:rsidR="00FA4DC7" w:rsidRPr="00891264" w:rsidRDefault="00FA4DC7"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0E239744"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066EB751" w14:textId="77777777" w:rsidR="00FA4DC7" w:rsidRPr="00891264" w:rsidRDefault="00FA4DC7" w:rsidP="0008777E">
            <w:pPr>
              <w:pStyle w:val="TAC"/>
            </w:pPr>
            <w:r w:rsidRPr="00891264">
              <w:t>1.0 dB</w:t>
            </w:r>
          </w:p>
        </w:tc>
      </w:tr>
      <w:tr w:rsidR="00FA4DC7" w:rsidRPr="00891264" w14:paraId="35A2AD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5E2F78" w14:textId="77777777" w:rsidR="00FA4DC7" w:rsidRPr="00891264" w:rsidRDefault="00FA4DC7"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C500235"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4718F96"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39E294A" w14:textId="77777777" w:rsidR="00FA4DC7" w:rsidRPr="00891264" w:rsidRDefault="00FA4DC7" w:rsidP="0008777E">
            <w:pPr>
              <w:pStyle w:val="TAC"/>
            </w:pPr>
            <w:r w:rsidRPr="00891264">
              <w:t>1.0 dB</w:t>
            </w:r>
          </w:p>
        </w:tc>
      </w:tr>
    </w:tbl>
    <w:p w14:paraId="3CE37175" w14:textId="77777777" w:rsidR="00FA4DC7" w:rsidRPr="00891264" w:rsidRDefault="00FA4DC7" w:rsidP="00FA4DC7">
      <w:pPr>
        <w:rPr>
          <w:lang w:eastAsia="zh-CN"/>
        </w:rPr>
      </w:pPr>
    </w:p>
    <w:p w14:paraId="7C8466F3" w14:textId="77777777" w:rsidR="00FA4DC7" w:rsidRPr="00891264" w:rsidRDefault="00FA4DC7" w:rsidP="00FA4DC7">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16DF81EF" w14:textId="77777777" w:rsidR="00410647" w:rsidRDefault="00410647" w:rsidP="00410647"/>
    <w:p w14:paraId="77ABB6BC" w14:textId="77777777" w:rsidR="00DD1038" w:rsidRPr="00854822" w:rsidRDefault="00DD1038" w:rsidP="00DD1038"/>
    <w:p w14:paraId="118E318D" w14:textId="77777777" w:rsidR="00DD1038" w:rsidRPr="00DE007D" w:rsidRDefault="00DD1038" w:rsidP="00DD1038">
      <w:pPr>
        <w:pStyle w:val="Heading2"/>
        <w:rPr>
          <w:rFonts w:cs="Arial"/>
          <w:szCs w:val="32"/>
        </w:rPr>
      </w:pPr>
      <w:r w:rsidRPr="00DE007D">
        <w:rPr>
          <w:rFonts w:cs="Arial"/>
          <w:color w:val="FF0000"/>
          <w:szCs w:val="32"/>
        </w:rPr>
        <w:t>&lt;&lt;&lt; Skip unchanged sections &gt;&gt;&gt;</w:t>
      </w:r>
    </w:p>
    <w:p w14:paraId="170FAD64" w14:textId="77777777" w:rsidR="00DD1038" w:rsidRDefault="00DD1038" w:rsidP="00DD1038"/>
    <w:p w14:paraId="5C5796B9" w14:textId="77777777" w:rsidR="00DB24E1" w:rsidRPr="00891264" w:rsidRDefault="00DB24E1" w:rsidP="00DB24E1">
      <w:pPr>
        <w:pStyle w:val="Heading3"/>
      </w:pPr>
      <w:bookmarkStart w:id="18" w:name="_Toc27477795"/>
      <w:bookmarkStart w:id="19" w:name="_Toc36226474"/>
      <w:bookmarkStart w:id="20" w:name="_Toc44323729"/>
      <w:bookmarkStart w:id="21" w:name="_Toc52989894"/>
      <w:bookmarkStart w:id="22" w:name="_Toc60823085"/>
      <w:bookmarkStart w:id="23" w:name="_Toc60825007"/>
      <w:bookmarkStart w:id="24" w:name="_Toc69305904"/>
      <w:bookmarkStart w:id="25" w:name="_Toc69309748"/>
      <w:bookmarkStart w:id="26" w:name="_Toc76020060"/>
      <w:bookmarkStart w:id="27" w:name="_Toc83720530"/>
      <w:bookmarkStart w:id="28" w:name="_Toc90916384"/>
      <w:bookmarkStart w:id="29" w:name="_Toc90916581"/>
      <w:bookmarkStart w:id="30" w:name="_Toc90917337"/>
      <w:r w:rsidRPr="00891264">
        <w:t>6.2.2</w:t>
      </w:r>
      <w:r w:rsidRPr="00891264">
        <w:tab/>
        <w:t>UE maximum output power reduction</w:t>
      </w:r>
      <w:bookmarkEnd w:id="18"/>
      <w:bookmarkEnd w:id="19"/>
      <w:bookmarkEnd w:id="20"/>
      <w:bookmarkEnd w:id="21"/>
      <w:bookmarkEnd w:id="22"/>
      <w:bookmarkEnd w:id="23"/>
      <w:bookmarkEnd w:id="24"/>
      <w:bookmarkEnd w:id="25"/>
      <w:bookmarkEnd w:id="26"/>
      <w:bookmarkEnd w:id="27"/>
      <w:bookmarkEnd w:id="28"/>
      <w:bookmarkEnd w:id="29"/>
      <w:bookmarkEnd w:id="30"/>
    </w:p>
    <w:p w14:paraId="6ECFDB95" w14:textId="77777777" w:rsidR="00DB24E1" w:rsidRDefault="00DB24E1" w:rsidP="00DB24E1">
      <w:pPr>
        <w:pStyle w:val="EditorsNote"/>
        <w:rPr>
          <w:ins w:id="31" w:author="Adan Toril" w:date="2025-08-26T14:12:00Z" w16du:dateUtc="2025-08-26T12:12:00Z"/>
        </w:rPr>
      </w:pPr>
      <w:ins w:id="32" w:author="Adan Toril" w:date="2025-08-26T14:12:00Z" w16du:dateUtc="2025-08-26T12:12:00Z">
        <w:r w:rsidRPr="00DB24E1">
          <w:rPr>
            <w:highlight w:val="green"/>
            <w:lang w:eastAsia="zh-CN"/>
          </w:rPr>
          <w:t>Editor’s note: The following aspects are either missing or not yet determined:</w:t>
        </w:r>
      </w:ins>
    </w:p>
    <w:p w14:paraId="273E1565" w14:textId="0116AC4F" w:rsidR="00DB24E1" w:rsidRPr="00891264" w:rsidRDefault="00DB24E1" w:rsidP="00DB24E1">
      <w:pPr>
        <w:pStyle w:val="EditorsNote"/>
      </w:pPr>
      <w:r>
        <w:rPr>
          <w:rFonts w:hint="eastAsia"/>
        </w:rPr>
        <w:t xml:space="preserve">- MU and TT for </w:t>
      </w:r>
      <w:ins w:id="33" w:author="Adan Toril" w:date="2025-08-26T14:12:00Z" w16du:dateUtc="2025-08-26T12:12:00Z">
        <w:r w:rsidRPr="00DB24E1">
          <w:rPr>
            <w:highlight w:val="green"/>
          </w:rPr>
          <w:t>f</w:t>
        </w:r>
      </w:ins>
      <w:r>
        <w:rPr>
          <w:rFonts w:hint="eastAsia"/>
        </w:rPr>
        <w:t>&gt;6GHz are working assumption based on analysis of single TE vendor. Values will be revisited once analysis from other TE vendors is available.</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C946A05" w14:textId="77777777" w:rsidR="00473C75" w:rsidRPr="00891264" w:rsidRDefault="00473C75" w:rsidP="00473C75">
      <w:pPr>
        <w:pStyle w:val="H6"/>
      </w:pPr>
      <w:bookmarkStart w:id="34" w:name="_Toc27477803"/>
      <w:bookmarkStart w:id="35" w:name="_Toc36226482"/>
      <w:bookmarkStart w:id="36" w:name="_Toc44323737"/>
      <w:bookmarkStart w:id="37" w:name="_Toc52989902"/>
      <w:bookmarkStart w:id="38" w:name="_Toc60823093"/>
      <w:bookmarkStart w:id="39" w:name="_Toc60825015"/>
      <w:bookmarkStart w:id="40" w:name="_Toc69305912"/>
      <w:r w:rsidRPr="00891264">
        <w:t>6.2.2.5</w:t>
      </w:r>
      <w:r w:rsidRPr="00891264">
        <w:tab/>
        <w:t>Test requirement</w:t>
      </w:r>
      <w:bookmarkEnd w:id="34"/>
      <w:bookmarkEnd w:id="35"/>
      <w:bookmarkEnd w:id="36"/>
      <w:bookmarkEnd w:id="37"/>
      <w:bookmarkEnd w:id="38"/>
      <w:bookmarkEnd w:id="39"/>
      <w:bookmarkEnd w:id="40"/>
    </w:p>
    <w:p w14:paraId="24B41A02" w14:textId="77777777" w:rsidR="00473C75" w:rsidRPr="00891264" w:rsidRDefault="00473C75" w:rsidP="00473C75">
      <w:pPr>
        <w:rPr>
          <w:rFonts w:eastAsia="SimSun"/>
        </w:rPr>
      </w:pPr>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2C56908D" w14:textId="77777777" w:rsidR="00473C75" w:rsidRPr="00891264" w:rsidRDefault="00473C75" w:rsidP="00473C75">
      <w:r w:rsidRPr="00891264">
        <w:rPr>
          <w:rFonts w:eastAsia="SimSun"/>
        </w:rPr>
        <w:t>The maximum output power, derived in step 4 shall be within the range prescribed by the nominal maximum output power and tolerance in Table 6.2.2.5-1,</w:t>
      </w:r>
      <w:r w:rsidRPr="00891264">
        <w:rPr>
          <w:rFonts w:eastAsia="SimSun"/>
          <w:lang w:eastAsia="zh-CN"/>
        </w:rPr>
        <w:t xml:space="preserve">4 </w:t>
      </w:r>
      <w:r w:rsidRPr="00891264">
        <w:rPr>
          <w:rFonts w:eastAsia="SimSun"/>
        </w:rPr>
        <w:t>Table 6.2.2.5-</w:t>
      </w:r>
      <w:r w:rsidRPr="00891264">
        <w:rPr>
          <w:rFonts w:eastAsia="SimSun"/>
          <w:lang w:eastAsia="zh-CN"/>
        </w:rPr>
        <w:t>r.</w:t>
      </w:r>
    </w:p>
    <w:p w14:paraId="0FF43230" w14:textId="77777777" w:rsidR="00473C75" w:rsidRPr="00891264" w:rsidRDefault="00473C75" w:rsidP="00473C75">
      <w:pPr>
        <w:sectPr w:rsidR="00473C75" w:rsidRPr="00891264" w:rsidSect="00473C75">
          <w:headerReference w:type="default" r:id="rId16"/>
          <w:footerReference w:type="even" r:id="rId17"/>
          <w:footerReference w:type="default" r:id="rId18"/>
          <w:footerReference w:type="first" r:id="rId19"/>
          <w:pgSz w:w="11906" w:h="16838"/>
          <w:pgMar w:top="1418" w:right="1134" w:bottom="1134" w:left="1134" w:header="851" w:footer="340" w:gutter="0"/>
          <w:pgNumType w:start="115"/>
          <w:cols w:space="708"/>
          <w:docGrid w:linePitch="360"/>
        </w:sectPr>
      </w:pPr>
    </w:p>
    <w:p w14:paraId="2636216C" w14:textId="77777777" w:rsidR="00473C75" w:rsidRPr="00891264" w:rsidRDefault="00473C75" w:rsidP="00473C75">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 xml:space="preserve">n39, n40, n41, </w:t>
      </w:r>
      <w:r w:rsidRPr="00891264">
        <w:rPr>
          <w:lang w:eastAsia="zh-CN"/>
        </w:rPr>
        <w:t xml:space="preserve">n50, n51, n53, n54, n65, </w:t>
      </w:r>
      <w:r w:rsidRPr="00891264">
        <w:t>n66, n7</w:t>
      </w:r>
      <w:r w:rsidRPr="00891264">
        <w:rPr>
          <w:rFonts w:eastAsia="DengXian"/>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473C75" w:rsidRPr="00891264" w14:paraId="29925F7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5ACF8BD" w14:textId="77777777" w:rsidR="00473C75" w:rsidRPr="00891264" w:rsidRDefault="00473C75" w:rsidP="0008777E">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F2F98"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4261B841"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66DE1"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58122987" w14:textId="77777777" w:rsidR="00473C75" w:rsidRPr="00891264" w:rsidRDefault="00473C75" w:rsidP="0008777E">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D0033F" w14:textId="77777777" w:rsidR="00473C75" w:rsidRPr="00891264" w:rsidRDefault="00473C75" w:rsidP="0008777E">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19749D" w14:textId="77777777" w:rsidR="00473C75" w:rsidRPr="00891264" w:rsidRDefault="00473C75" w:rsidP="0008777E">
            <w:pPr>
              <w:pStyle w:val="TAH"/>
              <w:rPr>
                <w:lang w:eastAsia="zh-CN"/>
              </w:rPr>
            </w:pPr>
            <w:proofErr w:type="spellStart"/>
            <w:r w:rsidRPr="00891264">
              <w:t>ΔT</w:t>
            </w:r>
            <w:r w:rsidRPr="00891264">
              <w:rPr>
                <w:vertAlign w:val="subscript"/>
              </w:rPr>
              <w:t>C,c</w:t>
            </w:r>
            <w:proofErr w:type="spellEnd"/>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99B4DA8" w14:textId="77777777" w:rsidR="00473C75" w:rsidRPr="00891264" w:rsidRDefault="00473C75" w:rsidP="0008777E">
            <w:pPr>
              <w:pStyle w:val="TAH"/>
            </w:pPr>
            <w:bookmarkStart w:id="43" w:name="OLE_LINK5"/>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bookmarkEnd w:id="43"/>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FED65B"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726754"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F2EE89"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11B5E2A0" w14:textId="77777777" w:rsidR="00473C75" w:rsidRPr="00891264" w:rsidRDefault="00473C75" w:rsidP="0008777E">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9C3DA56" w14:textId="77777777" w:rsidR="00473C75" w:rsidRPr="00891264" w:rsidRDefault="00473C75" w:rsidP="0008777E">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99BD049" w14:textId="77777777" w:rsidR="00473C75" w:rsidRPr="00891264" w:rsidRDefault="00473C75" w:rsidP="0008777E">
            <w:pPr>
              <w:pStyle w:val="TAH"/>
            </w:pPr>
            <w:r w:rsidRPr="00891264">
              <w:t>Lower limit (dBm)</w:t>
            </w:r>
          </w:p>
        </w:tc>
      </w:tr>
      <w:tr w:rsidR="00473C75" w:rsidRPr="00891264" w14:paraId="4C15181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4C44C" w14:textId="77777777" w:rsidR="00473C75" w:rsidRPr="00891264" w:rsidRDefault="00473C75" w:rsidP="0008777E">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CB8BA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A2D43"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72CC5" w14:textId="77777777" w:rsidR="00473C75" w:rsidRPr="00891264" w:rsidRDefault="00473C75" w:rsidP="0008777E">
            <w:pPr>
              <w:pStyle w:val="TAC"/>
            </w:pPr>
            <w:r w:rsidRPr="00891264">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2D5BB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23F5F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D9EC118"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E628571" w14:textId="77777777" w:rsidR="00473C75" w:rsidRPr="00891264" w:rsidRDefault="00473C75" w:rsidP="0008777E">
            <w:pPr>
              <w:pStyle w:val="TAC"/>
            </w:pPr>
            <w:r w:rsidRPr="00891264">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4A62416" w14:textId="77777777" w:rsidR="00473C75" w:rsidRPr="00891264" w:rsidRDefault="00473C75" w:rsidP="0008777E">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C2FFE9"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E0760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91C78B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4F77F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BA3233" w14:textId="77777777" w:rsidR="00473C75" w:rsidRPr="00891264" w:rsidRDefault="00473C75" w:rsidP="0008777E">
            <w:pPr>
              <w:pStyle w:val="TAC"/>
            </w:pPr>
            <w:r w:rsidRPr="00891264">
              <w:t>23.8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247E7C" w14:textId="77777777" w:rsidR="00473C75" w:rsidRPr="00891264" w:rsidRDefault="00473C75" w:rsidP="0008777E">
            <w:pPr>
              <w:pStyle w:val="TAC"/>
            </w:pPr>
            <w:r w:rsidRPr="00891264">
              <w:rPr>
                <w:rFonts w:ascii="MS Gothic" w:eastAsia="MS Gothic" w:hAnsi="MS Gothic" w:cs="MS Gothic"/>
              </w:rPr>
              <w:t>（</w:t>
            </w:r>
            <w:r w:rsidRPr="00891264">
              <w:t>22.3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45BC29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4AEBCC" w14:textId="77777777" w:rsidR="00473C75" w:rsidRPr="00891264" w:rsidRDefault="00473C75" w:rsidP="0008777E">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44D4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894E2C"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88C354"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BA431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AC671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7FC2E8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092DCD3"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2E38F6"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4BF297"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A632D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F8D86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92C065"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BC41A"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7CED203"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513736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45CEE2" w14:textId="77777777" w:rsidR="00473C75" w:rsidRPr="00891264" w:rsidRDefault="00473C75" w:rsidP="0008777E">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1EA9B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62983D"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776189"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E5848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1A455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E34F6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6A2E16"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776CBA6"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6F67FC"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3F50FBA"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B6942F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3AC2E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53717B"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354E8E"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F0331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63E2941" w14:textId="77777777" w:rsidR="00473C75" w:rsidRPr="00891264" w:rsidRDefault="00473C75" w:rsidP="0008777E">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C1745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99CDC7"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783BC3" w14:textId="77777777" w:rsidR="00473C75" w:rsidRPr="00891264" w:rsidRDefault="00473C75" w:rsidP="0008777E">
            <w:pPr>
              <w:pStyle w:val="TAC"/>
            </w:pPr>
            <w:r w:rsidRPr="00891264">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F99740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D05996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DB8C6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3A5AF2C" w14:textId="77777777" w:rsidR="00473C75" w:rsidRPr="00891264" w:rsidRDefault="00473C75" w:rsidP="0008777E">
            <w:pPr>
              <w:pStyle w:val="TAC"/>
            </w:pPr>
            <w:r w:rsidRPr="00891264">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DF278" w14:textId="77777777" w:rsidR="00473C75" w:rsidRPr="00891264" w:rsidRDefault="00473C75" w:rsidP="0008777E">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8BA403"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1FC65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86A0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D9068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0DD5844" w14:textId="77777777" w:rsidR="00473C75" w:rsidRPr="00891264" w:rsidRDefault="00473C75" w:rsidP="0008777E">
            <w:pPr>
              <w:pStyle w:val="TAC"/>
            </w:pPr>
            <w:r w:rsidRPr="00891264">
              <w:t>22.8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6900B03" w14:textId="77777777" w:rsidR="00473C75" w:rsidRPr="00891264" w:rsidRDefault="00473C75" w:rsidP="0008777E">
            <w:pPr>
              <w:pStyle w:val="TAC"/>
            </w:pPr>
            <w:r w:rsidRPr="00891264">
              <w:rPr>
                <w:rFonts w:ascii="MS Gothic" w:eastAsia="MS Gothic" w:hAnsi="MS Gothic" w:cs="MS Gothic"/>
              </w:rPr>
              <w:t>（</w:t>
            </w:r>
            <w:r w:rsidRPr="00891264">
              <w:t>21.3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E43E89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90E8A8" w14:textId="77777777" w:rsidR="00473C75" w:rsidRPr="00891264" w:rsidRDefault="00473C75" w:rsidP="0008777E">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3A47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11F9E"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B6BFE6"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CA9AD"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C364AD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E29ACF"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559DC94" w14:textId="77777777" w:rsidR="00473C75" w:rsidRPr="00891264" w:rsidRDefault="00473C75" w:rsidP="0008777E">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6FEA64"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7FC2E4"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646006"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C48CA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5612D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1E2A03" w14:textId="77777777" w:rsidR="00473C75" w:rsidRPr="00891264" w:rsidRDefault="00473C75" w:rsidP="0008777E">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3E6F63"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425B8A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E3E57C5" w14:textId="77777777" w:rsidR="00473C75" w:rsidRPr="00891264" w:rsidRDefault="00473C75" w:rsidP="0008777E">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BA10E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692B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D7E799" w14:textId="77777777" w:rsidR="00473C75" w:rsidRPr="00891264" w:rsidRDefault="00473C75" w:rsidP="0008777E">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DCC65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CB2489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E97467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76D789"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7853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FECF9F"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6FE086"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4B0565B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1D2DE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F769E67"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4A7CB0E"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4AD7CE5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2A5722" w14:textId="77777777" w:rsidR="00473C75" w:rsidRPr="00891264" w:rsidRDefault="00473C75" w:rsidP="0008777E">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D731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160F7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E5CA364" w14:textId="77777777" w:rsidR="00473C75" w:rsidRPr="00891264" w:rsidRDefault="00473C75" w:rsidP="0008777E">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2F53EF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57E864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1F2B3E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ED6C49"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D5FD042"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C56678"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2F8D20D"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E9F08F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291B6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0CB5CD"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A75795"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572116B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4149A74" w14:textId="77777777" w:rsidR="00473C75" w:rsidRPr="00891264" w:rsidRDefault="00473C75" w:rsidP="0008777E">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637B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44770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97BBBC"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09F3D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4DD339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510D43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AA09D6"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48380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992900"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C6A60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9DCB195"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295513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5880DF"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F54E6A4"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39571D2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705A78" w14:textId="77777777" w:rsidR="00473C75" w:rsidRPr="00891264" w:rsidRDefault="00473C75" w:rsidP="0008777E">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4B83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F0C67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BD85F"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A86D02"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6ABDE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004B231"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34E921" w14:textId="77777777" w:rsidR="00473C75" w:rsidRPr="00891264" w:rsidRDefault="00473C75" w:rsidP="0008777E">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E05CF8"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95B88F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A20A60"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74E9E1"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3D30E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892743" w14:textId="77777777" w:rsidR="00473C75" w:rsidRPr="00891264" w:rsidRDefault="00473C75" w:rsidP="0008777E">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B43B63"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811918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06595A" w14:textId="77777777" w:rsidR="00473C75" w:rsidRPr="00891264" w:rsidRDefault="00473C75" w:rsidP="0008777E">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9EB90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2CE12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C6D4C2"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DD01C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399E6F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23E6A1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78144D"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AF86B2"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CF216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410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F63890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8D266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A078BE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E8FA74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B11EF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08EB78" w14:textId="77777777" w:rsidR="00473C75" w:rsidRPr="00891264" w:rsidRDefault="00473C75" w:rsidP="0008777E">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E25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1E32A2"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89758D"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6F7014"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42B582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E296E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8C50779"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9BC6CB9"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3BECA"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DB0D18"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92370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A55AAD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879C6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88BC6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758CDD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1FE28F3" w14:textId="77777777" w:rsidR="00473C75" w:rsidRPr="00891264" w:rsidRDefault="00473C75" w:rsidP="0008777E">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BAB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898A94"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895FFF3"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8B8E2"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29AB5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69FF2F7"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138C1F4"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97572DF"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4CEEB"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E42F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AB7D13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E30CB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6BB679"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44432AD"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D4B3C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4DDBDBF" w14:textId="77777777" w:rsidR="00473C75" w:rsidRPr="00891264" w:rsidRDefault="00473C75" w:rsidP="0008777E">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C51FE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65C0C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06BCD"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548073"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1D0819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709229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813B32"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C8D16B"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6D10F"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95F0876"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D472C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451DC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9540ED"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E89CD0"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5F9380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90289F4" w14:textId="77777777" w:rsidR="00473C75" w:rsidRPr="00891264" w:rsidRDefault="00473C75" w:rsidP="0008777E">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31E3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C311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3D48099"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56325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7D7103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097216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0E8F7BB"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474AB2E"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D7F347"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99CD66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0D98DE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24923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0AC2B0"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2DBD14D"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06D42E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4E6980B" w14:textId="77777777" w:rsidR="00473C75" w:rsidRPr="00891264" w:rsidRDefault="00473C75" w:rsidP="0008777E">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63A6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F29C8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6C8160"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AC0388"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10796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20F691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43EB7E6"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21BCA8"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4F6B8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3DCBC2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62A56FE"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5824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37827"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A56DAC"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C3AB7A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AACE645" w14:textId="77777777" w:rsidR="00473C75" w:rsidRPr="00891264" w:rsidRDefault="00473C75" w:rsidP="0008777E">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0AC80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A94C2D"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DC2FB1"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1E6ED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90251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3ECF45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67BFBE"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33D721"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D0F78A"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1B52800"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CC4AB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5A0EB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F46079"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825C671"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929FD3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A3D935" w14:textId="77777777" w:rsidR="00473C75" w:rsidRPr="00891264" w:rsidRDefault="00473C75" w:rsidP="0008777E">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D09CC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C1014"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1C487"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FD533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56E85E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14B53B"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797400"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63D621"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1A7753"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60672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761597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B2A8E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0582B9"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74DC09"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C997B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5014C" w14:textId="77777777" w:rsidR="00473C75" w:rsidRPr="00891264" w:rsidRDefault="00473C75" w:rsidP="0008777E">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FAF4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A41B7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BFB5C6"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D3037"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1F8C2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510D7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C7E386B"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1471E76"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87A8D"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33212FE"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30F74B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FD5B8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E5717"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4FD48B"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D3B9F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711FE5B" w14:textId="77777777" w:rsidR="00473C75" w:rsidRPr="00891264" w:rsidRDefault="00473C75" w:rsidP="0008777E">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7CD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3B1A3"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AA2A297"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4455B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9A408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AA411A"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9055EA"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E3CD930"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F64BE7C"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6EC6FCA"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8982EE"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170C9B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F64DFC"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A1AAFB6"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1EC591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1936684" w14:textId="77777777" w:rsidR="00473C75" w:rsidRPr="00891264" w:rsidRDefault="00473C75" w:rsidP="0008777E">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0D1F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139572"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59108D"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DCDEC4"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15AF4A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67556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44EC05"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1F6937"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41DF3"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CDCB3E"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FAECCD"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B5B682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B7D81E"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3EACDF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18881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323AC50" w14:textId="77777777" w:rsidR="00473C75" w:rsidRPr="00891264" w:rsidRDefault="00473C75" w:rsidP="0008777E">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965FC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E5A35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B85471"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8C34FD"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CD9A1C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1F4CC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FD0EB5F"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E2722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4134EE"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E98593E"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5A45DA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DA9264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D2F7459"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8F5765"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E358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29E8B7" w14:textId="77777777" w:rsidR="00473C75" w:rsidRPr="00891264" w:rsidRDefault="00473C75" w:rsidP="0008777E">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D1B92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B9E79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54E97"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D4B113"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9A04E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BB44C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4A2982"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327484D"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0D9747"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571487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F52C75"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B765B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C4DAF8"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11214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CC6DE9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902EB4" w14:textId="77777777" w:rsidR="00473C75" w:rsidRPr="00891264" w:rsidRDefault="00473C75" w:rsidP="0008777E">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C894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0C4DF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C184518" w14:textId="77777777" w:rsidR="00473C75" w:rsidRPr="00891264" w:rsidRDefault="00473C75" w:rsidP="0008777E">
            <w:pPr>
              <w:pStyle w:val="TAC"/>
            </w:pPr>
            <w:r w:rsidRPr="00891264">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1F521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DABFA"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DB6B50"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9B0BF92" w14:textId="77777777" w:rsidR="00473C75" w:rsidRPr="00891264" w:rsidRDefault="00473C75" w:rsidP="0008777E">
            <w:pPr>
              <w:pStyle w:val="TAC"/>
            </w:pPr>
            <w:r w:rsidRPr="00891264">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CB1FFE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B34624"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96AB45"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23547E3"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13B6C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584FBA"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2F785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468085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45757CB" w14:textId="77777777" w:rsidR="00473C75" w:rsidRPr="00891264" w:rsidRDefault="00473C75" w:rsidP="0008777E">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D005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B0CA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DD1B8F6"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B1A216"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6A4155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35AE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A5462BB"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25C8CF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98517E"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57B3B5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3A08073"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CA1A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836B40"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B6445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365547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14792D" w14:textId="77777777" w:rsidR="00473C75" w:rsidRPr="00891264" w:rsidRDefault="00473C75" w:rsidP="0008777E">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79741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67477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52C4644"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90697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2B782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FADAD0F"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4D5156D"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DA3F5E7"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1D69C6"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16F960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0DADD1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75F7ED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91B147"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4AF35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711AAD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659A84" w14:textId="77777777" w:rsidR="00473C75" w:rsidRPr="00891264" w:rsidRDefault="00473C75" w:rsidP="0008777E">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E5928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32C69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FA6E3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6242F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FB0C10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AEABAB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A0A7BD0"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F3CB94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9C7CB0"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9681FA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A9296CA"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AFB6C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39948"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91C205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B1D906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D47A0F" w14:textId="77777777" w:rsidR="00473C75" w:rsidRPr="00891264" w:rsidRDefault="00473C75" w:rsidP="0008777E">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5B7DD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8A77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3E00DC"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0B3D65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E324FA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B257150"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678C8C7"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2BB556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7C84BD2"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11BDB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5A7C3D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11B97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0515D3"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23025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E8A115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39DD98" w14:textId="77777777" w:rsidR="00473C75" w:rsidRPr="00891264" w:rsidRDefault="00473C75" w:rsidP="0008777E">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F6D4B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4AD7F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4C82E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461BF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AC13A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7B7CC3"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E6DFF0F"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CDEC17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B08BA2"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7E98F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630570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7D99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B2A60E"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99562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254862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C74ED5" w14:textId="77777777" w:rsidR="00473C75" w:rsidRPr="00891264" w:rsidRDefault="00473C75" w:rsidP="0008777E">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2805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5ECAE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9B28E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7C309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608CBD"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03E28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41589BE"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95202C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428F4C"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680371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FCF51F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874E6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4D8E7E4"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045016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6CE5C9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AB014D" w14:textId="77777777" w:rsidR="00473C75" w:rsidRPr="00891264" w:rsidRDefault="00473C75" w:rsidP="0008777E">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5DA1D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792A5"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861AB6B"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F9FBC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3D5F02"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772956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1DAB424"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E3D782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368CE3"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2C7C6D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231E6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527DD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B320FC"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05490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36D877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C2F3A9" w14:textId="77777777" w:rsidR="00473C75" w:rsidRPr="00891264" w:rsidRDefault="00473C75" w:rsidP="0008777E">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A55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0A7B6"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7F0029"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35CEE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050567A"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512743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0233E9"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F8E2CC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581ABD"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06C61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E921F7"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3C8C58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84E290E"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989B83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E5A3F4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F31735" w14:textId="77777777" w:rsidR="00473C75" w:rsidRPr="00891264" w:rsidRDefault="00473C75" w:rsidP="0008777E">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E157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A151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BA859FE"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912D0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07A4C6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ED0D3F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619E4C"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02C07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C9DB28D"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8D79CA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2A236F8"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23A2A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24DE34"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6D47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8E5EDD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3B1582" w14:textId="77777777" w:rsidR="00473C75" w:rsidRPr="00891264" w:rsidRDefault="00473C75" w:rsidP="0008777E">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B5005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A8A2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CF1F83E"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D3DD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1CB0AD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6CE0B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F55579"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DCD50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E45D3C"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7D9809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E26163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62FFAA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9AFA013"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9CD6B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3228FF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E23656" w14:textId="77777777" w:rsidR="00473C75" w:rsidRPr="00891264" w:rsidRDefault="00473C75" w:rsidP="0008777E">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4B43E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79CE43"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EAC126"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6009C5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07B28D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9F15A"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70D0D91" w14:textId="77777777" w:rsidR="00473C75" w:rsidRPr="00891264" w:rsidRDefault="00473C75" w:rsidP="0008777E">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CE67E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74651A"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57772E" w14:textId="77777777" w:rsidR="00473C75" w:rsidRPr="00891264"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583E64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26A92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3347AE"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51BF3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0287D8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FA5D96" w14:textId="77777777" w:rsidR="00473C75" w:rsidRPr="00891264" w:rsidRDefault="00473C75" w:rsidP="0008777E">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50F5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98FBD"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5BFC0F"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E1A05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D1221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15A931"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D0898AB" w14:textId="77777777" w:rsidR="00473C75" w:rsidRPr="00891264" w:rsidRDefault="00473C75" w:rsidP="0008777E">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D596C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058AFC"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DB1BEB6" w14:textId="77777777" w:rsidR="00473C75" w:rsidRPr="00891264"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6EE2BC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A132F9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157EB6"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CAAD13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bl>
    <w:p w14:paraId="1C636787" w14:textId="77777777" w:rsidR="00473C75" w:rsidRPr="00891264" w:rsidRDefault="00473C75" w:rsidP="00473C75"/>
    <w:p w14:paraId="2C875938" w14:textId="77777777" w:rsidR="00473C75" w:rsidRPr="00891264" w:rsidRDefault="00473C75" w:rsidP="00473C7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473C75" w:rsidRPr="00891264" w14:paraId="771450D3"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F769581" w14:textId="77777777" w:rsidR="00473C75" w:rsidRPr="00891264" w:rsidRDefault="00473C75" w:rsidP="0008777E">
            <w:pPr>
              <w:pStyle w:val="TAH"/>
            </w:pPr>
            <w:r w:rsidRPr="00891264">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3525FBC"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6A2FA262"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7589CE"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78347581" w14:textId="77777777" w:rsidR="00473C75" w:rsidRPr="00891264" w:rsidRDefault="00473C75" w:rsidP="0008777E">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8CD59F" w14:textId="77777777" w:rsidR="00473C75" w:rsidRPr="00891264" w:rsidRDefault="00473C75" w:rsidP="0008777E">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8EBDCB3" w14:textId="77777777" w:rsidR="00473C75" w:rsidRPr="00891264" w:rsidRDefault="00473C75" w:rsidP="0008777E">
            <w:pPr>
              <w:pStyle w:val="TAH"/>
              <w:rPr>
                <w:lang w:eastAsia="zh-CN"/>
              </w:rPr>
            </w:pPr>
            <w:proofErr w:type="spellStart"/>
            <w:r w:rsidRPr="00891264">
              <w:t>ΔT</w:t>
            </w:r>
            <w:r w:rsidRPr="00891264">
              <w:rPr>
                <w:vertAlign w:val="subscript"/>
              </w:rPr>
              <w:t>C,c</w:t>
            </w:r>
            <w:proofErr w:type="spellEnd"/>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7B7E91BF" w14:textId="77777777" w:rsidR="00473C75" w:rsidRPr="00891264" w:rsidRDefault="00473C75" w:rsidP="0008777E">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41AA3A9B"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972DA4"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54BEC48B"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3586EBC7" w14:textId="77777777" w:rsidR="00473C75" w:rsidRPr="00891264" w:rsidRDefault="00473C75" w:rsidP="0008777E">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0FFE9F" w14:textId="77777777" w:rsidR="00473C75" w:rsidRPr="00891264" w:rsidRDefault="00473C75" w:rsidP="0008777E">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A7DE9F" w14:textId="77777777" w:rsidR="00473C75" w:rsidRPr="00891264" w:rsidRDefault="00473C75" w:rsidP="0008777E">
            <w:pPr>
              <w:pStyle w:val="TAH"/>
            </w:pPr>
            <w:r w:rsidRPr="00891264">
              <w:t>Lower limit (dBm)</w:t>
            </w:r>
          </w:p>
        </w:tc>
      </w:tr>
      <w:tr w:rsidR="00473C75" w:rsidRPr="00891264" w14:paraId="43EA22A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6DB167" w14:textId="77777777" w:rsidR="00473C75" w:rsidRPr="00891264" w:rsidRDefault="00473C75" w:rsidP="0008777E">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83B94E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0CC75FA"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D6CEAA"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1C3173E"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345F63F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4A89D3CB"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248EE8EA" w14:textId="77777777" w:rsidR="00473C75" w:rsidRPr="00891264" w:rsidRDefault="00473C75" w:rsidP="0008777E">
            <w:pPr>
              <w:pStyle w:val="TAC"/>
            </w:pPr>
            <w:r w:rsidRPr="00891264">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98A2E81" w14:textId="77777777" w:rsidR="00473C75" w:rsidRPr="00891264" w:rsidRDefault="00473C75" w:rsidP="0008777E">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526C801"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tcPr>
          <w:p w14:paraId="1BD3B099"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32A961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C557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0F73B53" w14:textId="77777777" w:rsidR="00473C75" w:rsidRPr="00891264" w:rsidRDefault="00473C75" w:rsidP="0008777E">
            <w:pPr>
              <w:pStyle w:val="TAC"/>
              <w:rPr>
                <w:szCs w:val="18"/>
              </w:rPr>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7ABC67A"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2C62EE"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40C6A0" w14:textId="77777777" w:rsidR="00473C75" w:rsidRPr="00891264" w:rsidRDefault="00473C75" w:rsidP="0008777E">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3810AD0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2CBF67B"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BCB51"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0739500"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4D28122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54CD38F"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F5CDEAE" w14:textId="77777777" w:rsidR="00473C75" w:rsidRPr="00891264" w:rsidRDefault="00473C75" w:rsidP="0008777E">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8D788DC"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FAA3CFC"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0F259F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5C71A747"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B2D22"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66F18C5" w14:textId="77777777" w:rsidR="00473C75" w:rsidRPr="00891264" w:rsidRDefault="00473C75" w:rsidP="0008777E">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F15DF82" w14:textId="77777777" w:rsidR="00473C75" w:rsidRPr="00891264" w:rsidRDefault="00473C75" w:rsidP="0008777E">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473C75" w:rsidRPr="00891264" w14:paraId="5FA094A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DC2319" w14:textId="77777777" w:rsidR="00473C75" w:rsidRPr="00891264" w:rsidRDefault="00473C75" w:rsidP="0008777E">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23B395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514A956"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11F16"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A025679"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6BC44B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FA5C5E7"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5A5EE15" w14:textId="77777777" w:rsidR="00473C75" w:rsidRPr="00891264" w:rsidRDefault="00473C75" w:rsidP="0008777E">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AB7A30"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027B661F"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53096F3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BFC03B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2794EA"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88C480" w14:textId="77777777" w:rsidR="00473C75" w:rsidRPr="00891264" w:rsidRDefault="00473C75" w:rsidP="0008777E">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CE74721" w14:textId="77777777" w:rsidR="00473C75" w:rsidRPr="00891264" w:rsidRDefault="00473C75" w:rsidP="0008777E">
            <w:pPr>
              <w:pStyle w:val="TAC"/>
            </w:pPr>
            <w:r w:rsidRPr="00891264">
              <w:rPr>
                <w:rFonts w:eastAsia="SimSun"/>
                <w:lang w:eastAsia="zh-CN"/>
              </w:rPr>
              <w:t>(</w:t>
            </w:r>
            <w:r w:rsidRPr="00891264">
              <w:t>19.0 - TT</w:t>
            </w:r>
            <w:r w:rsidRPr="00891264">
              <w:rPr>
                <w:vertAlign w:val="superscript"/>
              </w:rPr>
              <w:t>2</w:t>
            </w:r>
            <w:r w:rsidRPr="00891264">
              <w:rPr>
                <w:rFonts w:ascii="MS Gothic" w:eastAsia="SimSun" w:hAnsi="MS Gothic" w:cs="MS Gothic"/>
                <w:lang w:eastAsia="zh-CN"/>
              </w:rPr>
              <w:t>)</w:t>
            </w:r>
          </w:p>
        </w:tc>
      </w:tr>
      <w:tr w:rsidR="00473C75" w:rsidRPr="00891264" w14:paraId="1F052BB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73B870" w14:textId="77777777" w:rsidR="00473C75" w:rsidRPr="00891264" w:rsidRDefault="00473C75" w:rsidP="0008777E">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8777E8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CB7DD"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665813"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84DB2FB"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57D83E7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DE16207"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6A7A779D" w14:textId="77777777" w:rsidR="00473C75" w:rsidRPr="00891264" w:rsidRDefault="00473C75" w:rsidP="0008777E">
            <w:pPr>
              <w:pStyle w:val="TAC"/>
            </w:pPr>
            <w:r w:rsidRPr="00891264">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4BB067"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DBB4E9D"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5C3A5C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DBC1E8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EC33AD"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4875FBF" w14:textId="77777777" w:rsidR="00473C75" w:rsidRPr="00891264" w:rsidRDefault="00473C75" w:rsidP="0008777E">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870EB70" w14:textId="77777777" w:rsidR="00473C75" w:rsidRPr="00891264" w:rsidRDefault="00473C75" w:rsidP="0008777E">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473C75" w:rsidRPr="00891264" w14:paraId="403009A4"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6AC10E" w14:textId="77777777" w:rsidR="00473C75" w:rsidRPr="00891264" w:rsidRDefault="00473C75" w:rsidP="0008777E">
            <w:pPr>
              <w:pStyle w:val="TAC"/>
            </w:pPr>
            <w:r w:rsidRPr="00891264">
              <w:rPr>
                <w:rFonts w:eastAsia="SimSun"/>
                <w:lang w:eastAsia="zh-CN"/>
              </w:rPr>
              <w:t>40</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E7D0B0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1DF12E"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BA2410"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906560C"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31FFB33"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5CF4C27F"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34D65C5A" w14:textId="77777777" w:rsidR="00473C75" w:rsidRPr="00891264" w:rsidRDefault="00473C75" w:rsidP="0008777E">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EA1B6D9"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CF0679E"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6DC3E87F"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FBB30A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4601FC" w14:textId="77777777" w:rsidR="00473C75" w:rsidRPr="00891264" w:rsidRDefault="00473C75" w:rsidP="0008777E">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7C6E46E" w14:textId="77777777" w:rsidR="00473C75" w:rsidRPr="00891264" w:rsidRDefault="00473C75" w:rsidP="0008777E">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4363F87"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473C75" w:rsidRPr="00891264" w14:paraId="72FC746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DEEAC20" w14:textId="77777777" w:rsidR="00473C75" w:rsidRPr="00891264" w:rsidRDefault="00473C75" w:rsidP="0008777E">
            <w:pPr>
              <w:pStyle w:val="TAC"/>
            </w:pPr>
            <w:r w:rsidRPr="00891264">
              <w:rPr>
                <w:rFonts w:eastAsia="SimSun"/>
                <w:lang w:eastAsia="zh-CN"/>
              </w:rPr>
              <w:t>41</w:t>
            </w:r>
            <w:r w:rsidRPr="00891264">
              <w:rPr>
                <w:rFonts w:eastAsia="SimSun"/>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84E0F6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B1E313"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0FEA9"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8165A0E"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3C89C1EC"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0BE157B9"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5EEF17A4" w14:textId="77777777" w:rsidR="00473C75" w:rsidRPr="00891264" w:rsidRDefault="00473C75" w:rsidP="0008777E">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56ADAB4"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F54E2FD"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694D53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C42F2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24117" w14:textId="77777777" w:rsidR="00473C75" w:rsidRPr="00891264" w:rsidRDefault="00473C75" w:rsidP="0008777E">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197D93D" w14:textId="77777777" w:rsidR="00473C75" w:rsidRPr="00891264" w:rsidRDefault="00473C75" w:rsidP="0008777E">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75B062"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473C75" w:rsidRPr="00891264" w14:paraId="17CBAC35"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0B29DA" w14:textId="77777777" w:rsidR="00473C75" w:rsidRPr="00891264" w:rsidRDefault="00473C75" w:rsidP="0008777E">
            <w:pPr>
              <w:pStyle w:val="TAC"/>
            </w:pPr>
            <w:r w:rsidRPr="00891264">
              <w:rPr>
                <w:rFonts w:eastAsia="SimSun"/>
                <w:lang w:eastAsia="zh-CN"/>
              </w:rPr>
              <w:t>42</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7951692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3B2E7E"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737C67"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9785315"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8183A67"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48538F0"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35E63FE1" w14:textId="77777777" w:rsidR="00473C75" w:rsidRPr="00891264" w:rsidRDefault="00473C75" w:rsidP="0008777E">
            <w:pPr>
              <w:pStyle w:val="TAC"/>
            </w:pPr>
            <w:r w:rsidRPr="00891264">
              <w:t>2</w:t>
            </w:r>
            <w:r w:rsidRPr="00891264">
              <w:rPr>
                <w:rFonts w:eastAsia="SimSun"/>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D2D7BC5"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4F21706"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466A0E9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DBE35F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8CAF3" w14:textId="77777777" w:rsidR="00473C75" w:rsidRPr="00891264" w:rsidRDefault="00473C75" w:rsidP="0008777E">
            <w:pPr>
              <w:pStyle w:val="TAC"/>
            </w:pPr>
            <w:r w:rsidRPr="00891264">
              <w:t>2</w:t>
            </w:r>
            <w:r w:rsidRPr="00891264">
              <w:rPr>
                <w:rFonts w:eastAsia="SimSun"/>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78FEA91C" w14:textId="77777777" w:rsidR="00473C75" w:rsidRPr="00891264" w:rsidRDefault="00473C75" w:rsidP="0008777E">
            <w:pPr>
              <w:pStyle w:val="TAC"/>
            </w:pPr>
            <w:r w:rsidRPr="00891264">
              <w:t>2</w:t>
            </w:r>
            <w:r w:rsidRPr="00891264">
              <w:rPr>
                <w:rFonts w:eastAsia="SimSun"/>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CAA9965"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.5 - TT</w:t>
            </w:r>
            <w:r w:rsidRPr="00891264">
              <w:rPr>
                <w:vertAlign w:val="superscript"/>
              </w:rPr>
              <w:t>2</w:t>
            </w:r>
            <w:r w:rsidRPr="00891264">
              <w:rPr>
                <w:rFonts w:eastAsia="MS Gothic"/>
              </w:rPr>
              <w:t>）</w:t>
            </w:r>
          </w:p>
        </w:tc>
      </w:tr>
      <w:tr w:rsidR="00473C75" w:rsidRPr="00891264" w14:paraId="61BF9DA1" w14:textId="77777777" w:rsidTr="0008777E">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B9A3209" w14:textId="77777777" w:rsidR="00473C75" w:rsidRPr="00891264" w:rsidRDefault="00473C75" w:rsidP="0008777E">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57E79BB" w14:textId="77777777" w:rsidR="00473C75" w:rsidRPr="00891264" w:rsidRDefault="00473C75" w:rsidP="0008777E">
            <w:pPr>
              <w:pStyle w:val="TAN"/>
              <w:rPr>
                <w:rFonts w:eastAsia="DengXian"/>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DengXian"/>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010DB84" w14:textId="77777777" w:rsidR="00473C75" w:rsidRPr="00891264" w:rsidRDefault="00473C75" w:rsidP="0008777E">
            <w:pPr>
              <w:pStyle w:val="TAN"/>
            </w:pPr>
            <w:r w:rsidRPr="00891264">
              <w:t>NOTE 3:</w:t>
            </w:r>
            <w:r w:rsidRPr="00891264">
              <w:tab/>
              <w:t>TT for each frequency and channel bandwidth is specified in Table 6.2.2.5-5.</w:t>
            </w:r>
          </w:p>
          <w:p w14:paraId="61C235F6" w14:textId="77777777" w:rsidR="00473C75" w:rsidRPr="00891264" w:rsidRDefault="00473C75" w:rsidP="0008777E">
            <w:pPr>
              <w:pStyle w:val="TAN"/>
            </w:pPr>
            <w:r w:rsidRPr="00891264">
              <w:t>NOTE 4:</w:t>
            </w:r>
            <w:r w:rsidRPr="00891264">
              <w:tab/>
              <w:t xml:space="preserve">For bands n91, n92, n93, n94 </w:t>
            </w:r>
            <w:r w:rsidRPr="00891264">
              <w:rPr>
                <w:lang w:eastAsia="zh-CN"/>
              </w:rPr>
              <w:t xml:space="preserve">and n109 </w:t>
            </w:r>
            <w:r w:rsidRPr="00891264">
              <w:t xml:space="preserve">the maximum power reduction requirement is relaxed by reducing the lower tolerance limit by 0.3 </w:t>
            </w:r>
            <w:proofErr w:type="spellStart"/>
            <w:r w:rsidRPr="00891264">
              <w:t>dB.</w:t>
            </w:r>
            <w:proofErr w:type="spellEnd"/>
          </w:p>
          <w:p w14:paraId="729D047E" w14:textId="77777777" w:rsidR="00473C75" w:rsidRPr="00891264" w:rsidRDefault="00473C75" w:rsidP="0008777E">
            <w:pPr>
              <w:pStyle w:val="TAN"/>
            </w:pPr>
            <w:r w:rsidRPr="00891264">
              <w:t>NOTE 5:</w:t>
            </w:r>
            <w:r w:rsidRPr="00891264">
              <w:tab/>
              <w:t xml:space="preserve">For 3 MHz channel bandwidth the Pi/2 BPSK edge allocation MPR is 1 </w:t>
            </w:r>
            <w:proofErr w:type="spellStart"/>
            <w:r w:rsidRPr="00891264">
              <w:t>dB.</w:t>
            </w:r>
            <w:proofErr w:type="spellEnd"/>
          </w:p>
          <w:p w14:paraId="0CC245B8" w14:textId="77777777" w:rsidR="00473C75" w:rsidRPr="00891264" w:rsidRDefault="00473C75" w:rsidP="0008777E">
            <w:pPr>
              <w:pStyle w:val="TAN"/>
              <w:rPr>
                <w:rFonts w:eastAsia="SimSun"/>
                <w:lang w:eastAsia="zh-CN"/>
              </w:rPr>
            </w:pPr>
            <w:r w:rsidRPr="00891264">
              <w:t xml:space="preserve">NOTE </w:t>
            </w:r>
            <w:r w:rsidRPr="00891264">
              <w:rPr>
                <w:rFonts w:eastAsia="SimSun"/>
                <w:lang w:eastAsia="zh-CN"/>
              </w:rPr>
              <w:t>6</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bookmarkStart w:id="44" w:name="OLE_LINK3"/>
            <w:proofErr w:type="spellStart"/>
            <w:r w:rsidRPr="00891264">
              <w:rPr>
                <w:lang w:eastAsia="zh-CN"/>
              </w:rPr>
              <w:t>ΔP</w:t>
            </w:r>
            <w:r w:rsidRPr="00891264">
              <w:rPr>
                <w:vertAlign w:val="subscript"/>
                <w:lang w:eastAsia="zh-CN"/>
              </w:rPr>
              <w:t>PowerBoost</w:t>
            </w:r>
            <w:bookmarkEnd w:id="44"/>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13F965B5" w14:textId="77777777" w:rsidR="00473C75" w:rsidRPr="00891264" w:rsidRDefault="00473C75" w:rsidP="0008777E">
            <w:pPr>
              <w:pStyle w:val="TAN"/>
              <w:rPr>
                <w:rFonts w:ascii="MS Gothic" w:eastAsia="MS Gothic" w:hAnsi="MS Gothic" w:cs="MS Gothic"/>
              </w:rPr>
            </w:pPr>
            <w:r w:rsidRPr="00891264">
              <w:t xml:space="preserve">NOTE </w:t>
            </w:r>
            <w:r w:rsidRPr="00891264">
              <w:rPr>
                <w:rFonts w:eastAsia="SimSun"/>
                <w:lang w:eastAsia="zh-CN"/>
              </w:rPr>
              <w:t>7</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0F0F1144" w14:textId="77777777" w:rsidR="00473C75" w:rsidRPr="00891264" w:rsidRDefault="00473C75" w:rsidP="00473C75">
      <w:pPr>
        <w:rPr>
          <w:lang w:eastAsia="zh-CN"/>
        </w:rPr>
      </w:pPr>
    </w:p>
    <w:p w14:paraId="50162722" w14:textId="77777777" w:rsidR="00473C75" w:rsidRPr="00891264" w:rsidRDefault="00473C75" w:rsidP="00473C75">
      <w:pPr>
        <w:pStyle w:val="TH"/>
        <w:rPr>
          <w:lang w:eastAsia="zh-CN"/>
        </w:rPr>
      </w:pPr>
      <w:r w:rsidRPr="00891264">
        <w:lastRenderedPageBreak/>
        <w:t>Table 6.2.2.5-1a: UE Power Class test requirements</w:t>
      </w:r>
      <w:r w:rsidRPr="00891264">
        <w:rPr>
          <w:lang w:eastAsia="zh-CN"/>
        </w:rPr>
        <w:t xml:space="preserve"> </w:t>
      </w:r>
      <w:r w:rsidRPr="00891264">
        <w:t>Band 24 for Power Class 3</w:t>
      </w:r>
      <w:r w:rsidRPr="00891264">
        <w:rPr>
          <w:lang w:eastAsia="zh-CN"/>
        </w:rPr>
        <w:t xml:space="preserve"> (</w:t>
      </w:r>
      <w:r w:rsidRPr="00891264">
        <w:t>contiguous allocation</w:t>
      </w:r>
      <w:r w:rsidRPr="00891264">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473C75" w:rsidRPr="00891264" w14:paraId="2FF4CC3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81D7D" w14:textId="77777777" w:rsidR="00473C75" w:rsidRPr="00891264" w:rsidRDefault="00473C75" w:rsidP="0008777E">
            <w:pPr>
              <w:pStyle w:val="TAH"/>
            </w:pPr>
            <w:r w:rsidRPr="00891264">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031F4"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3B494D0F" w14:textId="77777777" w:rsidR="00473C75" w:rsidRPr="00891264" w:rsidRDefault="00473C75" w:rsidP="0008777E">
            <w:pPr>
              <w:pStyle w:val="TAH"/>
            </w:pPr>
            <w:r w:rsidRPr="00891264">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E1630"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4B45EBD4" w14:textId="77777777" w:rsidR="00473C75" w:rsidRPr="00891264" w:rsidRDefault="00473C75" w:rsidP="0008777E">
            <w:pPr>
              <w:pStyle w:val="TAH"/>
            </w:pPr>
            <w:r w:rsidRPr="00891264">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4750D4A" w14:textId="77777777" w:rsidR="00473C75" w:rsidRPr="00891264" w:rsidRDefault="00473C75" w:rsidP="0008777E">
            <w:pPr>
              <w:pStyle w:val="TAH"/>
            </w:pPr>
            <w:r w:rsidRPr="00891264">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8BB197" w14:textId="77777777" w:rsidR="00473C75" w:rsidRPr="00891264" w:rsidRDefault="00473C75" w:rsidP="0008777E">
            <w:pPr>
              <w:pStyle w:val="TAH"/>
              <w:rPr>
                <w:lang w:eastAsia="zh-CN"/>
              </w:rPr>
            </w:pPr>
            <w:proofErr w:type="spellStart"/>
            <w:r w:rsidRPr="00891264">
              <w:t>ΔT</w:t>
            </w:r>
            <w:r w:rsidRPr="00891264">
              <w:rPr>
                <w:vertAlign w:val="subscript"/>
              </w:rPr>
              <w:t>C,c</w:t>
            </w:r>
            <w:proofErr w:type="spellEnd"/>
            <w:r w:rsidRPr="00891264">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8C24C"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9B2D2A7"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7F9A8"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60416338" w14:textId="77777777" w:rsidR="00473C75" w:rsidRPr="00891264" w:rsidRDefault="00473C75" w:rsidP="0008777E">
            <w:pPr>
              <w:pStyle w:val="TAH"/>
            </w:pP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88363B" w14:textId="77777777" w:rsidR="00473C75" w:rsidRPr="00891264" w:rsidRDefault="00473C75" w:rsidP="0008777E">
            <w:pPr>
              <w:pStyle w:val="TAH"/>
            </w:pPr>
            <w:r w:rsidRPr="00891264">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955BEF" w14:textId="77777777" w:rsidR="00473C75" w:rsidRPr="00891264" w:rsidRDefault="00473C75" w:rsidP="0008777E">
            <w:pPr>
              <w:pStyle w:val="TAH"/>
            </w:pPr>
            <w:r w:rsidRPr="00891264">
              <w:t>Lower limit (dBm)</w:t>
            </w:r>
          </w:p>
        </w:tc>
      </w:tr>
      <w:tr w:rsidR="00473C75" w:rsidRPr="00891264" w14:paraId="7B7240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4C605B" w14:textId="77777777" w:rsidR="00473C75" w:rsidRPr="00891264" w:rsidRDefault="00473C75" w:rsidP="0008777E">
            <w:pPr>
              <w:pStyle w:val="TAC"/>
            </w:pPr>
            <w:r w:rsidRPr="00891264">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96A3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D5E3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3EC00"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802E"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AFF702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7E635C" w14:textId="77777777" w:rsidR="00473C75" w:rsidRPr="00891264" w:rsidRDefault="00473C75" w:rsidP="0008777E">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67612"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DC6C7A"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43A594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8044F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DD2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4BBD3A" w14:textId="77777777" w:rsidR="00473C75" w:rsidRPr="00891264" w:rsidRDefault="00473C75" w:rsidP="0008777E">
            <w:pPr>
              <w:pStyle w:val="TAC"/>
            </w:pPr>
            <w:r w:rsidRPr="00891264">
              <w:t>20.</w:t>
            </w:r>
            <w:r w:rsidRPr="00891264">
              <w:rPr>
                <w:lang w:eastAsia="zh-CN"/>
              </w:rPr>
              <w:t>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A6FE30"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2082FE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FC035" w14:textId="77777777" w:rsidR="00473C75" w:rsidRPr="00891264" w:rsidRDefault="00473C75" w:rsidP="0008777E">
            <w:pPr>
              <w:pStyle w:val="TAC"/>
            </w:pPr>
            <w:r w:rsidRPr="00891264">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DA5C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D3B59"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ABBCB"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33B4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4504A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D064EA"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C5493"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0576FF"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B30E8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41D8A5"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E5D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1F4AC4"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D84283B" w14:textId="77777777" w:rsidR="00473C75" w:rsidRPr="00891264" w:rsidRDefault="00473C75" w:rsidP="0008777E">
            <w:pPr>
              <w:pStyle w:val="TAC"/>
            </w:pPr>
            <w:r w:rsidRPr="00891264">
              <w:rPr>
                <w:rFonts w:ascii="MS Gothic" w:eastAsia="MS Gothic" w:hAnsi="MS Gothic" w:cs="MS Gothic"/>
                <w:lang w:eastAsia="zh-CN"/>
              </w:rPr>
              <w:t>（</w:t>
            </w:r>
            <w:r w:rsidRPr="00891264">
              <w:t>18.0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3E207D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2B444" w14:textId="77777777" w:rsidR="00473C75" w:rsidRPr="00891264" w:rsidRDefault="00473C75" w:rsidP="0008777E">
            <w:pPr>
              <w:pStyle w:val="TAC"/>
            </w:pPr>
            <w:r w:rsidRPr="00891264">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A7E8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E0A0"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11B9"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ADB78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D65ACC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20AC4"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3BBB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C57CB9"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64EC138"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657262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EC74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10FD30"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CDEBF6" w14:textId="77777777" w:rsidR="00473C75" w:rsidRPr="00891264" w:rsidRDefault="00473C75" w:rsidP="0008777E">
            <w:pPr>
              <w:pStyle w:val="TAC"/>
            </w:pPr>
            <w:r w:rsidRPr="00891264">
              <w:rPr>
                <w:rFonts w:ascii="MS Gothic" w:eastAsia="MS Gothic" w:hAnsi="MS Gothic" w:cs="MS Gothic"/>
                <w:lang w:eastAsia="zh-CN"/>
              </w:rPr>
              <w:t>（</w:t>
            </w:r>
            <w:r w:rsidRPr="00891264">
              <w:t>18.0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2D121EA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2D9C1" w14:textId="77777777" w:rsidR="00473C75" w:rsidRPr="00891264" w:rsidRDefault="00473C75" w:rsidP="0008777E">
            <w:pPr>
              <w:pStyle w:val="TAC"/>
            </w:pPr>
            <w:r w:rsidRPr="00891264">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8B27B"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EBB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3C1F"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4D420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4EB25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C14A985"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B81A9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04947"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B67F46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E17AB1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BA0D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265250"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30AAB7" w14:textId="77777777" w:rsidR="00473C75" w:rsidRPr="00891264" w:rsidRDefault="00473C75" w:rsidP="0008777E">
            <w:pPr>
              <w:pStyle w:val="TAC"/>
            </w:pPr>
            <w:r w:rsidRPr="00891264">
              <w:rPr>
                <w:rFonts w:ascii="MS Gothic" w:eastAsia="MS Gothic" w:hAnsi="MS Gothic" w:cs="MS Gothic"/>
                <w:lang w:eastAsia="zh-CN"/>
              </w:rPr>
              <w:t>（</w:t>
            </w:r>
            <w:r w:rsidRPr="00891264">
              <w:rPr>
                <w:rFonts w:ascii="MS Gothic" w:eastAsia="SimSun" w:hAnsi="MS Gothic" w:cs="MS Gothic"/>
                <w:lang w:eastAsia="zh-CN"/>
              </w:rPr>
              <w:t>1</w:t>
            </w:r>
            <w:r w:rsidRPr="00891264">
              <w:t>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0B3AFF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E9D00" w14:textId="77777777" w:rsidR="00473C75" w:rsidRPr="00891264" w:rsidRDefault="00473C75" w:rsidP="0008777E">
            <w:pPr>
              <w:pStyle w:val="TAC"/>
            </w:pPr>
            <w:r w:rsidRPr="00891264">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9C28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93B8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1BCE"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09A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80692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50355F" w14:textId="77777777" w:rsidR="00473C75" w:rsidRPr="00891264" w:rsidRDefault="00473C75" w:rsidP="0008777E">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1C5CBE"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EE00F"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865CD1"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A38EB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63B8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65D13" w14:textId="77777777" w:rsidR="00473C75" w:rsidRPr="00891264" w:rsidRDefault="00473C75" w:rsidP="0008777E">
            <w:pPr>
              <w:pStyle w:val="TAC"/>
            </w:pPr>
            <w:r w:rsidRPr="00891264">
              <w:t>20.</w:t>
            </w:r>
            <w:r w:rsidRPr="00891264">
              <w:rPr>
                <w:lang w:eastAsia="zh-CN"/>
              </w:rPr>
              <w:t>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D49C4"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C0AFF7"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5FB" w14:textId="77777777" w:rsidR="00473C75" w:rsidRPr="00891264" w:rsidRDefault="00473C75" w:rsidP="0008777E">
            <w:pPr>
              <w:pStyle w:val="TAC"/>
            </w:pPr>
            <w:r w:rsidRPr="00891264">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21F1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EA3B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B950"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B3D6C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4436A4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9512BC3"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8CF5A"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77EA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D935132"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79EB44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785D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57BA0A"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8FF8E"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22A92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B9E94" w14:textId="77777777" w:rsidR="00473C75" w:rsidRPr="00891264" w:rsidRDefault="00473C75" w:rsidP="0008777E">
            <w:pPr>
              <w:pStyle w:val="TAC"/>
            </w:pPr>
            <w:r w:rsidRPr="00891264">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F5362"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E923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44D7"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66D0A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85FB41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A8CC83E"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AF654"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F8951D"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87D2D89"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548BCD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2007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58A614"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3E826BB"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089477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F1E9F" w14:textId="77777777" w:rsidR="00473C75" w:rsidRPr="00891264" w:rsidRDefault="00473C75" w:rsidP="0008777E">
            <w:pPr>
              <w:pStyle w:val="TAC"/>
            </w:pPr>
            <w:r w:rsidRPr="00891264">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6861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3E3E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AAE79"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4091C"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E570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9CA77D"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D2565A"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7A2E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42049B"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B7BC7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514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CC1844"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BABC5"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AB1129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2C40" w14:textId="77777777" w:rsidR="00473C75" w:rsidRPr="00891264" w:rsidRDefault="00473C75" w:rsidP="0008777E">
            <w:pPr>
              <w:pStyle w:val="TAC"/>
            </w:pPr>
            <w:r w:rsidRPr="00891264">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6E2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D8B1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BE8F"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816AC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EA7E0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FF0D63C"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7AEE3"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DD144D"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F60C60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E991445"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0D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4A1829"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8DA99E"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767950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6F9D" w14:textId="77777777" w:rsidR="00473C75" w:rsidRPr="00891264" w:rsidRDefault="00473C75" w:rsidP="0008777E">
            <w:pPr>
              <w:pStyle w:val="TAC"/>
            </w:pPr>
            <w:r w:rsidRPr="00891264">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DD9F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EA86D"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2813"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7E4FDF"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CAF84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DA47718"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799462"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3E4413"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7C669E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D91344"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DD7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70D5D3"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9C7F750"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8544B7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728" w14:textId="77777777" w:rsidR="00473C75" w:rsidRPr="00891264" w:rsidRDefault="00473C75" w:rsidP="0008777E">
            <w:pPr>
              <w:pStyle w:val="TAC"/>
            </w:pPr>
            <w:r w:rsidRPr="00891264">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405A8"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9B5B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92A8"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730FD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32CE7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28A480"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B651F"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30698"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40AEC4"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7D72DC"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64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87F3EF"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A5F929"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D16466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12A6A" w14:textId="77777777" w:rsidR="00473C75" w:rsidRPr="00891264" w:rsidRDefault="00473C75" w:rsidP="0008777E">
            <w:pPr>
              <w:pStyle w:val="TAC"/>
            </w:pPr>
            <w:r w:rsidRPr="00891264">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184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1014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13EC"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1B219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2E3B9E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5FA0EC"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AD3495"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C71078"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2CFAB5B"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ED7AC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C116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83EEC9"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6C7D78"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CCAECE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6AC5D" w14:textId="77777777" w:rsidR="00473C75" w:rsidRPr="00891264" w:rsidRDefault="00473C75" w:rsidP="0008777E">
            <w:pPr>
              <w:pStyle w:val="TAC"/>
            </w:pPr>
            <w:r w:rsidRPr="00891264">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3D4E"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FCB2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6DB5"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3AB12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B6E3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9AF818E"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9F50E"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0B1D70"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751532"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9BB124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217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830E3"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A854D2"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62A653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EF5A59" w14:textId="77777777" w:rsidR="00473C75" w:rsidRPr="00891264" w:rsidRDefault="00473C75" w:rsidP="0008777E">
            <w:pPr>
              <w:pStyle w:val="TAC"/>
            </w:pPr>
            <w:r w:rsidRPr="00891264">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C88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F6FE3"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26D1"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1E11D"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D65F06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AC545BC"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129B9"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A4B50"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CA8233C"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5CB99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7EAC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6E534"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93E0F7"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7DACE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774B" w14:textId="77777777" w:rsidR="00473C75" w:rsidRPr="00891264" w:rsidRDefault="00473C75" w:rsidP="0008777E">
            <w:pPr>
              <w:pStyle w:val="TAC"/>
            </w:pPr>
            <w:r w:rsidRPr="00891264">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7EA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23AD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1AD6"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C74275"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94D5D9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80D4B72"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40E1D"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6E1CC3"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5267D2"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58F6C"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BFB8D"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2E177B"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A47998F"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3601E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2DBA0" w14:textId="77777777" w:rsidR="00473C75" w:rsidRPr="00891264" w:rsidRDefault="00473C75" w:rsidP="0008777E">
            <w:pPr>
              <w:pStyle w:val="TAC"/>
            </w:pPr>
            <w:r w:rsidRPr="00891264">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724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BD50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7FD80"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850BC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221A9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644895"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418207"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2610CC"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75F3C2C"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944A9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D436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100FD3"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3BF515"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81C4C6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F36ACE" w14:textId="77777777" w:rsidR="00473C75" w:rsidRPr="00891264" w:rsidRDefault="00473C75" w:rsidP="0008777E">
            <w:pPr>
              <w:pStyle w:val="TAC"/>
            </w:pPr>
            <w:r w:rsidRPr="00891264">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55F0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AF1C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F4AD"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D97B5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95CD6E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AD14CB"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035E0E"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3BFC4E"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44AFF2C"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C2C15B9"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32C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8AA43A"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CB3E27"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88E014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B5339" w14:textId="77777777" w:rsidR="00473C75" w:rsidRPr="00891264" w:rsidRDefault="00473C75" w:rsidP="0008777E">
            <w:pPr>
              <w:pStyle w:val="TAC"/>
            </w:pPr>
            <w:r w:rsidRPr="00891264">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482B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1AC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AAB2"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05D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2C4A7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11EA7"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1D6B0"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461EF6"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F1EBB7A"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0B17A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385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B5478E"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886DB0B"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6A8E15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B0D2" w14:textId="77777777" w:rsidR="00473C75" w:rsidRPr="00891264" w:rsidRDefault="00473C75" w:rsidP="0008777E">
            <w:pPr>
              <w:pStyle w:val="TAC"/>
            </w:pPr>
            <w:r w:rsidRPr="00891264">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352B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011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3FA0" w14:textId="77777777" w:rsidR="00473C75" w:rsidRPr="00891264" w:rsidRDefault="00473C75" w:rsidP="0008777E">
            <w:pPr>
              <w:pStyle w:val="TAC"/>
            </w:pPr>
            <w:r w:rsidRPr="00891264">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EB8B0E"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427F3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162BE2" w14:textId="77777777" w:rsidR="00473C75" w:rsidRPr="00891264" w:rsidRDefault="00473C75" w:rsidP="0008777E">
            <w:pPr>
              <w:pStyle w:val="TAC"/>
            </w:pPr>
            <w:r w:rsidRPr="00891264">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E2F9B"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95111E"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E947F"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53BBD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A93B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E23863" w14:textId="77777777" w:rsidR="00473C75" w:rsidRPr="00891264" w:rsidRDefault="00473C75" w:rsidP="0008777E">
            <w:pPr>
              <w:pStyle w:val="TAC"/>
            </w:pPr>
            <w:r w:rsidRPr="00891264">
              <w:t>18.5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A046F"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77B483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D9268A" w14:textId="77777777" w:rsidR="00473C75" w:rsidRPr="00891264" w:rsidRDefault="00473C75" w:rsidP="0008777E">
            <w:pPr>
              <w:pStyle w:val="TAC"/>
            </w:pPr>
            <w:r w:rsidRPr="00891264">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0A8398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B2B44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AB3E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9564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139FD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C91827"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B062BE"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AC8CCF2"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746B230C"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D2C79F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00D9D"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02716CE"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6A29D5A" w14:textId="77777777" w:rsidR="00473C75" w:rsidRPr="00891264" w:rsidRDefault="00473C75" w:rsidP="0008777E">
            <w:pPr>
              <w:pStyle w:val="TAC"/>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8C4CE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8EE4A9" w14:textId="77777777" w:rsidR="00473C75" w:rsidRPr="00891264" w:rsidRDefault="00473C75" w:rsidP="0008777E">
            <w:pPr>
              <w:pStyle w:val="TAC"/>
            </w:pPr>
            <w:r w:rsidRPr="00891264">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108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1921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E32A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B0B2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31713F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7657A78"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8069D"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C297A4"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1B4049EB"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607FF6"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9ADB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D2981C0"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634E70"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66221D5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270DC9" w14:textId="77777777" w:rsidR="00473C75" w:rsidRPr="00891264" w:rsidRDefault="00473C75" w:rsidP="0008777E">
            <w:pPr>
              <w:pStyle w:val="TAC"/>
            </w:pPr>
            <w:r w:rsidRPr="00891264">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48A5A6"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078BA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86326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4983D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53E62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B193EE"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84CDA0"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7D16DDB"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387058C7"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90AABA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6F11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D3BE2A3"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72548B"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0F2425D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5CD0320" w14:textId="77777777" w:rsidR="00473C75" w:rsidRPr="00891264" w:rsidRDefault="00473C75" w:rsidP="0008777E">
            <w:pPr>
              <w:pStyle w:val="TAC"/>
            </w:pPr>
            <w:r w:rsidRPr="00891264">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4FDBF02"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95AE8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47198"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49688E4"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E0E874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681FE3"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9BF565"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220AC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6A04E52F"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58D93B4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4E32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C4AEB0B"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27CE5A"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A7CC0B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CD80F3" w14:textId="77777777" w:rsidR="00473C75" w:rsidRPr="00891264" w:rsidRDefault="00473C75" w:rsidP="0008777E">
            <w:pPr>
              <w:pStyle w:val="TAC"/>
            </w:pPr>
            <w:r w:rsidRPr="00891264">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D8D92B"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10403A"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CE9C7"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21690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DC74D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1FF4DB0"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451F3"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D8982B"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235268A3"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B8505D7"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3DCD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07D451" w14:textId="77777777" w:rsidR="00473C75" w:rsidRPr="00891264" w:rsidRDefault="00473C75" w:rsidP="0008777E">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8EDF0"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7AB55F8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FB0779" w14:textId="77777777" w:rsidR="00473C75" w:rsidRPr="00891264" w:rsidRDefault="00473C75" w:rsidP="0008777E">
            <w:pPr>
              <w:pStyle w:val="TAC"/>
            </w:pPr>
            <w:r w:rsidRPr="00891264">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5A8D9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F7A60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8A319"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85C00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024FDD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2A585A"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8C4039"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C88A824"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1A75A54"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40F58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8DC1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BBF6635" w14:textId="77777777" w:rsidR="00473C75" w:rsidRPr="00891264" w:rsidRDefault="00473C75" w:rsidP="0008777E">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8C0E245"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02463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1DF464" w14:textId="77777777" w:rsidR="00473C75" w:rsidRPr="00891264" w:rsidRDefault="00473C75" w:rsidP="0008777E">
            <w:pPr>
              <w:pStyle w:val="TAC"/>
            </w:pPr>
            <w:r w:rsidRPr="00891264">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356509"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1F9C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879278"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50ADD4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CD71AB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329EF32"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CA3AE3"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1FB9F"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4D5EBE7B"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6BE459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812BB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77E918"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D362C16" w14:textId="77777777" w:rsidR="00473C75" w:rsidRPr="00891264" w:rsidRDefault="00473C75" w:rsidP="0008777E">
            <w:pPr>
              <w:pStyle w:val="TAC"/>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B5C7B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FF531" w14:textId="77777777" w:rsidR="00473C75" w:rsidRPr="00891264" w:rsidDel="00F62664" w:rsidRDefault="00473C75" w:rsidP="0008777E">
            <w:pPr>
              <w:pStyle w:val="TAC"/>
            </w:pPr>
            <w:r w:rsidRPr="00891264">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12E40F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EAD8D"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D4DD0E"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312BF7"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A70805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F7783F"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CCD40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EF6497"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EF2D057"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42F917E"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ED5A3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FAB3989"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CB2E23"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0539AE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C5B08" w14:textId="77777777" w:rsidR="00473C75" w:rsidRPr="00891264" w:rsidDel="00F62664" w:rsidRDefault="00473C75" w:rsidP="0008777E">
            <w:pPr>
              <w:pStyle w:val="TAC"/>
            </w:pPr>
            <w:r w:rsidRPr="00891264">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FCEC64"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0591C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B6EDF1"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D2FE2F"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366E1D6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6BBBF6"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168C4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D107DAB"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7CB20F50"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027C8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711D3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67B9C34"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245813"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87B424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6B87FC" w14:textId="77777777" w:rsidR="00473C75" w:rsidRPr="00891264" w:rsidRDefault="00473C75" w:rsidP="0008777E">
            <w:pPr>
              <w:pStyle w:val="TAC"/>
            </w:pPr>
            <w:r w:rsidRPr="00891264">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24C9B2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E7E687"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83A2F5"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0F69A5"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954B43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1924A38"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360EA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8DCDB02"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BCABA5C"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B5C451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D2A1B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931C69"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B5B8B1"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B965BE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A99D4A" w14:textId="77777777" w:rsidR="00473C75" w:rsidRPr="00891264" w:rsidRDefault="00473C75" w:rsidP="0008777E">
            <w:pPr>
              <w:pStyle w:val="TAC"/>
            </w:pPr>
            <w:r w:rsidRPr="00891264">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5040C6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5BBFA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532E8"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F0EA6D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023D85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A2FE8C2"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01422D"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A54A12B"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1BB7F352"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FE5EA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188D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36BF3EF"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79B80B"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D2491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FB76E" w14:textId="77777777" w:rsidR="00473C75" w:rsidRPr="00891264" w:rsidRDefault="00473C75" w:rsidP="0008777E">
            <w:pPr>
              <w:pStyle w:val="TAC"/>
            </w:pPr>
            <w:r w:rsidRPr="00891264">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3CD7FE"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370DB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168C56"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F128B1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56E047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8AEE5CF"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B30B17"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7BD69D8"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089239F2"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CC5AE69"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0E68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57E683"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4330EFA"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54C98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49C626" w14:textId="77777777" w:rsidR="00473C75" w:rsidRPr="00891264" w:rsidRDefault="00473C75" w:rsidP="0008777E">
            <w:pPr>
              <w:pStyle w:val="TAC"/>
            </w:pPr>
            <w:r w:rsidRPr="00891264">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C4389C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0884CF"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BCEEA"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E9DDF6B"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990E1D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33CF84"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ACC49B" w14:textId="77777777" w:rsidR="00473C75" w:rsidRPr="00891264" w:rsidRDefault="00473C75" w:rsidP="0008777E">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FF5D5B"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51AD26E0"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B94FC4"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5FDB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39538"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907E95"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AF510E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54BF6" w14:textId="77777777" w:rsidR="00473C75" w:rsidRPr="00891264" w:rsidRDefault="00473C75" w:rsidP="0008777E">
            <w:pPr>
              <w:pStyle w:val="TAC"/>
            </w:pPr>
            <w:r w:rsidRPr="00891264">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2001479"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E6CC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EF944"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4ED4E5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E23E2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768DD7"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2C7C18"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0A1A2D4"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53F0471A"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3E4911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9F83E3"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937575" w14:textId="77777777" w:rsidR="00473C75" w:rsidRPr="00891264" w:rsidRDefault="00473C75" w:rsidP="0008777E">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00DC2C0" w14:textId="77777777" w:rsidR="00473C75" w:rsidRPr="00891264" w:rsidRDefault="00473C75" w:rsidP="0008777E">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473C75" w:rsidRPr="00891264" w14:paraId="5A5B9F3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61687" w14:textId="77777777" w:rsidR="00473C75" w:rsidRPr="00891264" w:rsidRDefault="00473C75" w:rsidP="0008777E">
            <w:pPr>
              <w:pStyle w:val="TAC"/>
            </w:pPr>
            <w:r w:rsidRPr="00891264">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EB241F"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D55C08"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85D2B"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5B38A7"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C99261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A5684B7"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2E23D7"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21D443"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71D8CA0E"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4CC726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4C86F2"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E1C2FC" w14:textId="77777777" w:rsidR="00473C75" w:rsidRPr="00891264" w:rsidRDefault="00473C75" w:rsidP="0008777E">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C022BEA" w14:textId="77777777" w:rsidR="00473C75" w:rsidRPr="00891264" w:rsidRDefault="00473C75" w:rsidP="0008777E">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473C75" w:rsidRPr="00891264" w14:paraId="1A34B37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F756A6" w14:textId="77777777" w:rsidR="00473C75" w:rsidRPr="00891264" w:rsidRDefault="00473C75" w:rsidP="0008777E">
            <w:pPr>
              <w:pStyle w:val="TAC"/>
            </w:pPr>
            <w:r w:rsidRPr="00891264">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6C3E018"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78BEA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5EC06"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AC6B3D"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9ABA7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0EFF64B" w14:textId="77777777" w:rsidR="00473C75" w:rsidRPr="00891264" w:rsidRDefault="00473C75" w:rsidP="0008777E">
            <w:pPr>
              <w:pStyle w:val="TAC"/>
            </w:pPr>
            <w:r w:rsidRPr="00891264">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C8625A"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271FEFF"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5A50507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62C6256"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C56D68"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4032BC3" w14:textId="77777777" w:rsidR="00473C75" w:rsidRPr="00891264" w:rsidRDefault="00473C75" w:rsidP="0008777E">
            <w:pPr>
              <w:pStyle w:val="TAC"/>
            </w:pPr>
            <w:r w:rsidRPr="00891264">
              <w:t xml:space="preserve">20.0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B2B0C8" w14:textId="77777777" w:rsidR="00473C75" w:rsidRPr="00891264" w:rsidRDefault="00473C75" w:rsidP="0008777E">
            <w:pPr>
              <w:pStyle w:val="TAC"/>
            </w:pPr>
            <w:r w:rsidRPr="00891264">
              <w:rPr>
                <w:rFonts w:ascii="MS Gothic" w:eastAsia="MS Gothic" w:hAnsi="MS Gothic" w:cs="MS Gothic"/>
              </w:rPr>
              <w:t>（</w:t>
            </w:r>
            <w:r w:rsidRPr="00891264">
              <w:t>18.5 - TT</w:t>
            </w:r>
            <w:r w:rsidRPr="00891264">
              <w:rPr>
                <w:vertAlign w:val="superscript"/>
              </w:rPr>
              <w:t>2</w:t>
            </w:r>
            <w:r w:rsidRPr="00891264">
              <w:rPr>
                <w:rFonts w:ascii="MS Gothic" w:eastAsia="MS Gothic" w:hAnsi="MS Gothic" w:cs="MS Gothic"/>
              </w:rPr>
              <w:t>）</w:t>
            </w:r>
          </w:p>
        </w:tc>
      </w:tr>
      <w:tr w:rsidR="00473C75" w:rsidRPr="00891264" w14:paraId="02BF1838" w14:textId="77777777" w:rsidTr="0008777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D48DCD" w14:textId="77777777" w:rsidR="00473C75" w:rsidRPr="00891264" w:rsidRDefault="00473C75" w:rsidP="0008777E">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F50E190" w14:textId="77777777" w:rsidR="00473C75" w:rsidRPr="00891264" w:rsidRDefault="00473C75" w:rsidP="0008777E">
            <w:pPr>
              <w:pStyle w:val="TAN"/>
              <w:rPr>
                <w:rFonts w:eastAsia="DengXian"/>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CEA4753" w14:textId="77777777" w:rsidR="00473C75" w:rsidRPr="00891264" w:rsidRDefault="00473C75" w:rsidP="0008777E">
            <w:pPr>
              <w:pStyle w:val="TAN"/>
              <w:rPr>
                <w:rFonts w:ascii="MS Gothic" w:eastAsia="MS Gothic" w:hAnsi="MS Gothic" w:cs="MS Gothic"/>
              </w:rPr>
            </w:pPr>
            <w:r w:rsidRPr="00891264">
              <w:t>NOTE 3:</w:t>
            </w:r>
            <w:r w:rsidRPr="00891264">
              <w:tab/>
              <w:t>TT for each frequency and channel bandwidth is specified in Table 6.2.2.5-5.</w:t>
            </w:r>
          </w:p>
        </w:tc>
      </w:tr>
    </w:tbl>
    <w:p w14:paraId="7810C062" w14:textId="77777777" w:rsidR="00473C75" w:rsidRPr="00891264" w:rsidRDefault="00473C75" w:rsidP="00473C75">
      <w:pPr>
        <w:rPr>
          <w:lang w:eastAsia="zh-CN"/>
        </w:rPr>
      </w:pPr>
    </w:p>
    <w:p w14:paraId="35B1579B" w14:textId="77777777" w:rsidR="00473C75" w:rsidRPr="00891264" w:rsidRDefault="00473C75" w:rsidP="00473C75">
      <w:pPr>
        <w:sectPr w:rsidR="00473C75" w:rsidRPr="00891264" w:rsidSect="00473C75">
          <w:pgSz w:w="16838" w:h="11906" w:orient="landscape"/>
          <w:pgMar w:top="1134" w:right="1418" w:bottom="1134" w:left="1134" w:header="851" w:footer="340" w:gutter="0"/>
          <w:cols w:space="708"/>
          <w:docGrid w:linePitch="360"/>
        </w:sectPr>
      </w:pPr>
    </w:p>
    <w:p w14:paraId="6F7AA45B" w14:textId="77777777" w:rsidR="00473C75" w:rsidRPr="00891264" w:rsidRDefault="00473C75" w:rsidP="00473C75">
      <w:pPr>
        <w:pStyle w:val="TH"/>
      </w:pPr>
      <w:r w:rsidRPr="00891264">
        <w:lastRenderedPageBreak/>
        <w:t>Table 6.2.2.5-2: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891264" w14:paraId="574AD4AF"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2919" w14:textId="77777777" w:rsidR="00473C75" w:rsidRPr="00891264" w:rsidRDefault="00473C75" w:rsidP="0008777E">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54358F9A"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25D2F9E3"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29C9455E"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29770110" w14:textId="77777777" w:rsidR="00473C75" w:rsidRPr="00891264" w:rsidRDefault="00473C75" w:rsidP="0008777E">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9B74" w14:textId="77777777" w:rsidR="00473C75" w:rsidRPr="00891264" w:rsidRDefault="00473C75" w:rsidP="0008777E">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8668" w14:textId="77777777" w:rsidR="00473C75" w:rsidRPr="00891264" w:rsidRDefault="00473C75" w:rsidP="0008777E">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938BE"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2BF9E"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EE22"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03C5711C" w14:textId="77777777" w:rsidR="00473C75" w:rsidRPr="00891264" w:rsidRDefault="00473C75" w:rsidP="0008777E">
            <w:pPr>
              <w:pStyle w:val="TAH"/>
              <w:rPr>
                <w:rFonts w:eastAsia="DengXian"/>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10215" w14:textId="77777777" w:rsidR="00473C75" w:rsidRPr="00891264" w:rsidRDefault="00473C75" w:rsidP="0008777E">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C155" w14:textId="77777777" w:rsidR="00473C75" w:rsidRPr="00891264" w:rsidRDefault="00473C75" w:rsidP="0008777E">
            <w:pPr>
              <w:pStyle w:val="TAH"/>
            </w:pPr>
            <w:r w:rsidRPr="00891264">
              <w:t>Lower limit (dBm)</w:t>
            </w:r>
          </w:p>
        </w:tc>
      </w:tr>
      <w:tr w:rsidR="00473C75" w:rsidRPr="00891264" w14:paraId="6EBD89F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CE32AF" w14:textId="77777777" w:rsidR="00473C75" w:rsidRPr="00891264" w:rsidRDefault="00473C75" w:rsidP="0008777E">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3D7B60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22C17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644A37"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80205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3C90" w14:textId="77777777" w:rsidR="00473C75" w:rsidRPr="00891264" w:rsidRDefault="00473C75" w:rsidP="0008777E">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D1386D"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6E9ED0"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F7D1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E8191" w14:textId="77777777" w:rsidR="00473C75" w:rsidRPr="00891264" w:rsidRDefault="00473C75" w:rsidP="0008777E">
            <w:pPr>
              <w:pStyle w:val="TAC"/>
            </w:pPr>
            <w:r w:rsidRPr="00891264">
              <w:t>20.</w:t>
            </w:r>
            <w:r w:rsidRPr="00891264">
              <w:rPr>
                <w:lang w:eastAsia="zh-CN"/>
              </w:rPr>
              <w:t>5</w:t>
            </w:r>
            <w:r w:rsidRPr="00891264">
              <w:rPr>
                <w:rFonts w:eastAsia="DengXian"/>
                <w:lang w:eastAsia="zh-CN"/>
              </w:rPr>
              <w:t xml:space="preserve"> </w:t>
            </w:r>
            <w:r w:rsidRPr="00891264">
              <w:t>- TT</w:t>
            </w:r>
          </w:p>
        </w:tc>
      </w:tr>
      <w:tr w:rsidR="00473C75" w:rsidRPr="00891264" w14:paraId="2CF2230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BC89" w14:textId="77777777" w:rsidR="00473C75" w:rsidRPr="00891264" w:rsidRDefault="00473C75" w:rsidP="0008777E">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588AD9D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D2FF1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1F3B8" w14:textId="77777777" w:rsidR="00473C75" w:rsidRPr="00891264" w:rsidRDefault="00473C75" w:rsidP="0008777E">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3FC12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E27B0B"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97287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F8446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5283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3B48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305E57D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4213" w14:textId="77777777" w:rsidR="00473C75" w:rsidRPr="00891264" w:rsidRDefault="00473C75" w:rsidP="0008777E">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42EEAE0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96A47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17C33" w14:textId="77777777" w:rsidR="00473C75" w:rsidRPr="00891264" w:rsidRDefault="00473C75" w:rsidP="0008777E">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765EC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E1518"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BF152"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581B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E731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328BC"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1AC08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A426" w14:textId="77777777" w:rsidR="00473C75" w:rsidRPr="00891264" w:rsidRDefault="00473C75" w:rsidP="0008777E">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0CB51AA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CB374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147FC1"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75C43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F629AE"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9F58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D213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F5D4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90ACF"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38ABC8E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2039ED" w14:textId="77777777" w:rsidR="00473C75" w:rsidRPr="00891264" w:rsidRDefault="00473C75" w:rsidP="0008777E">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5A5B1E6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4AA1F1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6E495"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2C097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3CBD5" w14:textId="77777777" w:rsidR="00473C75" w:rsidRPr="00891264" w:rsidRDefault="00473C75" w:rsidP="0008777E">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F8DA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A59B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D31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E0A3E" w14:textId="77777777" w:rsidR="00473C75" w:rsidRPr="00891264" w:rsidRDefault="00473C75" w:rsidP="0008777E">
            <w:pPr>
              <w:pStyle w:val="TAC"/>
            </w:pPr>
            <w:r w:rsidRPr="00891264">
              <w:t>20.</w:t>
            </w:r>
            <w:r w:rsidRPr="00891264">
              <w:rPr>
                <w:lang w:eastAsia="zh-CN"/>
              </w:rPr>
              <w:t>5</w:t>
            </w:r>
            <w:r w:rsidRPr="00891264">
              <w:rPr>
                <w:rFonts w:eastAsia="DengXian"/>
                <w:lang w:eastAsia="zh-CN"/>
              </w:rPr>
              <w:t xml:space="preserve"> </w:t>
            </w:r>
            <w:r w:rsidRPr="00891264">
              <w:t>- TT</w:t>
            </w:r>
          </w:p>
        </w:tc>
      </w:tr>
      <w:tr w:rsidR="00473C75" w:rsidRPr="00891264" w14:paraId="5B5D566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76B10" w14:textId="77777777" w:rsidR="00473C75" w:rsidRPr="00891264" w:rsidRDefault="00473C75" w:rsidP="0008777E">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1BE3052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F4A6A4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462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9C80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DA5C73"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19874F"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8D23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667C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D7C2E9"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14CB3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E377" w14:textId="77777777" w:rsidR="00473C75" w:rsidRPr="00891264" w:rsidRDefault="00473C75" w:rsidP="0008777E">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5D6E1B5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1C44B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494A5"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3CF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A53A0"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70C0C"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4609F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FA22B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13F28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9E79B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8FD94" w14:textId="77777777" w:rsidR="00473C75" w:rsidRPr="00891264" w:rsidRDefault="00473C75" w:rsidP="0008777E">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46450A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AC0F7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DB2FF7"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BCC6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C812E"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A47051"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75AC8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681C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0A85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D417C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B5AC" w14:textId="77777777" w:rsidR="00473C75" w:rsidRPr="00891264" w:rsidRDefault="00473C75" w:rsidP="0008777E">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DCA6FA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A29864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0FEE6"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0FA4B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F7858"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89CB6"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10DCA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E4AD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B9CED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51D557A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0002" w14:textId="77777777" w:rsidR="00473C75" w:rsidRPr="00891264" w:rsidRDefault="00473C75" w:rsidP="0008777E">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724AFB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90255B"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5F949"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94E9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F803D7"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82FE9"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2F18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9D4B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23B2E"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0DEAB5F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0C34B" w14:textId="77777777" w:rsidR="00473C75" w:rsidRPr="00891264" w:rsidRDefault="00473C75" w:rsidP="0008777E">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4CA0C00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F2C33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762DA"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8318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16E26"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1B7AAC"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3E14A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AB0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868D5"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5528FE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28BE" w14:textId="77777777" w:rsidR="00473C75" w:rsidRPr="00891264" w:rsidRDefault="00473C75" w:rsidP="0008777E">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37ABAA3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FAE95E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928BC"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BD7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E54BB"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65481F"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8CC45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46FA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43A5"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2C5F2DC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AC4AD6" w14:textId="77777777" w:rsidR="00473C75" w:rsidRPr="00891264" w:rsidRDefault="00473C75" w:rsidP="0008777E">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0CBFAD9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73360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C588C"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0DE0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ADDC9"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B1AE5"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63A9D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7977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A7B76"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0C68DD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6D2185" w14:textId="77777777" w:rsidR="00473C75" w:rsidRPr="00891264" w:rsidRDefault="00473C75" w:rsidP="0008777E">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27ABE02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C3A28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F8EED"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B118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C7CED"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1166DD"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4132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FF4C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EF4FA"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6195C3B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9108" w14:textId="77777777" w:rsidR="00473C75" w:rsidRPr="00891264" w:rsidRDefault="00473C75" w:rsidP="0008777E">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4CF69A5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8C3C3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016A7"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A1CF5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9D4D05"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0AD09"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DB2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57544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9A041"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1E3EDB8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83199A" w14:textId="77777777" w:rsidR="00473C75" w:rsidRPr="00891264" w:rsidRDefault="00473C75" w:rsidP="0008777E">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457A110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EBD21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E8B8EA"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AD82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22BC6"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3733"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208B81"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47D8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5738"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r>
      <w:tr w:rsidR="00473C75" w:rsidRPr="00891264" w14:paraId="732B30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77CDBC" w14:textId="77777777" w:rsidR="00473C75" w:rsidRPr="00891264" w:rsidRDefault="00473C75" w:rsidP="0008777E">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4B1C986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30EE7C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F9B83"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5DA39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5AB29F"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836FE0"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7D6B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A50B8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7830C"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r>
      <w:tr w:rsidR="00473C75" w:rsidRPr="00891264" w14:paraId="4E3C0A0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74AA" w14:textId="77777777" w:rsidR="00473C75" w:rsidRPr="00891264" w:rsidRDefault="00473C75" w:rsidP="0008777E">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555A971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6243F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D52315"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FAEC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FD896"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CE5B"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5D470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BE7A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7316BD" w14:textId="77777777" w:rsidR="00473C75" w:rsidRPr="00891264" w:rsidRDefault="00473C75" w:rsidP="0008777E">
            <w:pPr>
              <w:pStyle w:val="TAC"/>
              <w:rPr>
                <w:szCs w:val="18"/>
              </w:rPr>
            </w:pPr>
            <w:r w:rsidRPr="00891264">
              <w:t>14.5</w:t>
            </w:r>
            <w:r w:rsidRPr="00891264">
              <w:rPr>
                <w:rFonts w:eastAsia="DengXian"/>
                <w:lang w:eastAsia="zh-CN"/>
              </w:rPr>
              <w:t xml:space="preserve"> </w:t>
            </w:r>
            <w:r w:rsidRPr="00891264">
              <w:t>- TT</w:t>
            </w:r>
          </w:p>
        </w:tc>
      </w:tr>
      <w:tr w:rsidR="00473C75" w:rsidRPr="00891264" w14:paraId="7CEC8D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A9A2B" w14:textId="77777777" w:rsidR="00473C75" w:rsidRPr="00891264" w:rsidRDefault="00473C75" w:rsidP="0008777E">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5ED950B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FA684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803A6D"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E230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22BDE"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9AE34"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CD076"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63B5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ADC0" w14:textId="77777777" w:rsidR="00473C75" w:rsidRPr="00891264" w:rsidRDefault="00473C75" w:rsidP="0008777E">
            <w:pPr>
              <w:pStyle w:val="TAC"/>
              <w:rPr>
                <w:szCs w:val="18"/>
              </w:rPr>
            </w:pPr>
            <w:r w:rsidRPr="00891264">
              <w:t>19.</w:t>
            </w:r>
            <w:r w:rsidRPr="00891264">
              <w:rPr>
                <w:rFonts w:eastAsia="DengXian"/>
                <w:lang w:eastAsia="zh-CN"/>
              </w:rPr>
              <w:t xml:space="preserve">0 </w:t>
            </w:r>
            <w:r w:rsidRPr="00891264">
              <w:t>- TT</w:t>
            </w:r>
          </w:p>
        </w:tc>
      </w:tr>
      <w:tr w:rsidR="00473C75" w:rsidRPr="00891264" w14:paraId="75AA0F9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746B5" w14:textId="77777777" w:rsidR="00473C75" w:rsidRPr="00891264" w:rsidRDefault="00473C75" w:rsidP="0008777E">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3E604A3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0C369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6F613"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6B321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4126"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90967"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A698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CFCB0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4A46"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7C5FFF7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A5A5" w14:textId="77777777" w:rsidR="00473C75" w:rsidRPr="00891264" w:rsidRDefault="00473C75" w:rsidP="0008777E">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775079F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64D0F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B0E5CC"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CB60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90DCA0"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6CC00A"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10184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00AB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2743C8"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371C80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275D" w14:textId="77777777" w:rsidR="00473C75" w:rsidRPr="00891264" w:rsidRDefault="00473C75" w:rsidP="0008777E">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446AD8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ED613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6BC4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61554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1065F"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E16F2"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310B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15FFC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3067B" w14:textId="77777777" w:rsidR="00473C75" w:rsidRPr="00891264" w:rsidRDefault="00473C75" w:rsidP="0008777E">
            <w:pPr>
              <w:pStyle w:val="TAC"/>
              <w:rPr>
                <w:szCs w:val="18"/>
              </w:rPr>
            </w:pPr>
            <w:r w:rsidRPr="00891264">
              <w:t>17.5</w:t>
            </w:r>
            <w:r w:rsidRPr="00891264">
              <w:rPr>
                <w:rFonts w:eastAsia="DengXian"/>
                <w:lang w:eastAsia="zh-CN"/>
              </w:rPr>
              <w:t xml:space="preserve"> </w:t>
            </w:r>
            <w:r w:rsidRPr="00891264">
              <w:t>- TT</w:t>
            </w:r>
          </w:p>
        </w:tc>
      </w:tr>
      <w:tr w:rsidR="00473C75" w:rsidRPr="00891264" w14:paraId="3BBA3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CF305" w14:textId="77777777" w:rsidR="00473C75" w:rsidRPr="00891264" w:rsidRDefault="00473C75" w:rsidP="0008777E">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6383F76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B8376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1B78B"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5B1C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21007"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DC41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28A7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88B8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E8468" w14:textId="77777777" w:rsidR="00473C75" w:rsidRPr="00891264" w:rsidRDefault="00473C75" w:rsidP="0008777E">
            <w:pPr>
              <w:pStyle w:val="TAC"/>
              <w:rPr>
                <w:szCs w:val="18"/>
              </w:rPr>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0C5E807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4858" w14:textId="77777777" w:rsidR="00473C75" w:rsidRPr="00891264" w:rsidRDefault="00473C75" w:rsidP="0008777E">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69E559E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B67ED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C86A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65CE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6F883"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89752"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22DE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806B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61709"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5D6618E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7162" w14:textId="77777777" w:rsidR="00473C75" w:rsidRPr="00891264" w:rsidRDefault="00473C75" w:rsidP="0008777E">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07D184C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DEDD3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DA7A6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9683F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10CDE"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789C6"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D44B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E163B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BB317B"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5F9B0CF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E188" w14:textId="77777777" w:rsidR="00473C75" w:rsidRPr="00891264" w:rsidRDefault="00473C75" w:rsidP="0008777E">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1839FE2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D8705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AA6B4"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BA0CD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BC948"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B5B0EF"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1C29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3588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6F614" w14:textId="77777777" w:rsidR="00473C75" w:rsidRPr="00891264" w:rsidRDefault="00473C75" w:rsidP="0008777E">
            <w:pPr>
              <w:pStyle w:val="TAC"/>
              <w:rPr>
                <w:szCs w:val="18"/>
              </w:rPr>
            </w:pPr>
            <w:r w:rsidRPr="00891264">
              <w:t>17.5</w:t>
            </w:r>
            <w:r w:rsidRPr="00891264">
              <w:rPr>
                <w:rFonts w:eastAsia="DengXian"/>
                <w:lang w:eastAsia="zh-CN"/>
              </w:rPr>
              <w:t xml:space="preserve"> </w:t>
            </w:r>
            <w:r w:rsidRPr="00891264">
              <w:t>- TT</w:t>
            </w:r>
          </w:p>
        </w:tc>
      </w:tr>
      <w:tr w:rsidR="00473C75" w:rsidRPr="00891264" w14:paraId="56EC16F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4E6129" w14:textId="77777777" w:rsidR="00473C75" w:rsidRPr="00891264" w:rsidRDefault="00473C75" w:rsidP="0008777E">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0BF2498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FB552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F5B5E"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60EB9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3A8315"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368D7"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9BA06"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8261A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A2075"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r>
      <w:tr w:rsidR="00473C75" w:rsidRPr="00891264" w14:paraId="4965094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94F14" w14:textId="77777777" w:rsidR="00473C75" w:rsidRPr="00891264" w:rsidRDefault="00473C75" w:rsidP="0008777E">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439B943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912B8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3F2943"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EE60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B6998"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BEB7E5"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1B790"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0BF45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A89B91"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r>
      <w:tr w:rsidR="00473C75" w:rsidRPr="00891264" w14:paraId="0EEBB2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CF85" w14:textId="77777777" w:rsidR="00473C75" w:rsidRPr="00891264" w:rsidRDefault="00473C75" w:rsidP="0008777E">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6022FC4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9351D4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07BA4"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84166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5D10E3"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5DC4A2"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D517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3B418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DEF8B" w14:textId="77777777" w:rsidR="00473C75" w:rsidRPr="00891264" w:rsidRDefault="00473C75" w:rsidP="0008777E">
            <w:pPr>
              <w:pStyle w:val="TAC"/>
              <w:rPr>
                <w:szCs w:val="18"/>
              </w:rPr>
            </w:pPr>
            <w:r w:rsidRPr="00891264">
              <w:t>16.0</w:t>
            </w:r>
            <w:r w:rsidRPr="00891264">
              <w:rPr>
                <w:rFonts w:eastAsia="DengXian"/>
                <w:lang w:eastAsia="zh-CN"/>
              </w:rPr>
              <w:t xml:space="preserve"> </w:t>
            </w:r>
            <w:r w:rsidRPr="00891264">
              <w:t>- TT</w:t>
            </w:r>
          </w:p>
        </w:tc>
      </w:tr>
      <w:tr w:rsidR="00473C75" w:rsidRPr="00891264" w14:paraId="04DD7C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257D6A" w14:textId="77777777" w:rsidR="00473C75" w:rsidRPr="00891264" w:rsidRDefault="00473C75" w:rsidP="0008777E">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5048FBC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EF40C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951A70"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4161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0AE00"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00592"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2AE7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D0CA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B9706"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r>
      <w:tr w:rsidR="00473C75" w:rsidRPr="00891264" w14:paraId="488332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04B4DE" w14:textId="77777777" w:rsidR="00473C75" w:rsidRPr="00891264" w:rsidRDefault="00473C75" w:rsidP="0008777E">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0F9B6F1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01489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4A2857"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FA4B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303D2F"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7DDF6"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FAEE7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9A8D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230BA9"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r>
      <w:tr w:rsidR="00473C75" w:rsidRPr="00891264" w14:paraId="7BC4F36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0058" w14:textId="77777777" w:rsidR="00473C75" w:rsidRPr="00891264" w:rsidRDefault="00473C75" w:rsidP="0008777E">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54E6269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62EA4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C2C94A"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B0DC6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3F796"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E4115"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53ABC1" w14:textId="77777777" w:rsidR="00473C75" w:rsidRPr="00891264" w:rsidRDefault="00473C75" w:rsidP="0008777E">
            <w:pPr>
              <w:pStyle w:val="TAC"/>
              <w:rPr>
                <w:rFonts w:eastAsia="DengXian"/>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F0DEE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360CA" w14:textId="77777777" w:rsidR="00473C75" w:rsidRPr="00891264" w:rsidRDefault="00473C75" w:rsidP="0008777E">
            <w:pPr>
              <w:pStyle w:val="TAC"/>
              <w:rPr>
                <w:szCs w:val="18"/>
              </w:rPr>
            </w:pPr>
            <w:r w:rsidRPr="00891264">
              <w:t>11.5</w:t>
            </w:r>
            <w:r w:rsidRPr="00891264">
              <w:rPr>
                <w:rFonts w:eastAsia="DengXian"/>
                <w:lang w:eastAsia="zh-CN"/>
              </w:rPr>
              <w:t xml:space="preserve"> </w:t>
            </w:r>
            <w:r w:rsidRPr="00891264">
              <w:t>- TT</w:t>
            </w:r>
          </w:p>
        </w:tc>
      </w:tr>
      <w:tr w:rsidR="00473C75" w:rsidRPr="00891264" w14:paraId="22F30B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9D3D0" w14:textId="77777777" w:rsidR="00473C75" w:rsidRPr="00891264" w:rsidRDefault="00473C75" w:rsidP="0008777E">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6CFFAAE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74C3FA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3AF15"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D08D4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98031"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479AA3"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439F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01E35"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03A58E" w14:textId="77777777" w:rsidR="00473C75" w:rsidRPr="00891264" w:rsidRDefault="00473C75" w:rsidP="0008777E">
            <w:pPr>
              <w:pStyle w:val="TAC"/>
            </w:pPr>
            <w:r w:rsidRPr="00891264">
              <w:t>20.0</w:t>
            </w:r>
            <w:r w:rsidRPr="00891264">
              <w:rPr>
                <w:rFonts w:eastAsia="Cambria Math"/>
                <w:lang w:eastAsia="zh-CN"/>
              </w:rPr>
              <w:t xml:space="preserve"> </w:t>
            </w:r>
            <w:r w:rsidRPr="00891264">
              <w:t>- TT</w:t>
            </w:r>
          </w:p>
        </w:tc>
      </w:tr>
      <w:tr w:rsidR="00473C75" w:rsidRPr="00891264" w14:paraId="2D64D6F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59D8E" w14:textId="77777777" w:rsidR="00473C75" w:rsidRPr="00891264" w:rsidRDefault="00473C75" w:rsidP="0008777E">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2F7A31D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DD6FC7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A048A2"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0F3BC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61637"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F27A8"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10C2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9D2ABD"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D48F6" w14:textId="77777777" w:rsidR="00473C75" w:rsidRPr="00891264" w:rsidRDefault="00473C75" w:rsidP="0008777E">
            <w:pPr>
              <w:pStyle w:val="TAC"/>
            </w:pPr>
            <w:r w:rsidRPr="00891264">
              <w:t>20.0</w:t>
            </w:r>
            <w:r w:rsidRPr="00891264">
              <w:rPr>
                <w:rFonts w:eastAsia="Cambria Math"/>
                <w:lang w:eastAsia="zh-CN"/>
              </w:rPr>
              <w:t xml:space="preserve"> </w:t>
            </w:r>
            <w:r w:rsidRPr="00891264">
              <w:t>- TT</w:t>
            </w:r>
          </w:p>
        </w:tc>
      </w:tr>
      <w:tr w:rsidR="00473C75" w:rsidRPr="00891264" w14:paraId="275244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79428" w14:textId="77777777" w:rsidR="00473C75" w:rsidRPr="00891264" w:rsidRDefault="00473C75" w:rsidP="0008777E">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221B6E8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6B895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805160"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EC55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6536E" w14:textId="77777777" w:rsidR="00473C75" w:rsidRPr="00891264" w:rsidRDefault="00473C75" w:rsidP="0008777E">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B8A37"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521EF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7BED43"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9E7E6" w14:textId="77777777" w:rsidR="00473C75" w:rsidRPr="00891264" w:rsidRDefault="00473C75" w:rsidP="0008777E">
            <w:pPr>
              <w:pStyle w:val="TAC"/>
            </w:pPr>
            <w:r w:rsidRPr="00891264">
              <w:t>20.</w:t>
            </w:r>
            <w:r w:rsidRPr="00891264">
              <w:rPr>
                <w:lang w:eastAsia="zh-CN"/>
              </w:rPr>
              <w:t>5</w:t>
            </w:r>
            <w:r w:rsidRPr="00891264">
              <w:rPr>
                <w:rFonts w:eastAsia="Cambria Math"/>
                <w:lang w:eastAsia="zh-CN"/>
              </w:rPr>
              <w:t xml:space="preserve"> </w:t>
            </w:r>
            <w:r w:rsidRPr="00891264">
              <w:t>- TT</w:t>
            </w:r>
          </w:p>
        </w:tc>
      </w:tr>
      <w:tr w:rsidR="00473C75" w:rsidRPr="00891264" w14:paraId="329AE72A"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0BD30C" w14:textId="77777777" w:rsidR="00473C75" w:rsidRPr="00891264" w:rsidRDefault="00473C75" w:rsidP="0008777E">
            <w:pPr>
              <w:pStyle w:val="TAN"/>
              <w:rPr>
                <w:rFonts w:eastAsia="DengXian"/>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2AC23E9" w14:textId="77777777" w:rsidR="00473C75" w:rsidRPr="00891264" w:rsidRDefault="00473C75" w:rsidP="0008777E">
            <w:pPr>
              <w:pStyle w:val="TAN"/>
            </w:pPr>
            <w:r w:rsidRPr="00891264">
              <w:t>NOTE 2:</w:t>
            </w:r>
            <w:r w:rsidRPr="00891264">
              <w:tab/>
              <w:t>TT for each frequency and channel bandwidth is specified in Table 6.2.2.5-5.</w:t>
            </w:r>
          </w:p>
          <w:p w14:paraId="30EA9675" w14:textId="77777777" w:rsidR="00473C75" w:rsidRPr="00891264" w:rsidRDefault="00473C75" w:rsidP="0008777E">
            <w:pPr>
              <w:pStyle w:val="TAN"/>
            </w:pPr>
            <w:r w:rsidRPr="00891264">
              <w:t>NOTE 3:</w:t>
            </w:r>
            <w:r w:rsidRPr="00891264">
              <w:tab/>
              <w:t>For 3 MHz channel bandwidth the Pi/2 BPSK edge allocation MPR is 1 dB</w:t>
            </w:r>
          </w:p>
        </w:tc>
      </w:tr>
    </w:tbl>
    <w:p w14:paraId="7BA2F5DE" w14:textId="77777777" w:rsidR="00473C75" w:rsidRPr="00891264" w:rsidRDefault="00473C75" w:rsidP="00473C75"/>
    <w:p w14:paraId="35BF4E05" w14:textId="77777777" w:rsidR="00473C75" w:rsidRPr="00891264" w:rsidRDefault="00473C75" w:rsidP="00473C75">
      <w:pPr>
        <w:pStyle w:val="TH"/>
      </w:pPr>
      <w:r w:rsidRPr="00891264">
        <w:lastRenderedPageBreak/>
        <w:t>Table 6.2.2.5-2a: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891264" w14:paraId="49D4A62A"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DFC6" w14:textId="77777777" w:rsidR="00473C75" w:rsidRPr="00891264" w:rsidRDefault="00473C75" w:rsidP="0008777E">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356D20"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03A80EF7"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152BEE5"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3E7234A1" w14:textId="77777777" w:rsidR="00473C75" w:rsidRPr="00891264" w:rsidRDefault="00473C75" w:rsidP="0008777E">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CB5F" w14:textId="77777777" w:rsidR="00473C75" w:rsidRPr="00891264" w:rsidRDefault="00473C75" w:rsidP="0008777E">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CEE9" w14:textId="77777777" w:rsidR="00473C75" w:rsidRPr="00891264" w:rsidRDefault="00473C75" w:rsidP="0008777E">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D7A7E"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EFF1"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C4EB"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79DC5970" w14:textId="77777777" w:rsidR="00473C75" w:rsidRPr="00891264" w:rsidRDefault="00473C75" w:rsidP="0008777E">
            <w:pPr>
              <w:pStyle w:val="TAH"/>
              <w:rPr>
                <w:rFonts w:eastAsia="DengXian"/>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1773" w14:textId="77777777" w:rsidR="00473C75" w:rsidRPr="00891264" w:rsidRDefault="00473C75" w:rsidP="0008777E">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050B3" w14:textId="77777777" w:rsidR="00473C75" w:rsidRPr="00891264" w:rsidRDefault="00473C75" w:rsidP="0008777E">
            <w:pPr>
              <w:pStyle w:val="TAH"/>
            </w:pPr>
            <w:r w:rsidRPr="00891264">
              <w:t>Lower limit (dBm)</w:t>
            </w:r>
          </w:p>
        </w:tc>
      </w:tr>
      <w:tr w:rsidR="00473C75" w:rsidRPr="00891264" w14:paraId="2C683D5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F76981" w14:textId="77777777" w:rsidR="00473C75" w:rsidRPr="00891264" w:rsidRDefault="00473C75" w:rsidP="0008777E">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1797684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896EA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6A8E1"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979A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D0B89"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03C1E"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EF315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44229B"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06BE7" w14:textId="77777777" w:rsidR="00473C75" w:rsidRPr="00891264" w:rsidRDefault="00473C75" w:rsidP="0008777E">
            <w:pPr>
              <w:pStyle w:val="TAC"/>
            </w:pPr>
            <w:r w:rsidRPr="00891264">
              <w:t>20-TT</w:t>
            </w:r>
          </w:p>
        </w:tc>
      </w:tr>
      <w:tr w:rsidR="00473C75" w:rsidRPr="00891264" w14:paraId="1B639F5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ADFE" w14:textId="77777777" w:rsidR="00473C75" w:rsidRPr="00891264" w:rsidRDefault="00473C75" w:rsidP="0008777E">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394DAC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3D648A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ADFEFD"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1C255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0ACE7"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60C55"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9400C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FB63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2DBAC9" w14:textId="77777777" w:rsidR="00473C75" w:rsidRPr="00891264" w:rsidRDefault="00473C75" w:rsidP="0008777E">
            <w:pPr>
              <w:pStyle w:val="TAC"/>
            </w:pPr>
            <w:r w:rsidRPr="00891264">
              <w:t>19.5-TT</w:t>
            </w:r>
          </w:p>
        </w:tc>
      </w:tr>
      <w:tr w:rsidR="00473C75" w:rsidRPr="00891264" w14:paraId="600AC10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3A849" w14:textId="77777777" w:rsidR="00473C75" w:rsidRPr="00891264" w:rsidRDefault="00473C75" w:rsidP="0008777E">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53BBEBC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505940"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7CDC0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26C2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B41E5"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ABDD77"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5BC7A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7AFC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EE67A4" w14:textId="77777777" w:rsidR="00473C75" w:rsidRPr="00891264" w:rsidRDefault="00473C75" w:rsidP="0008777E">
            <w:pPr>
              <w:pStyle w:val="TAC"/>
            </w:pPr>
            <w:r w:rsidRPr="00891264">
              <w:t>19.5-TT</w:t>
            </w:r>
          </w:p>
        </w:tc>
      </w:tr>
      <w:tr w:rsidR="00473C75" w:rsidRPr="00891264" w14:paraId="5E3B8A9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7AE5" w14:textId="77777777" w:rsidR="00473C75" w:rsidRPr="00891264" w:rsidRDefault="00473C75" w:rsidP="0008777E">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692369F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EA64E6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B8FEE"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6D594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05EA82"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02332C"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7216C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54AB"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A05C1" w14:textId="77777777" w:rsidR="00473C75" w:rsidRPr="00891264" w:rsidRDefault="00473C75" w:rsidP="0008777E">
            <w:pPr>
              <w:pStyle w:val="TAC"/>
            </w:pPr>
            <w:r w:rsidRPr="00891264">
              <w:t>19.5-TT</w:t>
            </w:r>
          </w:p>
        </w:tc>
      </w:tr>
      <w:tr w:rsidR="00473C75" w:rsidRPr="00891264" w14:paraId="65B812C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4095A7" w14:textId="77777777" w:rsidR="00473C75" w:rsidRPr="00891264" w:rsidRDefault="00473C75" w:rsidP="0008777E">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21B9F67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321CE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BE803"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50C57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EC67"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E1AC4"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5818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71E52"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92E715" w14:textId="77777777" w:rsidR="00473C75" w:rsidRPr="00891264" w:rsidRDefault="00473C75" w:rsidP="0008777E">
            <w:pPr>
              <w:pStyle w:val="TAC"/>
            </w:pPr>
            <w:r w:rsidRPr="00891264">
              <w:t>20-TT</w:t>
            </w:r>
          </w:p>
        </w:tc>
      </w:tr>
      <w:tr w:rsidR="00473C75" w:rsidRPr="00891264" w14:paraId="2390EC3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549C3" w14:textId="77777777" w:rsidR="00473C75" w:rsidRPr="00891264" w:rsidRDefault="00473C75" w:rsidP="0008777E">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02DBA62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8186E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21EF64"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E9B02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6FC43"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89677"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11447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7BB4DD"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647E4" w14:textId="77777777" w:rsidR="00473C75" w:rsidRPr="00891264" w:rsidRDefault="00473C75" w:rsidP="0008777E">
            <w:pPr>
              <w:pStyle w:val="TAC"/>
            </w:pPr>
            <w:r w:rsidRPr="00891264">
              <w:t>19-TT</w:t>
            </w:r>
          </w:p>
        </w:tc>
      </w:tr>
      <w:tr w:rsidR="00473C75" w:rsidRPr="00891264" w14:paraId="1FC0CCB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D386" w14:textId="77777777" w:rsidR="00473C75" w:rsidRPr="00891264" w:rsidRDefault="00473C75" w:rsidP="0008777E">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1239717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0C33F3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C2DE5"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595DA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B3ACC"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B5749"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1067A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6817"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B3E0B8" w14:textId="77777777" w:rsidR="00473C75" w:rsidRPr="00891264" w:rsidRDefault="00473C75" w:rsidP="0008777E">
            <w:pPr>
              <w:pStyle w:val="TAC"/>
            </w:pPr>
            <w:r w:rsidRPr="00891264">
              <w:t>19-TT</w:t>
            </w:r>
          </w:p>
        </w:tc>
      </w:tr>
      <w:tr w:rsidR="00473C75" w:rsidRPr="00891264" w14:paraId="211B8A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32B6" w14:textId="77777777" w:rsidR="00473C75" w:rsidRPr="00891264" w:rsidRDefault="00473C75" w:rsidP="0008777E">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3E9B417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2C3C4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11C197"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AE7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E3218"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4B043"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7AE9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952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43B80" w14:textId="77777777" w:rsidR="00473C75" w:rsidRPr="00891264" w:rsidRDefault="00473C75" w:rsidP="0008777E">
            <w:pPr>
              <w:pStyle w:val="TAC"/>
            </w:pPr>
            <w:r w:rsidRPr="00891264">
              <w:t>19-TT</w:t>
            </w:r>
          </w:p>
        </w:tc>
      </w:tr>
      <w:tr w:rsidR="00473C75" w:rsidRPr="00891264" w14:paraId="5AEC71A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5FFD" w14:textId="77777777" w:rsidR="00473C75" w:rsidRPr="00891264" w:rsidRDefault="00473C75" w:rsidP="0008777E">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7EB3CD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8A967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BC400F"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F2429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144BD"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E6F51B"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55DC9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FD114E"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DC5DC" w14:textId="77777777" w:rsidR="00473C75" w:rsidRPr="00891264" w:rsidRDefault="00473C75" w:rsidP="0008777E">
            <w:pPr>
              <w:pStyle w:val="TAC"/>
            </w:pPr>
            <w:r w:rsidRPr="00891264">
              <w:t>19-TT</w:t>
            </w:r>
          </w:p>
        </w:tc>
      </w:tr>
      <w:tr w:rsidR="00473C75" w:rsidRPr="00891264" w14:paraId="16AE5804"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1AAED" w14:textId="77777777" w:rsidR="00473C75" w:rsidRPr="00891264" w:rsidRDefault="00473C75" w:rsidP="0008777E">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75971E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8BAD8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D6FCF"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0728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A6BBA"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F3B09D"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B3C3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116B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242ED" w14:textId="77777777" w:rsidR="00473C75" w:rsidRPr="00891264" w:rsidRDefault="00473C75" w:rsidP="0008777E">
            <w:pPr>
              <w:pStyle w:val="TAC"/>
            </w:pPr>
            <w:r w:rsidRPr="00891264">
              <w:t>18-TT</w:t>
            </w:r>
          </w:p>
        </w:tc>
      </w:tr>
      <w:tr w:rsidR="00473C75" w:rsidRPr="00891264" w14:paraId="711B676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5ABC" w14:textId="77777777" w:rsidR="00473C75" w:rsidRPr="00891264" w:rsidRDefault="00473C75" w:rsidP="0008777E">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196CAA8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D5BFE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AF41"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277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67AFC"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8FA53"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C827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A9FCA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FE23" w14:textId="77777777" w:rsidR="00473C75" w:rsidRPr="00891264" w:rsidRDefault="00473C75" w:rsidP="0008777E">
            <w:pPr>
              <w:pStyle w:val="TAC"/>
            </w:pPr>
            <w:r w:rsidRPr="00891264">
              <w:t>18-TT</w:t>
            </w:r>
          </w:p>
        </w:tc>
      </w:tr>
      <w:tr w:rsidR="00473C75" w:rsidRPr="00891264" w14:paraId="725402F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6FFF" w14:textId="77777777" w:rsidR="00473C75" w:rsidRPr="00891264" w:rsidRDefault="00473C75" w:rsidP="0008777E">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7F876F7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9CBFC4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9AE851"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CF5D2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60A45"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4D62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077A6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EF365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412D9" w14:textId="77777777" w:rsidR="00473C75" w:rsidRPr="00891264" w:rsidRDefault="00473C75" w:rsidP="0008777E">
            <w:pPr>
              <w:pStyle w:val="TAC"/>
            </w:pPr>
            <w:r w:rsidRPr="00891264">
              <w:t>18-TT</w:t>
            </w:r>
          </w:p>
        </w:tc>
      </w:tr>
      <w:tr w:rsidR="00473C75" w:rsidRPr="00891264" w14:paraId="1D9B0C6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02D2EA" w14:textId="77777777" w:rsidR="00473C75" w:rsidRPr="00891264" w:rsidRDefault="00473C75" w:rsidP="0008777E">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3362275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8CD1C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8CBEF"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94675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D5470"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AD32D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34581"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0E4DF1"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0D57E" w14:textId="77777777" w:rsidR="00473C75" w:rsidRPr="00891264" w:rsidRDefault="00473C75" w:rsidP="0008777E">
            <w:pPr>
              <w:pStyle w:val="TAC"/>
            </w:pPr>
            <w:r w:rsidRPr="00891264">
              <w:t>17.5-TT</w:t>
            </w:r>
          </w:p>
        </w:tc>
      </w:tr>
      <w:tr w:rsidR="00473C75" w:rsidRPr="00891264" w14:paraId="307330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38A0A4" w14:textId="77777777" w:rsidR="00473C75" w:rsidRPr="00891264" w:rsidRDefault="00473C75" w:rsidP="0008777E">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777794C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92C6D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E41E2C"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64A8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474237"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C411E5"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F56D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2FEA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FF4E7" w14:textId="77777777" w:rsidR="00473C75" w:rsidRPr="00891264" w:rsidRDefault="00473C75" w:rsidP="0008777E">
            <w:pPr>
              <w:pStyle w:val="TAC"/>
            </w:pPr>
            <w:r w:rsidRPr="00891264">
              <w:t>17.5-TT</w:t>
            </w:r>
          </w:p>
        </w:tc>
      </w:tr>
      <w:tr w:rsidR="00473C75" w:rsidRPr="00891264" w14:paraId="6E13594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8EF53" w14:textId="77777777" w:rsidR="00473C75" w:rsidRPr="00891264" w:rsidRDefault="00473C75" w:rsidP="0008777E">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2DA225E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0951E8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20F4B"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D184B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DC48FA"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6E06"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D18F6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521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2221C" w14:textId="77777777" w:rsidR="00473C75" w:rsidRPr="00891264" w:rsidRDefault="00473C75" w:rsidP="0008777E">
            <w:pPr>
              <w:pStyle w:val="TAC"/>
            </w:pPr>
            <w:r w:rsidRPr="00891264">
              <w:t>17.5-TT</w:t>
            </w:r>
          </w:p>
        </w:tc>
      </w:tr>
      <w:tr w:rsidR="00473C75" w:rsidRPr="00891264" w14:paraId="7ED21A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54A8BE" w14:textId="77777777" w:rsidR="00473C75" w:rsidRPr="00891264" w:rsidRDefault="00473C75" w:rsidP="0008777E">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05DA8AD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C0C4F4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9A749"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395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AE248F"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BD5B0B"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A675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B9D92"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8B484" w14:textId="77777777" w:rsidR="00473C75" w:rsidRPr="00891264" w:rsidRDefault="00473C75" w:rsidP="0008777E">
            <w:pPr>
              <w:pStyle w:val="TAC"/>
            </w:pPr>
            <w:r w:rsidRPr="00891264">
              <w:t>14-TT</w:t>
            </w:r>
          </w:p>
        </w:tc>
      </w:tr>
      <w:tr w:rsidR="00473C75" w:rsidRPr="00891264" w14:paraId="3874ADA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5FAA06" w14:textId="77777777" w:rsidR="00473C75" w:rsidRPr="00891264" w:rsidRDefault="00473C75" w:rsidP="0008777E">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3A0A7D6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78938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BFAE95"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99412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44EE7"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33CB6F"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10412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081A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F9FA" w14:textId="77777777" w:rsidR="00473C75" w:rsidRPr="00891264" w:rsidRDefault="00473C75" w:rsidP="0008777E">
            <w:pPr>
              <w:pStyle w:val="TAC"/>
            </w:pPr>
            <w:r w:rsidRPr="00891264">
              <w:t>14-TT</w:t>
            </w:r>
          </w:p>
        </w:tc>
      </w:tr>
      <w:tr w:rsidR="00473C75" w:rsidRPr="00891264" w14:paraId="4F987F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DF73" w14:textId="77777777" w:rsidR="00473C75" w:rsidRPr="00891264" w:rsidRDefault="00473C75" w:rsidP="0008777E">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4D84268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C7DF1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C65676"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EFD64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CC487"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0C3B3F"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9AF4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D75839"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0332F" w14:textId="77777777" w:rsidR="00473C75" w:rsidRPr="00891264" w:rsidRDefault="00473C75" w:rsidP="0008777E">
            <w:pPr>
              <w:pStyle w:val="TAC"/>
            </w:pPr>
            <w:r w:rsidRPr="00891264">
              <w:t>14-TT</w:t>
            </w:r>
          </w:p>
        </w:tc>
      </w:tr>
      <w:tr w:rsidR="00473C75" w:rsidRPr="00891264" w14:paraId="34A066C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3F27" w14:textId="77777777" w:rsidR="00473C75" w:rsidRPr="00891264" w:rsidRDefault="00473C75" w:rsidP="0008777E">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75337A6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EBCD4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2E56"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E5C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0853B" w14:textId="77777777" w:rsidR="00473C75" w:rsidRPr="00891264" w:rsidRDefault="00473C75" w:rsidP="0008777E">
            <w:pPr>
              <w:pStyle w:val="TAC"/>
            </w:pPr>
            <w:r w:rsidRPr="00891264">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63E846"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D295F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07BC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9409B" w14:textId="77777777" w:rsidR="00473C75" w:rsidRPr="00891264" w:rsidRDefault="00473C75" w:rsidP="0008777E">
            <w:pPr>
              <w:pStyle w:val="TAC"/>
            </w:pPr>
            <w:r w:rsidRPr="00891264">
              <w:t>18.5-TT</w:t>
            </w:r>
          </w:p>
        </w:tc>
      </w:tr>
      <w:tr w:rsidR="00473C75" w:rsidRPr="00891264" w14:paraId="7591C6D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C747" w14:textId="77777777" w:rsidR="00473C75" w:rsidRPr="00891264" w:rsidRDefault="00473C75" w:rsidP="0008777E">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4EADAB7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9892D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45C69A"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E0D7E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C7066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E0060"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143F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DD9C"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C772F3" w14:textId="77777777" w:rsidR="00473C75" w:rsidRPr="00891264" w:rsidRDefault="00473C75" w:rsidP="0008777E">
            <w:pPr>
              <w:pStyle w:val="TAC"/>
            </w:pPr>
            <w:r w:rsidRPr="00891264">
              <w:t>16-TT</w:t>
            </w:r>
          </w:p>
        </w:tc>
      </w:tr>
      <w:tr w:rsidR="00473C75" w:rsidRPr="00891264" w14:paraId="056990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1BE4" w14:textId="77777777" w:rsidR="00473C75" w:rsidRPr="00891264" w:rsidRDefault="00473C75" w:rsidP="0008777E">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57E8E85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26752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6A06D4"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94D7C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76C5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7477DD"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27117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67E5E"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A9818" w14:textId="77777777" w:rsidR="00473C75" w:rsidRPr="00891264" w:rsidRDefault="00473C75" w:rsidP="0008777E">
            <w:pPr>
              <w:pStyle w:val="TAC"/>
            </w:pPr>
            <w:r w:rsidRPr="00891264">
              <w:t>16-TT</w:t>
            </w:r>
          </w:p>
        </w:tc>
      </w:tr>
      <w:tr w:rsidR="00473C75" w:rsidRPr="00891264" w14:paraId="7652DD2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2F25" w14:textId="77777777" w:rsidR="00473C75" w:rsidRPr="00891264" w:rsidRDefault="00473C75" w:rsidP="0008777E">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039670A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D6C010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FF48E"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5E05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BA9FD"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3546F2"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EF8B4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FFD8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F4912" w14:textId="77777777" w:rsidR="00473C75" w:rsidRPr="00891264" w:rsidRDefault="00473C75" w:rsidP="0008777E">
            <w:pPr>
              <w:pStyle w:val="TAC"/>
            </w:pPr>
            <w:r w:rsidRPr="00891264">
              <w:t>16-TT</w:t>
            </w:r>
          </w:p>
        </w:tc>
      </w:tr>
      <w:tr w:rsidR="00473C75" w:rsidRPr="00891264" w14:paraId="64D1432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020C" w14:textId="77777777" w:rsidR="00473C75" w:rsidRPr="00891264" w:rsidRDefault="00473C75" w:rsidP="0008777E">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2F8A815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F8FDD0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F8F96"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D46E4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981660"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F46A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55BB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D45EA"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FFD31" w14:textId="77777777" w:rsidR="00473C75" w:rsidRPr="00891264" w:rsidRDefault="00473C75" w:rsidP="0008777E">
            <w:pPr>
              <w:pStyle w:val="TAC"/>
            </w:pPr>
            <w:r w:rsidRPr="00891264">
              <w:t>18-TT</w:t>
            </w:r>
          </w:p>
        </w:tc>
      </w:tr>
      <w:tr w:rsidR="00473C75" w:rsidRPr="00891264" w14:paraId="6627DD1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AF149" w14:textId="77777777" w:rsidR="00473C75" w:rsidRPr="00891264" w:rsidRDefault="00473C75" w:rsidP="0008777E">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7DD7527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845E80"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A2D4B"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18531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385FB6"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BCB876"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FD74A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06F0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6022E7" w14:textId="77777777" w:rsidR="00473C75" w:rsidRPr="00891264" w:rsidRDefault="00473C75" w:rsidP="0008777E">
            <w:pPr>
              <w:pStyle w:val="TAC"/>
            </w:pPr>
            <w:r w:rsidRPr="00891264">
              <w:t>16-TT</w:t>
            </w:r>
          </w:p>
        </w:tc>
      </w:tr>
      <w:tr w:rsidR="00473C75" w:rsidRPr="00891264" w14:paraId="2646214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8DD9F" w14:textId="77777777" w:rsidR="00473C75" w:rsidRPr="00891264" w:rsidRDefault="00473C75" w:rsidP="0008777E">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463AEDA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DBD330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AA4CD"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1147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B7B84"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2E3FB5"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4EEAE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968C3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8CF955" w14:textId="77777777" w:rsidR="00473C75" w:rsidRPr="00891264" w:rsidRDefault="00473C75" w:rsidP="0008777E">
            <w:pPr>
              <w:pStyle w:val="TAC"/>
            </w:pPr>
            <w:r w:rsidRPr="00891264">
              <w:t>16-TT</w:t>
            </w:r>
          </w:p>
        </w:tc>
      </w:tr>
      <w:tr w:rsidR="00473C75" w:rsidRPr="00891264" w14:paraId="213CC55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3E44" w14:textId="77777777" w:rsidR="00473C75" w:rsidRPr="00891264" w:rsidRDefault="00473C75" w:rsidP="0008777E">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7EF9B8D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3570A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01223"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47D2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293C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DC9CEC"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D035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6195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03CE" w14:textId="77777777" w:rsidR="00473C75" w:rsidRPr="00891264" w:rsidRDefault="00473C75" w:rsidP="0008777E">
            <w:pPr>
              <w:pStyle w:val="TAC"/>
            </w:pPr>
            <w:r w:rsidRPr="00891264">
              <w:t>16-TT</w:t>
            </w:r>
          </w:p>
        </w:tc>
      </w:tr>
      <w:tr w:rsidR="00473C75" w:rsidRPr="00891264" w14:paraId="43A248B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6B435E" w14:textId="77777777" w:rsidR="00473C75" w:rsidRPr="00891264" w:rsidRDefault="00473C75" w:rsidP="0008777E">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35043FC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F1035F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F45D04"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1332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42AB2"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56CC19"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E0C85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211E9"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5F7DA" w14:textId="77777777" w:rsidR="00473C75" w:rsidRPr="00891264" w:rsidRDefault="00473C75" w:rsidP="0008777E">
            <w:pPr>
              <w:pStyle w:val="TAC"/>
            </w:pPr>
            <w:r w:rsidRPr="00891264">
              <w:t>15.5-TT</w:t>
            </w:r>
          </w:p>
        </w:tc>
      </w:tr>
      <w:tr w:rsidR="00473C75" w:rsidRPr="00891264" w14:paraId="5C68F82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CCDBF1" w14:textId="77777777" w:rsidR="00473C75" w:rsidRPr="00891264" w:rsidRDefault="00473C75" w:rsidP="0008777E">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251E744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5EDB4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0FCBD8"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C2A7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6AB31"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24FF6"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966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B138B3"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8FCD9" w14:textId="77777777" w:rsidR="00473C75" w:rsidRPr="00891264" w:rsidRDefault="00473C75" w:rsidP="0008777E">
            <w:pPr>
              <w:pStyle w:val="TAC"/>
            </w:pPr>
            <w:r w:rsidRPr="00891264">
              <w:t>15.5-TT</w:t>
            </w:r>
          </w:p>
        </w:tc>
      </w:tr>
      <w:tr w:rsidR="00473C75" w:rsidRPr="00891264" w14:paraId="030D593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02E1" w14:textId="77777777" w:rsidR="00473C75" w:rsidRPr="00891264" w:rsidRDefault="00473C75" w:rsidP="0008777E">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554C3E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FC957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FE878A"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2916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0CED7"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FC17AC"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50E3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9ED04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AA445C" w14:textId="77777777" w:rsidR="00473C75" w:rsidRPr="00891264" w:rsidRDefault="00473C75" w:rsidP="0008777E">
            <w:pPr>
              <w:pStyle w:val="TAC"/>
            </w:pPr>
            <w:r w:rsidRPr="00891264">
              <w:t>15.5-TT</w:t>
            </w:r>
          </w:p>
        </w:tc>
      </w:tr>
      <w:tr w:rsidR="00473C75" w:rsidRPr="00891264" w14:paraId="6BEB72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2433A6" w14:textId="77777777" w:rsidR="00473C75" w:rsidRPr="00891264" w:rsidRDefault="00473C75" w:rsidP="0008777E">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31DE48A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95842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CD949"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28BA0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5B020"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F2B90F"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22A9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19FC1C"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9C305" w14:textId="77777777" w:rsidR="00473C75" w:rsidRPr="00891264" w:rsidRDefault="00473C75" w:rsidP="0008777E">
            <w:pPr>
              <w:pStyle w:val="TAC"/>
            </w:pPr>
            <w:r w:rsidRPr="00891264">
              <w:t>11-TT</w:t>
            </w:r>
          </w:p>
        </w:tc>
      </w:tr>
      <w:tr w:rsidR="00473C75" w:rsidRPr="00891264" w14:paraId="1F58FB6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986B57" w14:textId="77777777" w:rsidR="00473C75" w:rsidRPr="00891264" w:rsidRDefault="00473C75" w:rsidP="0008777E">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6C5AC9E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01D42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4BF99"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72BE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CC052"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ADD7C"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FB3C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4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AC51E" w14:textId="77777777" w:rsidR="00473C75" w:rsidRPr="00891264" w:rsidRDefault="00473C75" w:rsidP="0008777E">
            <w:pPr>
              <w:pStyle w:val="TAC"/>
            </w:pPr>
            <w:r w:rsidRPr="00891264">
              <w:t>11-TT</w:t>
            </w:r>
          </w:p>
        </w:tc>
      </w:tr>
      <w:tr w:rsidR="00473C75" w:rsidRPr="00891264" w14:paraId="7E8A415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BAEA" w14:textId="77777777" w:rsidR="00473C75" w:rsidRPr="00891264" w:rsidRDefault="00473C75" w:rsidP="0008777E">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1DFF747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C2370F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27480"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1D3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93166"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90A44"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BC85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1925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7DA31" w14:textId="77777777" w:rsidR="00473C75" w:rsidRPr="00891264" w:rsidRDefault="00473C75" w:rsidP="0008777E">
            <w:pPr>
              <w:pStyle w:val="TAC"/>
            </w:pPr>
            <w:r w:rsidRPr="00891264">
              <w:t>11-TT</w:t>
            </w:r>
          </w:p>
        </w:tc>
      </w:tr>
      <w:tr w:rsidR="00473C75" w:rsidRPr="00891264" w14:paraId="6AE902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F8D77C" w14:textId="77777777" w:rsidR="00473C75" w:rsidRPr="00891264" w:rsidRDefault="00473C75" w:rsidP="0008777E">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1D6F6AB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5DD0E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55496"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2AF0A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03C85"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9727"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F98F0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0F3E7"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9E87D" w14:textId="77777777" w:rsidR="00473C75" w:rsidRPr="00891264" w:rsidRDefault="00473C75" w:rsidP="0008777E">
            <w:pPr>
              <w:pStyle w:val="TAC"/>
            </w:pPr>
            <w:r w:rsidRPr="00891264">
              <w:t>19.5</w:t>
            </w:r>
            <w:r w:rsidRPr="00891264">
              <w:rPr>
                <w:rFonts w:eastAsia="Cambria Math"/>
                <w:lang w:eastAsia="zh-CN"/>
              </w:rPr>
              <w:t xml:space="preserve"> </w:t>
            </w:r>
            <w:r w:rsidRPr="00891264">
              <w:t>- TT</w:t>
            </w:r>
          </w:p>
        </w:tc>
      </w:tr>
      <w:tr w:rsidR="00473C75" w:rsidRPr="00891264" w14:paraId="6CB165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2F24C" w14:textId="77777777" w:rsidR="00473C75" w:rsidRPr="00891264" w:rsidRDefault="00473C75" w:rsidP="0008777E">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7416067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03715B"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06D6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12BF5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447229"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C4FC9"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D910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6E4"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DD3C0" w14:textId="77777777" w:rsidR="00473C75" w:rsidRPr="00891264" w:rsidRDefault="00473C75" w:rsidP="0008777E">
            <w:pPr>
              <w:pStyle w:val="TAC"/>
            </w:pPr>
            <w:r w:rsidRPr="00891264">
              <w:t>19.5</w:t>
            </w:r>
            <w:r w:rsidRPr="00891264">
              <w:rPr>
                <w:rFonts w:eastAsia="Cambria Math"/>
                <w:lang w:eastAsia="zh-CN"/>
              </w:rPr>
              <w:t xml:space="preserve"> </w:t>
            </w:r>
            <w:r w:rsidRPr="00891264">
              <w:t>- TT</w:t>
            </w:r>
          </w:p>
        </w:tc>
      </w:tr>
      <w:tr w:rsidR="00473C75" w:rsidRPr="00891264" w14:paraId="54993E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886B80" w14:textId="77777777" w:rsidR="00473C75" w:rsidRPr="00891264" w:rsidRDefault="00473C75" w:rsidP="0008777E">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48910B9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F7707C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17E23"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00C4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E6C43"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0C2E6B"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D7DE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33E17"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1BCEB" w14:textId="77777777" w:rsidR="00473C75" w:rsidRPr="00891264" w:rsidRDefault="00473C75" w:rsidP="0008777E">
            <w:pPr>
              <w:pStyle w:val="TAC"/>
            </w:pPr>
            <w:r w:rsidRPr="00891264">
              <w:t>20</w:t>
            </w:r>
            <w:r w:rsidRPr="00891264">
              <w:rPr>
                <w:rFonts w:eastAsia="Cambria Math"/>
                <w:lang w:eastAsia="zh-CN"/>
              </w:rPr>
              <w:t xml:space="preserve"> </w:t>
            </w:r>
            <w:r w:rsidRPr="00891264">
              <w:t>- TT</w:t>
            </w:r>
          </w:p>
        </w:tc>
      </w:tr>
      <w:tr w:rsidR="00473C75" w:rsidRPr="00891264" w14:paraId="64941AB9"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6020730" w14:textId="77777777" w:rsidR="00473C75" w:rsidRPr="00891264" w:rsidRDefault="00473C75" w:rsidP="0008777E">
            <w:pPr>
              <w:pStyle w:val="TAN"/>
              <w:rPr>
                <w:rFonts w:eastAsia="DengXian"/>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6DA6CFD"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20D20BDE" w14:textId="77777777" w:rsidR="00473C75" w:rsidRPr="00891264" w:rsidRDefault="00473C75" w:rsidP="00473C75"/>
    <w:p w14:paraId="351E0343" w14:textId="77777777" w:rsidR="00473C75" w:rsidRPr="00891264" w:rsidRDefault="00473C75" w:rsidP="00473C75">
      <w:pPr>
        <w:pStyle w:val="TH"/>
      </w:pPr>
      <w:r w:rsidRPr="00891264">
        <w:lastRenderedPageBreak/>
        <w:t>Table 6.2.2.5-3: UE Power Class test requirements (for Bands n48, n77, n78, n79)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73C75" w:rsidRPr="00891264" w14:paraId="5D9942B6" w14:textId="77777777" w:rsidTr="0008777E">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00358" w14:textId="77777777" w:rsidR="00473C75" w:rsidRPr="00891264" w:rsidRDefault="00473C75" w:rsidP="0008777E">
            <w:pPr>
              <w:pStyle w:val="TAH"/>
            </w:pPr>
            <w:r w:rsidRPr="00891264">
              <w:t>Test ID</w:t>
            </w:r>
          </w:p>
        </w:tc>
        <w:tc>
          <w:tcPr>
            <w:tcW w:w="984" w:type="dxa"/>
            <w:tcBorders>
              <w:top w:val="single" w:sz="4" w:space="0" w:color="auto"/>
              <w:left w:val="single" w:sz="4" w:space="0" w:color="auto"/>
              <w:bottom w:val="single" w:sz="4" w:space="0" w:color="auto"/>
              <w:right w:val="single" w:sz="4" w:space="0" w:color="auto"/>
            </w:tcBorders>
            <w:vAlign w:val="center"/>
          </w:tcPr>
          <w:p w14:paraId="733D3749"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0E7ED014"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20139C0"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74115436" w14:textId="77777777" w:rsidR="00473C75" w:rsidRPr="00891264" w:rsidRDefault="00473C75" w:rsidP="0008777E">
            <w:pPr>
              <w:pStyle w:val="TAH"/>
            </w:pPr>
            <w:r w:rsidRPr="00891264">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8972C" w14:textId="77777777" w:rsidR="00473C75" w:rsidRPr="00891264" w:rsidRDefault="00473C75" w:rsidP="0008777E">
            <w:pPr>
              <w:pStyle w:val="TAH"/>
            </w:pPr>
            <w:r w:rsidRPr="00891264">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610E" w14:textId="77777777" w:rsidR="00473C75" w:rsidRPr="00891264" w:rsidRDefault="00473C75" w:rsidP="0008777E">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2968"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55406"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2A77"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7BEB1196" w14:textId="77777777" w:rsidR="00473C75" w:rsidRPr="00891264" w:rsidRDefault="00473C75" w:rsidP="0008777E">
            <w:pPr>
              <w:pStyle w:val="TAH"/>
            </w:pPr>
            <w:r w:rsidRPr="00891264">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E992A" w14:textId="77777777" w:rsidR="00473C75" w:rsidRPr="00891264" w:rsidRDefault="00473C75" w:rsidP="0008777E">
            <w:pPr>
              <w:pStyle w:val="TAH"/>
            </w:pPr>
            <w:r w:rsidRPr="00891264">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68280" w14:textId="77777777" w:rsidR="00473C75" w:rsidRPr="00891264" w:rsidRDefault="00473C75" w:rsidP="0008777E">
            <w:pPr>
              <w:pStyle w:val="TAH"/>
            </w:pPr>
            <w:r w:rsidRPr="00891264">
              <w:t>Lower limit (dBm)</w:t>
            </w:r>
          </w:p>
        </w:tc>
      </w:tr>
      <w:tr w:rsidR="00473C75" w:rsidRPr="00891264" w14:paraId="35A0886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A134A1" w14:textId="77777777" w:rsidR="00473C75" w:rsidRPr="00891264" w:rsidRDefault="00473C75" w:rsidP="0008777E">
            <w:pPr>
              <w:pStyle w:val="TAC"/>
            </w:pPr>
            <w:r w:rsidRPr="00891264">
              <w:t>1</w:t>
            </w:r>
          </w:p>
        </w:tc>
        <w:tc>
          <w:tcPr>
            <w:tcW w:w="984" w:type="dxa"/>
            <w:tcBorders>
              <w:top w:val="single" w:sz="4" w:space="0" w:color="auto"/>
              <w:left w:val="single" w:sz="4" w:space="0" w:color="auto"/>
              <w:bottom w:val="single" w:sz="4" w:space="0" w:color="auto"/>
              <w:right w:val="single" w:sz="4" w:space="0" w:color="auto"/>
            </w:tcBorders>
            <w:vAlign w:val="center"/>
          </w:tcPr>
          <w:p w14:paraId="526CEFA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8321050"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A8AD91" w14:textId="77777777" w:rsidR="00473C75" w:rsidRPr="00891264" w:rsidRDefault="00473C75" w:rsidP="0008777E">
            <w:pPr>
              <w:pStyle w:val="TAC"/>
            </w:pPr>
            <w:r w:rsidRPr="00891264">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7921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4BF398" w14:textId="77777777" w:rsidR="00473C75" w:rsidRPr="00891264" w:rsidRDefault="00473C75" w:rsidP="0008777E">
            <w:pPr>
              <w:pStyle w:val="TAC"/>
            </w:pPr>
            <w:r w:rsidRPr="00891264">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CCB807"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BCCC05"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EBAFB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C1A9EC" w14:textId="77777777" w:rsidR="00473C75" w:rsidRPr="00891264" w:rsidRDefault="00473C75" w:rsidP="0008777E">
            <w:pPr>
              <w:pStyle w:val="TAC"/>
            </w:pPr>
            <w:r w:rsidRPr="00891264">
              <w:t>22.8</w:t>
            </w:r>
            <w:r w:rsidRPr="00891264">
              <w:rPr>
                <w:rFonts w:eastAsia="DengXian"/>
              </w:rPr>
              <w:t xml:space="preserve"> </w:t>
            </w:r>
            <w:r w:rsidRPr="00891264">
              <w:t>- TT</w:t>
            </w:r>
          </w:p>
        </w:tc>
      </w:tr>
      <w:tr w:rsidR="00473C75" w:rsidRPr="00891264" w14:paraId="7CEB7B40"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9E47DC" w14:textId="77777777" w:rsidR="00473C75" w:rsidRPr="00891264" w:rsidRDefault="00473C75" w:rsidP="0008777E">
            <w:pPr>
              <w:pStyle w:val="TAC"/>
            </w:pPr>
            <w:r w:rsidRPr="00891264">
              <w:t>2</w:t>
            </w:r>
          </w:p>
        </w:tc>
        <w:tc>
          <w:tcPr>
            <w:tcW w:w="984" w:type="dxa"/>
            <w:tcBorders>
              <w:top w:val="single" w:sz="4" w:space="0" w:color="auto"/>
              <w:left w:val="single" w:sz="4" w:space="0" w:color="auto"/>
              <w:bottom w:val="single" w:sz="4" w:space="0" w:color="auto"/>
              <w:right w:val="single" w:sz="4" w:space="0" w:color="auto"/>
            </w:tcBorders>
            <w:vAlign w:val="center"/>
          </w:tcPr>
          <w:p w14:paraId="5537BEB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9BDBED"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0F973"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7E8F4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AD90E"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75AE26"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A6CD4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D349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76857B" w14:textId="77777777" w:rsidR="00473C75" w:rsidRPr="00891264" w:rsidRDefault="00473C75" w:rsidP="0008777E">
            <w:pPr>
              <w:pStyle w:val="TAC"/>
            </w:pPr>
            <w:r w:rsidRPr="00891264">
              <w:rPr>
                <w:lang w:eastAsia="zh-CN"/>
              </w:rPr>
              <w:t>19</w:t>
            </w:r>
            <w:r w:rsidRPr="00891264">
              <w:t>.5</w:t>
            </w:r>
            <w:r w:rsidRPr="00891264">
              <w:rPr>
                <w:rFonts w:eastAsia="DengXian"/>
                <w:lang w:eastAsia="zh-CN"/>
              </w:rPr>
              <w:t xml:space="preserve"> </w:t>
            </w:r>
            <w:r w:rsidRPr="00891264">
              <w:t>- TT</w:t>
            </w:r>
          </w:p>
        </w:tc>
      </w:tr>
      <w:tr w:rsidR="00473C75" w:rsidRPr="00891264" w14:paraId="0C102D85"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E42F99" w14:textId="77777777" w:rsidR="00473C75" w:rsidRPr="00891264" w:rsidRDefault="00473C75" w:rsidP="0008777E">
            <w:pPr>
              <w:pStyle w:val="TAC"/>
            </w:pPr>
            <w:r w:rsidRPr="00891264">
              <w:t>3</w:t>
            </w:r>
          </w:p>
        </w:tc>
        <w:tc>
          <w:tcPr>
            <w:tcW w:w="984" w:type="dxa"/>
            <w:tcBorders>
              <w:top w:val="single" w:sz="4" w:space="0" w:color="auto"/>
              <w:left w:val="single" w:sz="4" w:space="0" w:color="auto"/>
              <w:bottom w:val="single" w:sz="4" w:space="0" w:color="auto"/>
              <w:right w:val="single" w:sz="4" w:space="0" w:color="auto"/>
            </w:tcBorders>
            <w:vAlign w:val="center"/>
          </w:tcPr>
          <w:p w14:paraId="7D02E96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3C1191D"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ED61C0"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D21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47F0A3"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E751BE"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7A62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EE5F50"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B79E6" w14:textId="77777777" w:rsidR="00473C75" w:rsidRPr="00891264" w:rsidRDefault="00473C75" w:rsidP="0008777E">
            <w:pPr>
              <w:pStyle w:val="TAC"/>
            </w:pPr>
            <w:r w:rsidRPr="00891264">
              <w:rPr>
                <w:lang w:eastAsia="zh-CN"/>
              </w:rPr>
              <w:t>19</w:t>
            </w:r>
            <w:r w:rsidRPr="00891264">
              <w:t>.5</w:t>
            </w:r>
            <w:r w:rsidRPr="00891264">
              <w:rPr>
                <w:rFonts w:eastAsia="DengXian"/>
                <w:lang w:eastAsia="zh-CN"/>
              </w:rPr>
              <w:t xml:space="preserve"> </w:t>
            </w:r>
            <w:r w:rsidRPr="00891264">
              <w:t>- TT</w:t>
            </w:r>
          </w:p>
        </w:tc>
      </w:tr>
      <w:tr w:rsidR="00473C75" w:rsidRPr="00891264" w14:paraId="6DFAB60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3AF0D4C" w14:textId="77777777" w:rsidR="00473C75" w:rsidRPr="00891264" w:rsidRDefault="00473C75" w:rsidP="0008777E">
            <w:pPr>
              <w:pStyle w:val="TAC"/>
            </w:pPr>
            <w:r w:rsidRPr="00891264">
              <w:t>4</w:t>
            </w:r>
          </w:p>
        </w:tc>
        <w:tc>
          <w:tcPr>
            <w:tcW w:w="984" w:type="dxa"/>
            <w:tcBorders>
              <w:top w:val="single" w:sz="4" w:space="0" w:color="auto"/>
              <w:left w:val="single" w:sz="4" w:space="0" w:color="auto"/>
              <w:bottom w:val="single" w:sz="4" w:space="0" w:color="auto"/>
              <w:right w:val="single" w:sz="4" w:space="0" w:color="auto"/>
            </w:tcBorders>
            <w:vAlign w:val="center"/>
          </w:tcPr>
          <w:p w14:paraId="4D9E0F7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3C48041"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91BA5" w14:textId="77777777" w:rsidR="00473C75" w:rsidRPr="00891264" w:rsidRDefault="00473C75" w:rsidP="0008777E">
            <w:pPr>
              <w:pStyle w:val="TAC"/>
            </w:pPr>
            <w:r w:rsidRPr="0089126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87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BC4D5" w14:textId="77777777" w:rsidR="00473C75" w:rsidRPr="00891264" w:rsidRDefault="00473C75" w:rsidP="0008777E">
            <w:pPr>
              <w:pStyle w:val="TAC"/>
            </w:pPr>
            <w:r w:rsidRPr="00891264">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2ADC38"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B4F3D1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E6952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F51385" w14:textId="77777777" w:rsidR="00473C75" w:rsidRPr="00891264" w:rsidRDefault="00473C75" w:rsidP="0008777E">
            <w:pPr>
              <w:pStyle w:val="TAC"/>
            </w:pPr>
            <w:r w:rsidRPr="00891264">
              <w:t>21.8</w:t>
            </w:r>
            <w:r w:rsidRPr="00891264">
              <w:rPr>
                <w:rFonts w:eastAsia="DengXian"/>
              </w:rPr>
              <w:t xml:space="preserve"> </w:t>
            </w:r>
            <w:r w:rsidRPr="00891264">
              <w:t>- TT</w:t>
            </w:r>
          </w:p>
        </w:tc>
      </w:tr>
      <w:tr w:rsidR="00473C75" w:rsidRPr="00891264" w14:paraId="77B3F73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626D761" w14:textId="77777777" w:rsidR="00473C75" w:rsidRPr="00891264" w:rsidRDefault="00473C75" w:rsidP="0008777E">
            <w:pPr>
              <w:pStyle w:val="TAC"/>
            </w:pPr>
            <w:r w:rsidRPr="00891264">
              <w:t>5</w:t>
            </w:r>
          </w:p>
        </w:tc>
        <w:tc>
          <w:tcPr>
            <w:tcW w:w="984" w:type="dxa"/>
            <w:tcBorders>
              <w:top w:val="single" w:sz="4" w:space="0" w:color="auto"/>
              <w:left w:val="single" w:sz="4" w:space="0" w:color="auto"/>
              <w:bottom w:val="single" w:sz="4" w:space="0" w:color="auto"/>
              <w:right w:val="single" w:sz="4" w:space="0" w:color="auto"/>
            </w:tcBorders>
            <w:vAlign w:val="center"/>
          </w:tcPr>
          <w:p w14:paraId="5B21892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9803C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D68665"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EB00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2CBA4" w14:textId="77777777" w:rsidR="00473C75" w:rsidRPr="00891264" w:rsidRDefault="00473C75" w:rsidP="0008777E">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AB0BA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BAF0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7C0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974160"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204616E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A033" w14:textId="77777777" w:rsidR="00473C75" w:rsidRPr="00891264" w:rsidRDefault="00473C75" w:rsidP="0008777E">
            <w:pPr>
              <w:pStyle w:val="TAC"/>
            </w:pPr>
            <w:r w:rsidRPr="00891264">
              <w:t>6</w:t>
            </w:r>
          </w:p>
        </w:tc>
        <w:tc>
          <w:tcPr>
            <w:tcW w:w="984" w:type="dxa"/>
            <w:tcBorders>
              <w:top w:val="single" w:sz="4" w:space="0" w:color="auto"/>
              <w:left w:val="single" w:sz="4" w:space="0" w:color="auto"/>
              <w:bottom w:val="single" w:sz="4" w:space="0" w:color="auto"/>
              <w:right w:val="single" w:sz="4" w:space="0" w:color="auto"/>
            </w:tcBorders>
            <w:vAlign w:val="center"/>
          </w:tcPr>
          <w:p w14:paraId="54AE917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0FE41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AD257D"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3E09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AB7F9"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80A61E"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1C4D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99FE5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4851" w14:textId="77777777" w:rsidR="00473C75" w:rsidRPr="00891264" w:rsidRDefault="00473C75" w:rsidP="0008777E">
            <w:pPr>
              <w:pStyle w:val="TAC"/>
            </w:pPr>
            <w:r w:rsidRPr="00891264">
              <w:t>19.5 - TT</w:t>
            </w:r>
          </w:p>
        </w:tc>
      </w:tr>
      <w:tr w:rsidR="00473C75" w:rsidRPr="00891264" w14:paraId="5729054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88C35" w14:textId="77777777" w:rsidR="00473C75" w:rsidRPr="00891264" w:rsidRDefault="00473C75" w:rsidP="0008777E">
            <w:pPr>
              <w:pStyle w:val="TAC"/>
            </w:pPr>
            <w:r w:rsidRPr="00891264">
              <w:t>7</w:t>
            </w:r>
          </w:p>
        </w:tc>
        <w:tc>
          <w:tcPr>
            <w:tcW w:w="984" w:type="dxa"/>
            <w:tcBorders>
              <w:top w:val="single" w:sz="4" w:space="0" w:color="auto"/>
              <w:left w:val="single" w:sz="4" w:space="0" w:color="auto"/>
              <w:bottom w:val="single" w:sz="4" w:space="0" w:color="auto"/>
              <w:right w:val="single" w:sz="4" w:space="0" w:color="auto"/>
            </w:tcBorders>
            <w:vAlign w:val="center"/>
          </w:tcPr>
          <w:p w14:paraId="6357984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78EF0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5905D"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36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7CE3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6F86BF"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913B0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918B9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A55E8D" w14:textId="77777777" w:rsidR="00473C75" w:rsidRPr="00891264" w:rsidRDefault="00473C75" w:rsidP="0008777E">
            <w:pPr>
              <w:pStyle w:val="TAC"/>
            </w:pPr>
            <w:r w:rsidRPr="00891264">
              <w:t>19.5 - TT</w:t>
            </w:r>
          </w:p>
        </w:tc>
      </w:tr>
      <w:tr w:rsidR="00473C75" w:rsidRPr="00891264" w14:paraId="5F48AA5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C476" w14:textId="77777777" w:rsidR="00473C75" w:rsidRPr="00891264" w:rsidRDefault="00473C75" w:rsidP="0008777E">
            <w:pPr>
              <w:pStyle w:val="TAC"/>
            </w:pPr>
            <w:r w:rsidRPr="00891264">
              <w:t>8</w:t>
            </w:r>
          </w:p>
        </w:tc>
        <w:tc>
          <w:tcPr>
            <w:tcW w:w="984" w:type="dxa"/>
            <w:tcBorders>
              <w:top w:val="single" w:sz="4" w:space="0" w:color="auto"/>
              <w:left w:val="single" w:sz="4" w:space="0" w:color="auto"/>
              <w:bottom w:val="single" w:sz="4" w:space="0" w:color="auto"/>
              <w:right w:val="single" w:sz="4" w:space="0" w:color="auto"/>
            </w:tcBorders>
            <w:vAlign w:val="center"/>
          </w:tcPr>
          <w:p w14:paraId="4D6CDD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6725A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1D9EDC"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45A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F1C982"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CC3940"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BD087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FBA51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FA241F" w14:textId="77777777" w:rsidR="00473C75" w:rsidRPr="00891264" w:rsidRDefault="00473C75" w:rsidP="0008777E">
            <w:pPr>
              <w:pStyle w:val="TAC"/>
            </w:pPr>
            <w:r w:rsidRPr="00891264">
              <w:t>19.5 - TT</w:t>
            </w:r>
          </w:p>
        </w:tc>
      </w:tr>
      <w:tr w:rsidR="00473C75" w:rsidRPr="00891264" w14:paraId="5356152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BB3608" w14:textId="77777777" w:rsidR="00473C75" w:rsidRPr="00891264" w:rsidRDefault="00473C75" w:rsidP="0008777E">
            <w:pPr>
              <w:pStyle w:val="TAC"/>
            </w:pPr>
            <w:r w:rsidRPr="00891264">
              <w:t>9</w:t>
            </w:r>
          </w:p>
        </w:tc>
        <w:tc>
          <w:tcPr>
            <w:tcW w:w="984" w:type="dxa"/>
            <w:tcBorders>
              <w:top w:val="single" w:sz="4" w:space="0" w:color="auto"/>
              <w:left w:val="single" w:sz="4" w:space="0" w:color="auto"/>
              <w:bottom w:val="single" w:sz="4" w:space="0" w:color="auto"/>
              <w:right w:val="single" w:sz="4" w:space="0" w:color="auto"/>
            </w:tcBorders>
            <w:vAlign w:val="center"/>
          </w:tcPr>
          <w:p w14:paraId="0614786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A5B89F7"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C8C050"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65D5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50E9" w14:textId="77777777" w:rsidR="00473C75" w:rsidRPr="00891264" w:rsidRDefault="00473C75" w:rsidP="0008777E">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04E738"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70A6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C656E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0094B8"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7F8C963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8AB6" w14:textId="77777777" w:rsidR="00473C75" w:rsidRPr="00891264" w:rsidRDefault="00473C75" w:rsidP="0008777E">
            <w:pPr>
              <w:pStyle w:val="TAC"/>
            </w:pPr>
            <w:r w:rsidRPr="00891264">
              <w:t>10</w:t>
            </w:r>
          </w:p>
        </w:tc>
        <w:tc>
          <w:tcPr>
            <w:tcW w:w="984" w:type="dxa"/>
            <w:tcBorders>
              <w:top w:val="single" w:sz="4" w:space="0" w:color="auto"/>
              <w:left w:val="single" w:sz="4" w:space="0" w:color="auto"/>
              <w:bottom w:val="single" w:sz="4" w:space="0" w:color="auto"/>
              <w:right w:val="single" w:sz="4" w:space="0" w:color="auto"/>
            </w:tcBorders>
            <w:vAlign w:val="center"/>
          </w:tcPr>
          <w:p w14:paraId="0D112B6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6BAEC9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13B626"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FA05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F780A7"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0F45F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FC9AA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C6DFA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7EC65D" w14:textId="77777777" w:rsidR="00473C75" w:rsidRPr="00891264" w:rsidRDefault="00473C75" w:rsidP="0008777E">
            <w:pPr>
              <w:pStyle w:val="TAC"/>
            </w:pPr>
            <w:r w:rsidRPr="00891264">
              <w:t>19.0 - TT</w:t>
            </w:r>
          </w:p>
        </w:tc>
      </w:tr>
      <w:tr w:rsidR="00473C75" w:rsidRPr="00891264" w14:paraId="3ECDB26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407A" w14:textId="77777777" w:rsidR="00473C75" w:rsidRPr="00891264" w:rsidRDefault="00473C75" w:rsidP="0008777E">
            <w:pPr>
              <w:pStyle w:val="TAC"/>
            </w:pPr>
            <w:r w:rsidRPr="00891264">
              <w:t>11</w:t>
            </w:r>
          </w:p>
        </w:tc>
        <w:tc>
          <w:tcPr>
            <w:tcW w:w="984" w:type="dxa"/>
            <w:tcBorders>
              <w:top w:val="single" w:sz="4" w:space="0" w:color="auto"/>
              <w:left w:val="single" w:sz="4" w:space="0" w:color="auto"/>
              <w:bottom w:val="single" w:sz="4" w:space="0" w:color="auto"/>
              <w:right w:val="single" w:sz="4" w:space="0" w:color="auto"/>
            </w:tcBorders>
            <w:vAlign w:val="center"/>
          </w:tcPr>
          <w:p w14:paraId="60955E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D4E174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061C1"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2E3D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C31FB"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D659D3"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40E65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D2818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BF3E81" w14:textId="77777777" w:rsidR="00473C75" w:rsidRPr="00891264" w:rsidRDefault="00473C75" w:rsidP="0008777E">
            <w:pPr>
              <w:pStyle w:val="TAC"/>
            </w:pPr>
            <w:r w:rsidRPr="00891264">
              <w:t>19.0 - TT</w:t>
            </w:r>
          </w:p>
        </w:tc>
      </w:tr>
      <w:tr w:rsidR="00473C75" w:rsidRPr="00891264" w14:paraId="1670ED0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1312" w14:textId="77777777" w:rsidR="00473C75" w:rsidRPr="00891264" w:rsidRDefault="00473C75" w:rsidP="0008777E">
            <w:pPr>
              <w:pStyle w:val="TAC"/>
            </w:pPr>
            <w:r w:rsidRPr="00891264">
              <w:t>12</w:t>
            </w:r>
          </w:p>
        </w:tc>
        <w:tc>
          <w:tcPr>
            <w:tcW w:w="984" w:type="dxa"/>
            <w:tcBorders>
              <w:top w:val="single" w:sz="4" w:space="0" w:color="auto"/>
              <w:left w:val="single" w:sz="4" w:space="0" w:color="auto"/>
              <w:bottom w:val="single" w:sz="4" w:space="0" w:color="auto"/>
              <w:right w:val="single" w:sz="4" w:space="0" w:color="auto"/>
            </w:tcBorders>
            <w:vAlign w:val="center"/>
          </w:tcPr>
          <w:p w14:paraId="7F857F9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7CACF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04ED08"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6093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BB355"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3B9A80"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A2D31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88710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65977A" w14:textId="77777777" w:rsidR="00473C75" w:rsidRPr="00891264" w:rsidRDefault="00473C75" w:rsidP="0008777E">
            <w:pPr>
              <w:pStyle w:val="TAC"/>
            </w:pPr>
            <w:r w:rsidRPr="00891264">
              <w:t>19.0 - TT</w:t>
            </w:r>
          </w:p>
        </w:tc>
      </w:tr>
      <w:tr w:rsidR="00473C75" w:rsidRPr="00891264" w14:paraId="40E1E72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DB60" w14:textId="77777777" w:rsidR="00473C75" w:rsidRPr="00891264" w:rsidRDefault="00473C75" w:rsidP="0008777E">
            <w:pPr>
              <w:pStyle w:val="TAC"/>
            </w:pPr>
            <w:r w:rsidRPr="00891264">
              <w:t>13</w:t>
            </w:r>
          </w:p>
        </w:tc>
        <w:tc>
          <w:tcPr>
            <w:tcW w:w="984" w:type="dxa"/>
            <w:tcBorders>
              <w:top w:val="single" w:sz="4" w:space="0" w:color="auto"/>
              <w:left w:val="single" w:sz="4" w:space="0" w:color="auto"/>
              <w:bottom w:val="single" w:sz="4" w:space="0" w:color="auto"/>
              <w:right w:val="single" w:sz="4" w:space="0" w:color="auto"/>
            </w:tcBorders>
            <w:vAlign w:val="center"/>
          </w:tcPr>
          <w:p w14:paraId="70E6A89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BDDD9CE"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F99BE9"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F1EF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319EE"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F6AE82"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916C3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F0922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22DF6B" w14:textId="77777777" w:rsidR="00473C75" w:rsidRPr="00891264" w:rsidRDefault="00473C75" w:rsidP="0008777E">
            <w:pPr>
              <w:pStyle w:val="TAC"/>
            </w:pPr>
            <w:r w:rsidRPr="00891264">
              <w:t>19.0 - TT</w:t>
            </w:r>
          </w:p>
        </w:tc>
      </w:tr>
      <w:tr w:rsidR="00473C75" w:rsidRPr="00891264" w14:paraId="035CC57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CE655" w14:textId="77777777" w:rsidR="00473C75" w:rsidRPr="00891264" w:rsidRDefault="00473C75" w:rsidP="0008777E">
            <w:pPr>
              <w:pStyle w:val="TAC"/>
            </w:pPr>
            <w:r w:rsidRPr="00891264">
              <w:t>14</w:t>
            </w:r>
          </w:p>
        </w:tc>
        <w:tc>
          <w:tcPr>
            <w:tcW w:w="984" w:type="dxa"/>
            <w:tcBorders>
              <w:top w:val="single" w:sz="4" w:space="0" w:color="auto"/>
              <w:left w:val="single" w:sz="4" w:space="0" w:color="auto"/>
              <w:bottom w:val="single" w:sz="4" w:space="0" w:color="auto"/>
              <w:right w:val="single" w:sz="4" w:space="0" w:color="auto"/>
            </w:tcBorders>
            <w:vAlign w:val="center"/>
          </w:tcPr>
          <w:p w14:paraId="2DCD22B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B8DC0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DD0E4C"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A3DB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E99F5"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8504DF"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8DA0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1BBB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3B9F58" w14:textId="77777777" w:rsidR="00473C75" w:rsidRPr="00891264" w:rsidRDefault="00473C75" w:rsidP="0008777E">
            <w:pPr>
              <w:pStyle w:val="TAC"/>
            </w:pPr>
            <w:r w:rsidRPr="00891264">
              <w:t>18.0 - TT</w:t>
            </w:r>
          </w:p>
        </w:tc>
      </w:tr>
      <w:tr w:rsidR="00473C75" w:rsidRPr="00891264" w14:paraId="6767392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03F8C" w14:textId="77777777" w:rsidR="00473C75" w:rsidRPr="00891264" w:rsidRDefault="00473C75" w:rsidP="0008777E">
            <w:pPr>
              <w:pStyle w:val="TAC"/>
            </w:pPr>
            <w:r w:rsidRPr="00891264">
              <w:t>15</w:t>
            </w:r>
          </w:p>
        </w:tc>
        <w:tc>
          <w:tcPr>
            <w:tcW w:w="984" w:type="dxa"/>
            <w:tcBorders>
              <w:top w:val="single" w:sz="4" w:space="0" w:color="auto"/>
              <w:left w:val="single" w:sz="4" w:space="0" w:color="auto"/>
              <w:bottom w:val="single" w:sz="4" w:space="0" w:color="auto"/>
              <w:right w:val="single" w:sz="4" w:space="0" w:color="auto"/>
            </w:tcBorders>
            <w:vAlign w:val="center"/>
          </w:tcPr>
          <w:p w14:paraId="1F62A51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653FC6"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C5A89"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F7D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4A953"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40A8ED"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D426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09F72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5BB623" w14:textId="77777777" w:rsidR="00473C75" w:rsidRPr="00891264" w:rsidRDefault="00473C75" w:rsidP="0008777E">
            <w:pPr>
              <w:pStyle w:val="TAC"/>
            </w:pPr>
            <w:r w:rsidRPr="00891264">
              <w:t>18.0 - TT</w:t>
            </w:r>
          </w:p>
        </w:tc>
      </w:tr>
      <w:tr w:rsidR="00473C75" w:rsidRPr="00891264" w14:paraId="4DA2F81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52BA" w14:textId="77777777" w:rsidR="00473C75" w:rsidRPr="00891264" w:rsidRDefault="00473C75" w:rsidP="0008777E">
            <w:pPr>
              <w:pStyle w:val="TAC"/>
            </w:pPr>
            <w:r w:rsidRPr="00891264">
              <w:t>16</w:t>
            </w:r>
          </w:p>
        </w:tc>
        <w:tc>
          <w:tcPr>
            <w:tcW w:w="984" w:type="dxa"/>
            <w:tcBorders>
              <w:top w:val="single" w:sz="4" w:space="0" w:color="auto"/>
              <w:left w:val="single" w:sz="4" w:space="0" w:color="auto"/>
              <w:bottom w:val="single" w:sz="4" w:space="0" w:color="auto"/>
              <w:right w:val="single" w:sz="4" w:space="0" w:color="auto"/>
            </w:tcBorders>
            <w:vAlign w:val="center"/>
          </w:tcPr>
          <w:p w14:paraId="46B7B28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0493379"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86C8A"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8E43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70184"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621D5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0D4EBB"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921C9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5FEA0D" w14:textId="77777777" w:rsidR="00473C75" w:rsidRPr="00891264" w:rsidRDefault="00473C75" w:rsidP="0008777E">
            <w:pPr>
              <w:pStyle w:val="TAC"/>
            </w:pPr>
            <w:r w:rsidRPr="00891264">
              <w:t>18.0 - TT</w:t>
            </w:r>
          </w:p>
        </w:tc>
      </w:tr>
      <w:tr w:rsidR="00473C75" w:rsidRPr="00891264" w14:paraId="07CF395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3B46B" w14:textId="77777777" w:rsidR="00473C75" w:rsidRPr="00891264" w:rsidRDefault="00473C75" w:rsidP="0008777E">
            <w:pPr>
              <w:pStyle w:val="TAC"/>
            </w:pPr>
            <w:r w:rsidRPr="00891264">
              <w:t>17</w:t>
            </w:r>
          </w:p>
        </w:tc>
        <w:tc>
          <w:tcPr>
            <w:tcW w:w="984" w:type="dxa"/>
            <w:tcBorders>
              <w:top w:val="single" w:sz="4" w:space="0" w:color="auto"/>
              <w:left w:val="single" w:sz="4" w:space="0" w:color="auto"/>
              <w:bottom w:val="single" w:sz="4" w:space="0" w:color="auto"/>
              <w:right w:val="single" w:sz="4" w:space="0" w:color="auto"/>
            </w:tcBorders>
            <w:vAlign w:val="center"/>
          </w:tcPr>
          <w:p w14:paraId="0EFD13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D7BEA4"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B9528A"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0724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C778A"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2C513"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9F1883"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7C0C5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15824" w14:textId="77777777" w:rsidR="00473C75" w:rsidRPr="00891264" w:rsidRDefault="00473C75" w:rsidP="0008777E">
            <w:pPr>
              <w:pStyle w:val="TAC"/>
            </w:pPr>
            <w:r w:rsidRPr="00891264">
              <w:t>17.5 - TT</w:t>
            </w:r>
          </w:p>
        </w:tc>
      </w:tr>
      <w:tr w:rsidR="00473C75" w:rsidRPr="00891264" w14:paraId="7B2AAE7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D6A2E8" w14:textId="77777777" w:rsidR="00473C75" w:rsidRPr="00891264" w:rsidRDefault="00473C75" w:rsidP="0008777E">
            <w:pPr>
              <w:pStyle w:val="TAC"/>
            </w:pPr>
            <w:r w:rsidRPr="00891264">
              <w:t>18</w:t>
            </w:r>
          </w:p>
        </w:tc>
        <w:tc>
          <w:tcPr>
            <w:tcW w:w="984" w:type="dxa"/>
            <w:tcBorders>
              <w:top w:val="single" w:sz="4" w:space="0" w:color="auto"/>
              <w:left w:val="single" w:sz="4" w:space="0" w:color="auto"/>
              <w:bottom w:val="single" w:sz="4" w:space="0" w:color="auto"/>
              <w:right w:val="single" w:sz="4" w:space="0" w:color="auto"/>
            </w:tcBorders>
            <w:vAlign w:val="center"/>
          </w:tcPr>
          <w:p w14:paraId="4C3466E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5BECA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939D5D"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8BD9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5D5A22"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57D138"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24FB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BA3CA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B5026C" w14:textId="77777777" w:rsidR="00473C75" w:rsidRPr="00891264" w:rsidRDefault="00473C75" w:rsidP="0008777E">
            <w:pPr>
              <w:pStyle w:val="TAC"/>
            </w:pPr>
            <w:r w:rsidRPr="00891264">
              <w:t>17.5 - TT</w:t>
            </w:r>
          </w:p>
        </w:tc>
      </w:tr>
      <w:tr w:rsidR="00473C75" w:rsidRPr="00891264" w14:paraId="6AA1C7B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0524" w14:textId="77777777" w:rsidR="00473C75" w:rsidRPr="00891264" w:rsidRDefault="00473C75" w:rsidP="0008777E">
            <w:pPr>
              <w:pStyle w:val="TAC"/>
            </w:pPr>
            <w:r w:rsidRPr="00891264">
              <w:t>19</w:t>
            </w:r>
          </w:p>
        </w:tc>
        <w:tc>
          <w:tcPr>
            <w:tcW w:w="984" w:type="dxa"/>
            <w:tcBorders>
              <w:top w:val="single" w:sz="4" w:space="0" w:color="auto"/>
              <w:left w:val="single" w:sz="4" w:space="0" w:color="auto"/>
              <w:bottom w:val="single" w:sz="4" w:space="0" w:color="auto"/>
              <w:right w:val="single" w:sz="4" w:space="0" w:color="auto"/>
            </w:tcBorders>
            <w:vAlign w:val="center"/>
          </w:tcPr>
          <w:p w14:paraId="10F5FDF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1B9B1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1945A0"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0F2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4F1FF"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B48C17"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6F40F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D4D0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20EFF1" w14:textId="77777777" w:rsidR="00473C75" w:rsidRPr="00891264" w:rsidRDefault="00473C75" w:rsidP="0008777E">
            <w:pPr>
              <w:pStyle w:val="TAC"/>
            </w:pPr>
            <w:r w:rsidRPr="00891264">
              <w:t>17.5 - TT</w:t>
            </w:r>
          </w:p>
        </w:tc>
      </w:tr>
      <w:tr w:rsidR="00473C75" w:rsidRPr="00891264" w14:paraId="509BD06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76B4A8" w14:textId="77777777" w:rsidR="00473C75" w:rsidRPr="00891264" w:rsidRDefault="00473C75" w:rsidP="0008777E">
            <w:pPr>
              <w:pStyle w:val="TAC"/>
            </w:pPr>
            <w:r w:rsidRPr="00891264">
              <w:t>20</w:t>
            </w:r>
          </w:p>
        </w:tc>
        <w:tc>
          <w:tcPr>
            <w:tcW w:w="984" w:type="dxa"/>
            <w:tcBorders>
              <w:top w:val="single" w:sz="4" w:space="0" w:color="auto"/>
              <w:left w:val="single" w:sz="4" w:space="0" w:color="auto"/>
              <w:bottom w:val="single" w:sz="4" w:space="0" w:color="auto"/>
              <w:right w:val="single" w:sz="4" w:space="0" w:color="auto"/>
            </w:tcBorders>
            <w:vAlign w:val="center"/>
          </w:tcPr>
          <w:p w14:paraId="73FD655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B250841"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BA7D0E"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C5AF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0674"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765261"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431C99"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ACC66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43B5A1" w14:textId="77777777" w:rsidR="00473C75" w:rsidRPr="00891264" w:rsidRDefault="00473C75" w:rsidP="0008777E">
            <w:pPr>
              <w:pStyle w:val="TAC"/>
            </w:pPr>
            <w:r w:rsidRPr="00891264">
              <w:t>14.5 - TT</w:t>
            </w:r>
          </w:p>
        </w:tc>
      </w:tr>
      <w:tr w:rsidR="00473C75" w:rsidRPr="00891264" w14:paraId="315963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9612DA" w14:textId="77777777" w:rsidR="00473C75" w:rsidRPr="00891264" w:rsidRDefault="00473C75" w:rsidP="0008777E">
            <w:pPr>
              <w:pStyle w:val="TAC"/>
            </w:pPr>
            <w:r w:rsidRPr="00891264">
              <w:t>21</w:t>
            </w:r>
          </w:p>
        </w:tc>
        <w:tc>
          <w:tcPr>
            <w:tcW w:w="984" w:type="dxa"/>
            <w:tcBorders>
              <w:top w:val="single" w:sz="4" w:space="0" w:color="auto"/>
              <w:left w:val="single" w:sz="4" w:space="0" w:color="auto"/>
              <w:bottom w:val="single" w:sz="4" w:space="0" w:color="auto"/>
              <w:right w:val="single" w:sz="4" w:space="0" w:color="auto"/>
            </w:tcBorders>
            <w:vAlign w:val="center"/>
          </w:tcPr>
          <w:p w14:paraId="0C5DE1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8918D39"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370F7"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182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A77ED9"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BA46D8"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3C7143"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D1D1E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6F9951" w14:textId="77777777" w:rsidR="00473C75" w:rsidRPr="00891264" w:rsidRDefault="00473C75" w:rsidP="0008777E">
            <w:pPr>
              <w:pStyle w:val="TAC"/>
            </w:pPr>
            <w:r w:rsidRPr="00891264">
              <w:t>14.5 - TT</w:t>
            </w:r>
          </w:p>
        </w:tc>
      </w:tr>
      <w:tr w:rsidR="00473C75" w:rsidRPr="00891264" w14:paraId="238E3DC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11CD1" w14:textId="77777777" w:rsidR="00473C75" w:rsidRPr="00891264" w:rsidRDefault="00473C75" w:rsidP="0008777E">
            <w:pPr>
              <w:pStyle w:val="TAC"/>
            </w:pPr>
            <w:r w:rsidRPr="00891264">
              <w:t>22</w:t>
            </w:r>
          </w:p>
        </w:tc>
        <w:tc>
          <w:tcPr>
            <w:tcW w:w="984" w:type="dxa"/>
            <w:tcBorders>
              <w:top w:val="single" w:sz="4" w:space="0" w:color="auto"/>
              <w:left w:val="single" w:sz="4" w:space="0" w:color="auto"/>
              <w:bottom w:val="single" w:sz="4" w:space="0" w:color="auto"/>
              <w:right w:val="single" w:sz="4" w:space="0" w:color="auto"/>
            </w:tcBorders>
            <w:vAlign w:val="center"/>
          </w:tcPr>
          <w:p w14:paraId="3BCB5BC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8C94F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3CBADA"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90A3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69FC0F"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CA4"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DB241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04DF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103356" w14:textId="77777777" w:rsidR="00473C75" w:rsidRPr="00891264" w:rsidRDefault="00473C75" w:rsidP="0008777E">
            <w:pPr>
              <w:pStyle w:val="TAC"/>
              <w:rPr>
                <w:szCs w:val="18"/>
              </w:rPr>
            </w:pPr>
            <w:r w:rsidRPr="00891264">
              <w:t>14.5 - TT</w:t>
            </w:r>
          </w:p>
        </w:tc>
      </w:tr>
      <w:tr w:rsidR="00473C75" w:rsidRPr="00891264" w14:paraId="7803A49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5362B" w14:textId="77777777" w:rsidR="00473C75" w:rsidRPr="00891264" w:rsidRDefault="00473C75" w:rsidP="0008777E">
            <w:pPr>
              <w:pStyle w:val="TAC"/>
            </w:pPr>
            <w:r w:rsidRPr="00891264">
              <w:t>23</w:t>
            </w:r>
          </w:p>
        </w:tc>
        <w:tc>
          <w:tcPr>
            <w:tcW w:w="984" w:type="dxa"/>
            <w:tcBorders>
              <w:top w:val="single" w:sz="4" w:space="0" w:color="auto"/>
              <w:left w:val="single" w:sz="4" w:space="0" w:color="auto"/>
              <w:bottom w:val="single" w:sz="4" w:space="0" w:color="auto"/>
              <w:right w:val="single" w:sz="4" w:space="0" w:color="auto"/>
            </w:tcBorders>
            <w:vAlign w:val="center"/>
          </w:tcPr>
          <w:p w14:paraId="4E5BC38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69A6F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37ABD9" w14:textId="77777777" w:rsidR="00473C75" w:rsidRPr="00891264" w:rsidRDefault="00473C75" w:rsidP="0008777E">
            <w:pPr>
              <w:pStyle w:val="TAC"/>
            </w:pPr>
            <w:r w:rsidRPr="00891264">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C8744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2B152" w14:textId="77777777" w:rsidR="00473C75" w:rsidRPr="00891264" w:rsidRDefault="00473C75" w:rsidP="0008777E">
            <w:pPr>
              <w:pStyle w:val="TAC"/>
            </w:pPr>
            <w:r w:rsidRPr="00891264">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F98096"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6E69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89F31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3ED1CF" w14:textId="77777777" w:rsidR="00473C75" w:rsidRPr="00891264" w:rsidRDefault="00473C75" w:rsidP="0008777E">
            <w:pPr>
              <w:pStyle w:val="TAC"/>
              <w:rPr>
                <w:szCs w:val="18"/>
              </w:rPr>
            </w:pPr>
            <w:r w:rsidRPr="00891264">
              <w:t>18.5 - TT</w:t>
            </w:r>
          </w:p>
        </w:tc>
      </w:tr>
      <w:tr w:rsidR="00473C75" w:rsidRPr="00891264" w14:paraId="0A27591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F7155" w14:textId="77777777" w:rsidR="00473C75" w:rsidRPr="00891264" w:rsidRDefault="00473C75" w:rsidP="0008777E">
            <w:pPr>
              <w:pStyle w:val="TAC"/>
            </w:pPr>
            <w:r w:rsidRPr="00891264">
              <w:t>24</w:t>
            </w:r>
          </w:p>
        </w:tc>
        <w:tc>
          <w:tcPr>
            <w:tcW w:w="984" w:type="dxa"/>
            <w:tcBorders>
              <w:top w:val="single" w:sz="4" w:space="0" w:color="auto"/>
              <w:left w:val="single" w:sz="4" w:space="0" w:color="auto"/>
              <w:bottom w:val="single" w:sz="4" w:space="0" w:color="auto"/>
              <w:right w:val="single" w:sz="4" w:space="0" w:color="auto"/>
            </w:tcBorders>
            <w:vAlign w:val="center"/>
          </w:tcPr>
          <w:p w14:paraId="373B90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193D2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4B64C4"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5B9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95B0F"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770AD7"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E7C36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3F41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D1B55B" w14:textId="77777777" w:rsidR="00473C75" w:rsidRPr="00891264" w:rsidRDefault="00473C75" w:rsidP="0008777E">
            <w:pPr>
              <w:pStyle w:val="TAC"/>
            </w:pPr>
            <w:r w:rsidRPr="00891264">
              <w:t>17.0 - TT</w:t>
            </w:r>
          </w:p>
        </w:tc>
      </w:tr>
      <w:tr w:rsidR="00473C75" w:rsidRPr="00891264" w14:paraId="176317A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E36F" w14:textId="77777777" w:rsidR="00473C75" w:rsidRPr="00891264" w:rsidRDefault="00473C75" w:rsidP="0008777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vAlign w:val="center"/>
          </w:tcPr>
          <w:p w14:paraId="51CEDA8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A1AE7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AF64D2"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BB8B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9F19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5EEAA"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F487"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EDA2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93CE6D" w14:textId="77777777" w:rsidR="00473C75" w:rsidRPr="00891264" w:rsidRDefault="00473C75" w:rsidP="0008777E">
            <w:pPr>
              <w:pStyle w:val="TAC"/>
            </w:pPr>
            <w:r w:rsidRPr="00891264">
              <w:t>17.0 - TT</w:t>
            </w:r>
          </w:p>
        </w:tc>
      </w:tr>
      <w:tr w:rsidR="00473C75" w:rsidRPr="00891264" w14:paraId="180BDCA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EEBEF" w14:textId="77777777" w:rsidR="00473C75" w:rsidRPr="00891264" w:rsidRDefault="00473C75" w:rsidP="0008777E">
            <w:pPr>
              <w:pStyle w:val="TAC"/>
            </w:pPr>
            <w:r w:rsidRPr="00891264">
              <w:t>26</w:t>
            </w:r>
          </w:p>
        </w:tc>
        <w:tc>
          <w:tcPr>
            <w:tcW w:w="984" w:type="dxa"/>
            <w:tcBorders>
              <w:top w:val="single" w:sz="4" w:space="0" w:color="auto"/>
              <w:left w:val="single" w:sz="4" w:space="0" w:color="auto"/>
              <w:bottom w:val="single" w:sz="4" w:space="0" w:color="auto"/>
              <w:right w:val="single" w:sz="4" w:space="0" w:color="auto"/>
            </w:tcBorders>
            <w:vAlign w:val="center"/>
          </w:tcPr>
          <w:p w14:paraId="38FE053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1BF81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083DCD"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7BFF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BF5B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9E53E8"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05D0B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593E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A75244" w14:textId="77777777" w:rsidR="00473C75" w:rsidRPr="00891264" w:rsidRDefault="00473C75" w:rsidP="0008777E">
            <w:pPr>
              <w:pStyle w:val="TAC"/>
              <w:rPr>
                <w:szCs w:val="18"/>
              </w:rPr>
            </w:pPr>
            <w:r w:rsidRPr="00891264">
              <w:t>17.0 - TT</w:t>
            </w:r>
          </w:p>
        </w:tc>
      </w:tr>
      <w:tr w:rsidR="00473C75" w:rsidRPr="00891264" w14:paraId="1C00D3B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C1C47" w14:textId="77777777" w:rsidR="00473C75" w:rsidRPr="00891264" w:rsidRDefault="00473C75" w:rsidP="0008777E">
            <w:pPr>
              <w:pStyle w:val="TAC"/>
            </w:pPr>
            <w:r w:rsidRPr="00891264">
              <w:t>27</w:t>
            </w:r>
          </w:p>
        </w:tc>
        <w:tc>
          <w:tcPr>
            <w:tcW w:w="984" w:type="dxa"/>
            <w:tcBorders>
              <w:top w:val="single" w:sz="4" w:space="0" w:color="auto"/>
              <w:left w:val="single" w:sz="4" w:space="0" w:color="auto"/>
              <w:bottom w:val="single" w:sz="4" w:space="0" w:color="auto"/>
              <w:right w:val="single" w:sz="4" w:space="0" w:color="auto"/>
            </w:tcBorders>
            <w:vAlign w:val="center"/>
          </w:tcPr>
          <w:p w14:paraId="4375991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7E3A1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87ED3C"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4DEF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0A0D69"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135A9"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456E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67CDB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4AC1FD" w14:textId="77777777" w:rsidR="00473C75" w:rsidRPr="00891264" w:rsidRDefault="00473C75" w:rsidP="0008777E">
            <w:pPr>
              <w:pStyle w:val="TAC"/>
              <w:rPr>
                <w:szCs w:val="18"/>
              </w:rPr>
            </w:pPr>
            <w:r w:rsidRPr="00891264">
              <w:t>18.0 - TT</w:t>
            </w:r>
          </w:p>
        </w:tc>
      </w:tr>
      <w:tr w:rsidR="00473C75" w:rsidRPr="00891264" w14:paraId="4B4423B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CDEC" w14:textId="77777777" w:rsidR="00473C75" w:rsidRPr="00891264" w:rsidRDefault="00473C75" w:rsidP="0008777E">
            <w:pPr>
              <w:pStyle w:val="TAC"/>
            </w:pPr>
            <w:r w:rsidRPr="00891264">
              <w:t>28</w:t>
            </w:r>
          </w:p>
        </w:tc>
        <w:tc>
          <w:tcPr>
            <w:tcW w:w="984" w:type="dxa"/>
            <w:tcBorders>
              <w:top w:val="single" w:sz="4" w:space="0" w:color="auto"/>
              <w:left w:val="single" w:sz="4" w:space="0" w:color="auto"/>
              <w:bottom w:val="single" w:sz="4" w:space="0" w:color="auto"/>
              <w:right w:val="single" w:sz="4" w:space="0" w:color="auto"/>
            </w:tcBorders>
            <w:vAlign w:val="center"/>
          </w:tcPr>
          <w:p w14:paraId="73D6CAA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2291C1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26A964"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D4CC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733E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EF4F2"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179B18"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A59D8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98BAD4" w14:textId="77777777" w:rsidR="00473C75" w:rsidRPr="00891264" w:rsidRDefault="00473C75" w:rsidP="0008777E">
            <w:pPr>
              <w:pStyle w:val="TAC"/>
            </w:pPr>
            <w:r w:rsidRPr="00891264">
              <w:t>17.0 - TT</w:t>
            </w:r>
          </w:p>
        </w:tc>
      </w:tr>
      <w:tr w:rsidR="00473C75" w:rsidRPr="00891264" w14:paraId="78F9CC3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09DE" w14:textId="77777777" w:rsidR="00473C75" w:rsidRPr="00891264" w:rsidRDefault="00473C75" w:rsidP="0008777E">
            <w:pPr>
              <w:pStyle w:val="TAC"/>
            </w:pPr>
            <w:r w:rsidRPr="00891264">
              <w:t>29</w:t>
            </w:r>
          </w:p>
        </w:tc>
        <w:tc>
          <w:tcPr>
            <w:tcW w:w="984" w:type="dxa"/>
            <w:tcBorders>
              <w:top w:val="single" w:sz="4" w:space="0" w:color="auto"/>
              <w:left w:val="single" w:sz="4" w:space="0" w:color="auto"/>
              <w:bottom w:val="single" w:sz="4" w:space="0" w:color="auto"/>
              <w:right w:val="single" w:sz="4" w:space="0" w:color="auto"/>
            </w:tcBorders>
            <w:vAlign w:val="center"/>
          </w:tcPr>
          <w:p w14:paraId="1EB334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037464"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9514EC"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0471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5629B"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648EFA"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CDEF47"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61443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81FDFE" w14:textId="77777777" w:rsidR="00473C75" w:rsidRPr="00891264" w:rsidRDefault="00473C75" w:rsidP="0008777E">
            <w:pPr>
              <w:pStyle w:val="TAC"/>
            </w:pPr>
            <w:r w:rsidRPr="00891264">
              <w:t>17.0 - TT</w:t>
            </w:r>
          </w:p>
        </w:tc>
      </w:tr>
      <w:tr w:rsidR="00473C75" w:rsidRPr="00891264" w14:paraId="29510D4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5D1B" w14:textId="77777777" w:rsidR="00473C75" w:rsidRPr="00891264" w:rsidRDefault="00473C75" w:rsidP="0008777E">
            <w:pPr>
              <w:pStyle w:val="TAC"/>
            </w:pPr>
            <w:r w:rsidRPr="00891264">
              <w:t>30</w:t>
            </w:r>
          </w:p>
        </w:tc>
        <w:tc>
          <w:tcPr>
            <w:tcW w:w="984" w:type="dxa"/>
            <w:tcBorders>
              <w:top w:val="single" w:sz="4" w:space="0" w:color="auto"/>
              <w:left w:val="single" w:sz="4" w:space="0" w:color="auto"/>
              <w:bottom w:val="single" w:sz="4" w:space="0" w:color="auto"/>
              <w:right w:val="single" w:sz="4" w:space="0" w:color="auto"/>
            </w:tcBorders>
            <w:vAlign w:val="center"/>
          </w:tcPr>
          <w:p w14:paraId="352CA9D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7CF04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19C236"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C47D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9DD69C"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3ED2AD"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4EC9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47F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FD37C3" w14:textId="77777777" w:rsidR="00473C75" w:rsidRPr="00891264" w:rsidRDefault="00473C75" w:rsidP="0008777E">
            <w:pPr>
              <w:pStyle w:val="TAC"/>
              <w:rPr>
                <w:szCs w:val="18"/>
              </w:rPr>
            </w:pPr>
            <w:r w:rsidRPr="00891264">
              <w:t>17.0 - TT</w:t>
            </w:r>
          </w:p>
        </w:tc>
      </w:tr>
      <w:tr w:rsidR="00473C75" w:rsidRPr="00891264" w14:paraId="6395BB0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783E88" w14:textId="77777777" w:rsidR="00473C75" w:rsidRPr="00891264" w:rsidRDefault="00473C75" w:rsidP="0008777E">
            <w:pPr>
              <w:pStyle w:val="TAC"/>
            </w:pPr>
            <w:r w:rsidRPr="00891264">
              <w:t>31</w:t>
            </w:r>
          </w:p>
        </w:tc>
        <w:tc>
          <w:tcPr>
            <w:tcW w:w="984" w:type="dxa"/>
            <w:tcBorders>
              <w:top w:val="single" w:sz="4" w:space="0" w:color="auto"/>
              <w:left w:val="single" w:sz="4" w:space="0" w:color="auto"/>
              <w:bottom w:val="single" w:sz="4" w:space="0" w:color="auto"/>
              <w:right w:val="single" w:sz="4" w:space="0" w:color="auto"/>
            </w:tcBorders>
            <w:vAlign w:val="center"/>
          </w:tcPr>
          <w:p w14:paraId="1103AF0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55EDEF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9D46E9"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6188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8FD77"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809E0F"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3CB1F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83343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769DEF" w14:textId="77777777" w:rsidR="00473C75" w:rsidRPr="00891264" w:rsidRDefault="00473C75" w:rsidP="0008777E">
            <w:pPr>
              <w:pStyle w:val="TAC"/>
            </w:pPr>
            <w:r w:rsidRPr="00891264">
              <w:t>16.0 - TT</w:t>
            </w:r>
          </w:p>
        </w:tc>
      </w:tr>
      <w:tr w:rsidR="00473C75" w:rsidRPr="00891264" w14:paraId="061CC24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23405C3" w14:textId="77777777" w:rsidR="00473C75" w:rsidRPr="00891264" w:rsidRDefault="00473C75" w:rsidP="0008777E">
            <w:pPr>
              <w:pStyle w:val="TAC"/>
            </w:pPr>
            <w:r w:rsidRPr="00891264">
              <w:t>32</w:t>
            </w:r>
          </w:p>
        </w:tc>
        <w:tc>
          <w:tcPr>
            <w:tcW w:w="984" w:type="dxa"/>
            <w:tcBorders>
              <w:top w:val="single" w:sz="4" w:space="0" w:color="auto"/>
              <w:left w:val="single" w:sz="4" w:space="0" w:color="auto"/>
              <w:bottom w:val="single" w:sz="4" w:space="0" w:color="auto"/>
              <w:right w:val="single" w:sz="4" w:space="0" w:color="auto"/>
            </w:tcBorders>
            <w:vAlign w:val="center"/>
          </w:tcPr>
          <w:p w14:paraId="20CDA8A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CB41C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A7EBA6"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8368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203F7E"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30A0EF"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9AE63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7E0E0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EC80FA" w14:textId="77777777" w:rsidR="00473C75" w:rsidRPr="00891264" w:rsidRDefault="00473C75" w:rsidP="0008777E">
            <w:pPr>
              <w:pStyle w:val="TAC"/>
            </w:pPr>
            <w:r w:rsidRPr="00891264">
              <w:t>16.0 - TT</w:t>
            </w:r>
          </w:p>
        </w:tc>
      </w:tr>
      <w:tr w:rsidR="00473C75" w:rsidRPr="00891264" w14:paraId="14D1202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CDE6" w14:textId="77777777" w:rsidR="00473C75" w:rsidRPr="00891264" w:rsidRDefault="00473C75" w:rsidP="0008777E">
            <w:pPr>
              <w:pStyle w:val="TAC"/>
            </w:pPr>
            <w:r w:rsidRPr="00891264">
              <w:t>33</w:t>
            </w:r>
          </w:p>
        </w:tc>
        <w:tc>
          <w:tcPr>
            <w:tcW w:w="984" w:type="dxa"/>
            <w:tcBorders>
              <w:top w:val="single" w:sz="4" w:space="0" w:color="auto"/>
              <w:left w:val="single" w:sz="4" w:space="0" w:color="auto"/>
              <w:bottom w:val="single" w:sz="4" w:space="0" w:color="auto"/>
              <w:right w:val="single" w:sz="4" w:space="0" w:color="auto"/>
            </w:tcBorders>
            <w:vAlign w:val="center"/>
          </w:tcPr>
          <w:p w14:paraId="2EC8BB8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D02FF8"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D20D2"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10F6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9B3E"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7580C6"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DA1175"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DC940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290C7E" w14:textId="77777777" w:rsidR="00473C75" w:rsidRPr="00891264" w:rsidRDefault="00473C75" w:rsidP="0008777E">
            <w:pPr>
              <w:pStyle w:val="TAC"/>
              <w:rPr>
                <w:szCs w:val="18"/>
              </w:rPr>
            </w:pPr>
            <w:r w:rsidRPr="00891264">
              <w:t>16.0 - TT</w:t>
            </w:r>
          </w:p>
        </w:tc>
      </w:tr>
      <w:tr w:rsidR="00473C75" w:rsidRPr="00891264" w14:paraId="4C8EF6F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B650A" w14:textId="77777777" w:rsidR="00473C75" w:rsidRPr="00891264" w:rsidRDefault="00473C75" w:rsidP="0008777E">
            <w:pPr>
              <w:pStyle w:val="TAC"/>
            </w:pPr>
            <w:r w:rsidRPr="00891264">
              <w:t>34</w:t>
            </w:r>
          </w:p>
        </w:tc>
        <w:tc>
          <w:tcPr>
            <w:tcW w:w="984" w:type="dxa"/>
            <w:tcBorders>
              <w:top w:val="single" w:sz="4" w:space="0" w:color="auto"/>
              <w:left w:val="single" w:sz="4" w:space="0" w:color="auto"/>
              <w:bottom w:val="single" w:sz="4" w:space="0" w:color="auto"/>
              <w:right w:val="single" w:sz="4" w:space="0" w:color="auto"/>
            </w:tcBorders>
            <w:vAlign w:val="center"/>
          </w:tcPr>
          <w:p w14:paraId="56F0078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5E7AA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94F925"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6C00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2BB18"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F051AC"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A180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9087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73026" w14:textId="77777777" w:rsidR="00473C75" w:rsidRPr="00891264" w:rsidRDefault="00473C75" w:rsidP="0008777E">
            <w:pPr>
              <w:pStyle w:val="TAC"/>
            </w:pPr>
            <w:r w:rsidRPr="00891264">
              <w:t>11.5 - TT</w:t>
            </w:r>
          </w:p>
        </w:tc>
      </w:tr>
      <w:tr w:rsidR="00473C75" w:rsidRPr="00891264" w14:paraId="7628EF8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A682A2" w14:textId="77777777" w:rsidR="00473C75" w:rsidRPr="00891264" w:rsidRDefault="00473C75" w:rsidP="0008777E">
            <w:pPr>
              <w:pStyle w:val="TAC"/>
            </w:pPr>
            <w:r w:rsidRPr="00891264">
              <w:t>35</w:t>
            </w:r>
          </w:p>
        </w:tc>
        <w:tc>
          <w:tcPr>
            <w:tcW w:w="984" w:type="dxa"/>
            <w:tcBorders>
              <w:top w:val="single" w:sz="4" w:space="0" w:color="auto"/>
              <w:left w:val="single" w:sz="4" w:space="0" w:color="auto"/>
              <w:bottom w:val="single" w:sz="4" w:space="0" w:color="auto"/>
              <w:right w:val="single" w:sz="4" w:space="0" w:color="auto"/>
            </w:tcBorders>
            <w:vAlign w:val="center"/>
          </w:tcPr>
          <w:p w14:paraId="45EE4D3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4A14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AFA87"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E49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221C8"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06DBB5"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2797B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EF4A6C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AE9221" w14:textId="77777777" w:rsidR="00473C75" w:rsidRPr="00891264" w:rsidRDefault="00473C75" w:rsidP="0008777E">
            <w:pPr>
              <w:pStyle w:val="TAC"/>
            </w:pPr>
            <w:r w:rsidRPr="00891264">
              <w:t>11.5 - TT</w:t>
            </w:r>
          </w:p>
        </w:tc>
      </w:tr>
      <w:tr w:rsidR="00473C75" w:rsidRPr="00891264" w14:paraId="4AA58E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9EB55" w14:textId="77777777" w:rsidR="00473C75" w:rsidRPr="00891264" w:rsidRDefault="00473C75" w:rsidP="0008777E">
            <w:pPr>
              <w:pStyle w:val="TAC"/>
            </w:pPr>
            <w:r w:rsidRPr="00891264">
              <w:t>36</w:t>
            </w:r>
          </w:p>
        </w:tc>
        <w:tc>
          <w:tcPr>
            <w:tcW w:w="984" w:type="dxa"/>
            <w:tcBorders>
              <w:top w:val="single" w:sz="4" w:space="0" w:color="auto"/>
              <w:left w:val="single" w:sz="4" w:space="0" w:color="auto"/>
              <w:bottom w:val="single" w:sz="4" w:space="0" w:color="auto"/>
              <w:right w:val="single" w:sz="4" w:space="0" w:color="auto"/>
            </w:tcBorders>
            <w:vAlign w:val="center"/>
          </w:tcPr>
          <w:p w14:paraId="2F45D4E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055E2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FA263B"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98F6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E764C"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AD1767"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7A36F" w14:textId="77777777" w:rsidR="00473C75" w:rsidRPr="00891264" w:rsidRDefault="00473C75" w:rsidP="0008777E">
            <w:pPr>
              <w:pStyle w:val="TAC"/>
              <w:rPr>
                <w:rFonts w:eastAsia="DengXian"/>
                <w:lang w:eastAsia="zh-CN"/>
              </w:rPr>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F5AB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B1E6" w14:textId="77777777" w:rsidR="00473C75" w:rsidRPr="00891264" w:rsidRDefault="00473C75" w:rsidP="0008777E">
            <w:pPr>
              <w:pStyle w:val="TAC"/>
              <w:rPr>
                <w:szCs w:val="18"/>
              </w:rPr>
            </w:pPr>
            <w:r w:rsidRPr="00891264">
              <w:t>11.5 - TT</w:t>
            </w:r>
          </w:p>
        </w:tc>
      </w:tr>
      <w:tr w:rsidR="00473C75" w:rsidRPr="00891264" w14:paraId="6145C07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EB585" w14:textId="77777777" w:rsidR="00473C75" w:rsidRPr="00891264" w:rsidRDefault="00473C75" w:rsidP="0008777E">
            <w:pPr>
              <w:pStyle w:val="TAC"/>
            </w:pPr>
            <w:r w:rsidRPr="00891264">
              <w:t>37</w:t>
            </w:r>
          </w:p>
        </w:tc>
        <w:tc>
          <w:tcPr>
            <w:tcW w:w="984" w:type="dxa"/>
            <w:tcBorders>
              <w:top w:val="single" w:sz="4" w:space="0" w:color="auto"/>
              <w:left w:val="single" w:sz="4" w:space="0" w:color="auto"/>
              <w:bottom w:val="single" w:sz="4" w:space="0" w:color="auto"/>
              <w:right w:val="single" w:sz="4" w:space="0" w:color="auto"/>
            </w:tcBorders>
            <w:vAlign w:val="center"/>
          </w:tcPr>
          <w:p w14:paraId="68669E2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3CD70FE"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7496AB"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4E22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24EFA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0B7CD7"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2F66"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446074"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351A7C" w14:textId="77777777" w:rsidR="00473C75" w:rsidRPr="00891264" w:rsidRDefault="00473C75" w:rsidP="0008777E">
            <w:pPr>
              <w:pStyle w:val="TAC"/>
            </w:pPr>
            <w:r w:rsidRPr="00891264">
              <w:rPr>
                <w:lang w:eastAsia="zh-CN"/>
              </w:rPr>
              <w:t>19.5</w:t>
            </w:r>
            <w:r w:rsidRPr="00891264">
              <w:t xml:space="preserve"> - TT</w:t>
            </w:r>
          </w:p>
        </w:tc>
      </w:tr>
      <w:tr w:rsidR="00473C75" w:rsidRPr="00891264" w14:paraId="6859DFB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BF48E22" w14:textId="77777777" w:rsidR="00473C75" w:rsidRPr="00891264" w:rsidRDefault="00473C75" w:rsidP="0008777E">
            <w:pPr>
              <w:pStyle w:val="TAC"/>
            </w:pPr>
            <w:r w:rsidRPr="00891264">
              <w:t>38</w:t>
            </w:r>
          </w:p>
        </w:tc>
        <w:tc>
          <w:tcPr>
            <w:tcW w:w="984" w:type="dxa"/>
            <w:tcBorders>
              <w:top w:val="single" w:sz="4" w:space="0" w:color="auto"/>
              <w:left w:val="single" w:sz="4" w:space="0" w:color="auto"/>
              <w:bottom w:val="single" w:sz="4" w:space="0" w:color="auto"/>
              <w:right w:val="single" w:sz="4" w:space="0" w:color="auto"/>
            </w:tcBorders>
            <w:vAlign w:val="center"/>
          </w:tcPr>
          <w:p w14:paraId="7FFD9B7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41503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FF652"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9908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7AD56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5A8187"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27E419"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665492"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73571" w14:textId="77777777" w:rsidR="00473C75" w:rsidRPr="00891264" w:rsidRDefault="00473C75" w:rsidP="0008777E">
            <w:pPr>
              <w:pStyle w:val="TAC"/>
            </w:pPr>
            <w:r w:rsidRPr="00891264">
              <w:rPr>
                <w:lang w:eastAsia="zh-CN"/>
              </w:rPr>
              <w:t>19.5</w:t>
            </w:r>
            <w:r w:rsidRPr="00891264">
              <w:t xml:space="preserve"> - TT</w:t>
            </w:r>
          </w:p>
        </w:tc>
      </w:tr>
      <w:tr w:rsidR="00473C75" w:rsidRPr="00891264" w14:paraId="2D21E64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E7EA4F" w14:textId="77777777" w:rsidR="00473C75" w:rsidRPr="00891264" w:rsidRDefault="00473C75" w:rsidP="0008777E">
            <w:pPr>
              <w:pStyle w:val="TAC"/>
            </w:pPr>
            <w:r w:rsidRPr="00891264">
              <w:t>39</w:t>
            </w:r>
          </w:p>
        </w:tc>
        <w:tc>
          <w:tcPr>
            <w:tcW w:w="984" w:type="dxa"/>
            <w:tcBorders>
              <w:top w:val="single" w:sz="4" w:space="0" w:color="auto"/>
              <w:left w:val="single" w:sz="4" w:space="0" w:color="auto"/>
              <w:bottom w:val="single" w:sz="4" w:space="0" w:color="auto"/>
              <w:right w:val="single" w:sz="4" w:space="0" w:color="auto"/>
            </w:tcBorders>
            <w:vAlign w:val="center"/>
          </w:tcPr>
          <w:p w14:paraId="0E14C47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C12AE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977919"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D68C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8A88E" w14:textId="77777777" w:rsidR="00473C75" w:rsidRPr="00891264" w:rsidRDefault="00473C75" w:rsidP="0008777E">
            <w:pPr>
              <w:pStyle w:val="TAC"/>
            </w:pPr>
            <w:r w:rsidRPr="00891264">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E70D8E"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FFBC60"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EAAD21"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00A760"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0608C653"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88C8B9D" w14:textId="77777777" w:rsidR="00473C75" w:rsidRPr="00891264" w:rsidRDefault="00473C75" w:rsidP="0008777E">
            <w:pPr>
              <w:pStyle w:val="TAN"/>
              <w:rPr>
                <w:rFonts w:eastAsia="DengXian"/>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2D4BAA3"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19AD2018" w14:textId="77777777" w:rsidR="00473C75" w:rsidRPr="00891264" w:rsidRDefault="00473C75" w:rsidP="00473C75">
      <w:pPr>
        <w:rPr>
          <w:lang w:eastAsia="zh-CN"/>
        </w:rPr>
      </w:pPr>
    </w:p>
    <w:p w14:paraId="21B4E634" w14:textId="77777777" w:rsidR="00473C75" w:rsidRPr="00891264" w:rsidRDefault="00473C75" w:rsidP="00473C75">
      <w:pPr>
        <w:sectPr w:rsidR="00473C75" w:rsidRPr="00891264" w:rsidSect="00473C75">
          <w:pgSz w:w="11906" w:h="16838"/>
          <w:pgMar w:top="1418" w:right="1134" w:bottom="1134" w:left="1134" w:header="851" w:footer="340" w:gutter="0"/>
          <w:cols w:space="708"/>
          <w:docGrid w:linePitch="360"/>
        </w:sectPr>
      </w:pPr>
    </w:p>
    <w:p w14:paraId="33F0162F" w14:textId="77777777" w:rsidR="00473C75" w:rsidRPr="00891264" w:rsidRDefault="00473C75" w:rsidP="00473C75">
      <w:pPr>
        <w:pStyle w:val="TH"/>
        <w:rPr>
          <w:lang w:eastAsia="zh-CN"/>
        </w:rPr>
      </w:pPr>
      <w:r w:rsidRPr="00891264">
        <w:lastRenderedPageBreak/>
        <w:t xml:space="preserve">Table 6.2.2.5-4: UE Power Class test requirements (for Bands n1, n3, </w:t>
      </w:r>
      <w:r w:rsidRPr="00891264">
        <w:rPr>
          <w:rFonts w:eastAsia="SimSun"/>
          <w:lang w:eastAsia="zh-CN"/>
        </w:rPr>
        <w:t xml:space="preserve">n34, n39, n40, </w:t>
      </w:r>
      <w:r w:rsidRPr="00891264">
        <w:t>n41, n77, n78, n79</w:t>
      </w:r>
      <w:r>
        <w:rPr>
          <w:rFonts w:eastAsia="SimSun"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473C75" w:rsidRPr="00891264" w14:paraId="3DE71AC9" w14:textId="77777777" w:rsidTr="0008777E">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8FD2E2" w14:textId="77777777" w:rsidR="00473C75" w:rsidRPr="00891264" w:rsidRDefault="00473C75" w:rsidP="0008777E">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99D85B"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2D0DF400" w14:textId="77777777" w:rsidR="00473C75" w:rsidRPr="00891264" w:rsidRDefault="00473C75" w:rsidP="0008777E">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66EC8"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0DE4ACC6" w14:textId="77777777" w:rsidR="00473C75" w:rsidRPr="00891264" w:rsidRDefault="00473C75" w:rsidP="0008777E">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C4F1A9" w14:textId="77777777" w:rsidR="00473C75" w:rsidRPr="00891264" w:rsidRDefault="00473C75" w:rsidP="0008777E">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677B00B" w14:textId="77777777" w:rsidR="00473C75" w:rsidRPr="00891264" w:rsidRDefault="00473C75" w:rsidP="0008777E">
            <w:pPr>
              <w:pStyle w:val="TAH"/>
              <w:rPr>
                <w:lang w:eastAsia="zh-CN"/>
              </w:rPr>
            </w:pPr>
            <w:proofErr w:type="spellStart"/>
            <w:r w:rsidRPr="00891264">
              <w:t>ΔT</w:t>
            </w:r>
            <w:r w:rsidRPr="00891264">
              <w:rPr>
                <w:vertAlign w:val="subscript"/>
              </w:rPr>
              <w:t>C,c</w:t>
            </w:r>
            <w:proofErr w:type="spell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48A9730F" w14:textId="77777777" w:rsidR="00473C75" w:rsidRPr="00891264" w:rsidRDefault="00473C75" w:rsidP="0008777E">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7AFD0DB"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C2333"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0F137F" w14:textId="77777777" w:rsidR="00473C75" w:rsidRPr="00891264" w:rsidRDefault="00473C75" w:rsidP="0008777E">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6BE347" w14:textId="77777777" w:rsidR="00473C75" w:rsidRPr="00891264" w:rsidRDefault="00473C75" w:rsidP="0008777E">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2FAE31A" w14:textId="77777777" w:rsidR="00473C75" w:rsidRPr="00891264" w:rsidRDefault="00473C75" w:rsidP="0008777E">
            <w:pPr>
              <w:pStyle w:val="TAH"/>
            </w:pPr>
            <w:r w:rsidRPr="00891264">
              <w:t>Lower limit (dBm)</w:t>
            </w:r>
          </w:p>
        </w:tc>
      </w:tr>
      <w:tr w:rsidR="00473C75" w:rsidRPr="00891264" w14:paraId="709062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FB6FA7" w14:textId="77777777" w:rsidR="00473C75" w:rsidRPr="00891264" w:rsidRDefault="00473C75" w:rsidP="0008777E">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F7435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DDE589D"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FA3EF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C4DC7C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EF6969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FB91D2"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15E80D" w14:textId="77777777" w:rsidR="00473C75" w:rsidRPr="00891264" w:rsidRDefault="00473C75" w:rsidP="0008777E">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5D740E7E" w14:textId="77777777" w:rsidR="00473C75" w:rsidRPr="00891264" w:rsidRDefault="00473C75" w:rsidP="0008777E">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5CD47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C4F80CB"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0CC1F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7AE35F"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27192E6" w14:textId="77777777" w:rsidR="00473C75" w:rsidRPr="00891264" w:rsidRDefault="00473C75" w:rsidP="0008777E">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A1D4944"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A28195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25C6A2" w14:textId="77777777" w:rsidR="00473C75" w:rsidRPr="00891264" w:rsidRDefault="00473C75" w:rsidP="0008777E">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A421B94" w14:textId="77777777" w:rsidR="00473C75" w:rsidRPr="00891264" w:rsidRDefault="00473C75" w:rsidP="0008777E">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528D7CE"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EBC7E9"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6119D3"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22887E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7F1562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82A50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F0106D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570E43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6EEDD1A"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A51C38"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3847C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326FA1C"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955C30A"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E9D66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602B97" w14:textId="77777777" w:rsidR="00473C75" w:rsidRPr="00891264" w:rsidRDefault="00473C75" w:rsidP="0008777E">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7520A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372E750"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209B7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FF8EEF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BF3245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9C5C51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26F8FF"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92B08D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FF989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8CD8C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066207F"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94A7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EAA255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66B992" w14:textId="77777777" w:rsidR="00473C75" w:rsidRPr="00891264" w:rsidRDefault="00473C75" w:rsidP="0008777E">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473C75" w:rsidRPr="00891264" w14:paraId="7533665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8D30861" w14:textId="77777777" w:rsidR="00473C75" w:rsidRPr="00891264" w:rsidRDefault="00473C75" w:rsidP="0008777E">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55EB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3F2E0F"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6A2F0" w14:textId="77777777" w:rsidR="00473C75" w:rsidRPr="00891264" w:rsidRDefault="00473C75" w:rsidP="0008777E">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9357F1F"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45A890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469C71"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C73EB" w14:textId="77777777" w:rsidR="00473C75" w:rsidRPr="00891264" w:rsidRDefault="00473C75" w:rsidP="0008777E">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4D27C22E" w14:textId="77777777" w:rsidR="00473C75" w:rsidRPr="00891264" w:rsidRDefault="00473C75" w:rsidP="0008777E">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51475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E29916C"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BBC890A"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2364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9F095" w14:textId="77777777" w:rsidR="00473C75" w:rsidRPr="00891264" w:rsidRDefault="00473C75" w:rsidP="0008777E">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69F37FB" w14:textId="77777777" w:rsidR="00473C75" w:rsidRPr="00891264" w:rsidRDefault="00473C75" w:rsidP="0008777E">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77A98F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9B607" w14:textId="77777777" w:rsidR="00473C75" w:rsidRPr="00891264" w:rsidRDefault="00473C75" w:rsidP="0008777E">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3F8FAC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BA05D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7E65D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14C79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C38A17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9787B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73E0233" w14:textId="77777777" w:rsidR="00473C75" w:rsidRPr="00891264" w:rsidRDefault="00473C75" w:rsidP="0008777E">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70E71107" w14:textId="77777777" w:rsidR="00473C75" w:rsidRPr="00891264" w:rsidRDefault="00473C75" w:rsidP="0008777E">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523B7"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DB80C2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8B72AE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F6C28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692901C" w14:textId="77777777" w:rsidR="00473C75" w:rsidRPr="00891264" w:rsidRDefault="00473C75" w:rsidP="0008777E">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FAF69CC"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66F35C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54B1E1C" w14:textId="77777777" w:rsidR="00473C75" w:rsidRPr="00891264" w:rsidRDefault="00473C75" w:rsidP="0008777E">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CF04F8"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FE6E0B"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D06E91"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2E90F6"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07BF08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DC6551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BC01B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399BA1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4050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2C2ACB3"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814F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F800B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540824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D22201"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426BEC"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6F4D6A" w14:textId="77777777" w:rsidR="00473C75" w:rsidRPr="00891264" w:rsidRDefault="00473C75" w:rsidP="0008777E">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FF9BCD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ACE5C12"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F01F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9EB625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629200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2BEF77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327CC1F"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8CE96D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7D2D7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546F285"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DD2B78D"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D870E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56FBE69"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E884F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5B1057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033154D" w14:textId="77777777" w:rsidR="00473C75" w:rsidRPr="00891264" w:rsidRDefault="00473C75" w:rsidP="0008777E">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4F94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99BC52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107" w14:textId="77777777" w:rsidR="00473C75" w:rsidRPr="00891264" w:rsidRDefault="00473C75" w:rsidP="0008777E">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B50947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D5B5DA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25E9FA"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8DE8C6" w14:textId="77777777" w:rsidR="00473C75" w:rsidRPr="00891264" w:rsidRDefault="00473C75" w:rsidP="0008777E">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127BC51" w14:textId="77777777" w:rsidR="00473C75" w:rsidRPr="00891264" w:rsidRDefault="00473C75" w:rsidP="0008777E">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700E5E"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1E42D0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A034B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1436A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C80EE57" w14:textId="77777777" w:rsidR="00473C75" w:rsidRPr="00891264" w:rsidRDefault="00473C75" w:rsidP="0008777E">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448BB8"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505894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2B3DD6" w14:textId="77777777" w:rsidR="00473C75" w:rsidRPr="00891264" w:rsidRDefault="00473C75" w:rsidP="0008777E">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CEFF689"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D1BDAB"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65EFB5" w14:textId="77777777" w:rsidR="00473C75" w:rsidRPr="00891264" w:rsidRDefault="00473C75" w:rsidP="0008777E">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2A9E18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3CB0D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57CFB7"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4C86324" w14:textId="77777777" w:rsidR="00473C75" w:rsidRPr="00891264" w:rsidRDefault="00473C75" w:rsidP="0008777E">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69036BF" w14:textId="77777777" w:rsidR="00473C75" w:rsidRPr="00891264" w:rsidRDefault="00473C75" w:rsidP="0008777E">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590E89E"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38EE3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A16536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8B219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5956A89" w14:textId="77777777" w:rsidR="00473C75" w:rsidRPr="00891264" w:rsidRDefault="00473C75" w:rsidP="0008777E">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024F632"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A2B0E5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0033D" w14:textId="77777777" w:rsidR="00473C75" w:rsidRPr="00891264" w:rsidRDefault="00473C75" w:rsidP="0008777E">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394003"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596883"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B56FC"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614E2E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50A9B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8B41D3"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68F08E"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4E1343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9C86B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5E8A319"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C5CBA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2289C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0C7567"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00CFA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AB69E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D1DCD2" w14:textId="77777777" w:rsidR="00473C75" w:rsidRPr="00891264" w:rsidRDefault="00473C75" w:rsidP="0008777E">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E114D7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D68F2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3E7D5F"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A5C73D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D3C54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2444960"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BFC921"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0893EE5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2BB3CF"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D9DE01E"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CABC98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5EDF5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ABC9C8"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068ACB6"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1764E7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AF15306" w14:textId="77777777" w:rsidR="00473C75" w:rsidRPr="00891264" w:rsidRDefault="00473C75" w:rsidP="0008777E">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0AC54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3FF6B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E77E01" w14:textId="77777777" w:rsidR="00473C75" w:rsidRPr="00891264" w:rsidRDefault="00473C75" w:rsidP="0008777E">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D9AB74"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79358B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ABFE4B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B6E23B" w14:textId="77777777" w:rsidR="00473C75" w:rsidRPr="00891264" w:rsidRDefault="00473C75" w:rsidP="0008777E">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1911B46C" w14:textId="77777777" w:rsidR="00473C75" w:rsidRPr="00891264" w:rsidRDefault="00473C75" w:rsidP="0008777E">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43558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D35AC2F"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F1B562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3D54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DAD658" w14:textId="77777777" w:rsidR="00473C75" w:rsidRPr="00891264" w:rsidRDefault="00473C75" w:rsidP="0008777E">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5DD30C"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958D3B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AD4D00" w14:textId="77777777" w:rsidR="00473C75" w:rsidRPr="00891264" w:rsidRDefault="00473C75" w:rsidP="0008777E">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D6FD91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6E6E90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87279C"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30752A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AF9C4D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B01BB4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7A9C1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6C1E2A9"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2146D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A83B1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AF0B59B"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73CEA2"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8CACFBB"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78FF939"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83C4F0F"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BE6B9E" w14:textId="77777777" w:rsidR="00473C75" w:rsidRPr="00891264" w:rsidRDefault="00473C75" w:rsidP="0008777E">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733745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026B99"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E67F2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CA912A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D3E34F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682B176"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EDECB83"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432640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C33B80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726F44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C77041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E3CEB3"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A7D90A8"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233887"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473C75" w:rsidRPr="00891264" w14:paraId="654C2AC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B1DF3F" w14:textId="77777777" w:rsidR="00473C75" w:rsidRPr="00891264" w:rsidRDefault="00473C75" w:rsidP="0008777E">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CE43D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0D3B51"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94C59" w14:textId="77777777" w:rsidR="00473C75" w:rsidRPr="00891264" w:rsidRDefault="00473C75" w:rsidP="0008777E">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E2B577"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1588CD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D20028D"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00EAB05" w14:textId="77777777" w:rsidR="00473C75" w:rsidRPr="00891264" w:rsidRDefault="00473C75" w:rsidP="0008777E">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2DC3C9D1" w14:textId="77777777" w:rsidR="00473C75" w:rsidRPr="00891264" w:rsidRDefault="00473C75" w:rsidP="0008777E">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22191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2949B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8FED55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4A4F6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4D601FB" w14:textId="77777777" w:rsidR="00473C75" w:rsidRPr="00891264" w:rsidRDefault="00473C75" w:rsidP="0008777E">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16DDEB" w14:textId="77777777" w:rsidR="00473C75" w:rsidRPr="00891264" w:rsidRDefault="00473C75" w:rsidP="0008777E">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5147D8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120D28" w14:textId="77777777" w:rsidR="00473C75" w:rsidRPr="00891264" w:rsidRDefault="00473C75" w:rsidP="0008777E">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8F75F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ACAA8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166F7C"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1BFA03F"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734D3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65BD3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B182A4A" w14:textId="77777777" w:rsidR="00473C75" w:rsidRPr="00891264" w:rsidRDefault="00473C75" w:rsidP="0008777E">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91B2DC6"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B7FD6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781A859"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42413D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19A06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2A8673" w14:textId="77777777" w:rsidR="00473C75" w:rsidRPr="00891264" w:rsidRDefault="00473C75" w:rsidP="0008777E">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374C21F"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E15FC9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4F841D" w14:textId="77777777" w:rsidR="00473C75" w:rsidRPr="00891264" w:rsidRDefault="00473C75" w:rsidP="0008777E">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18C39A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B8BC15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83DC26"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A17F95"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A878E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C3326D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165AF51" w14:textId="77777777" w:rsidR="00473C75" w:rsidRPr="00891264" w:rsidRDefault="00473C75" w:rsidP="0008777E">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45038CAB"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4385895"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0AB2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1B1233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A0108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A5E887" w14:textId="77777777" w:rsidR="00473C75" w:rsidRPr="00891264" w:rsidRDefault="00473C75" w:rsidP="0008777E">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DD63757"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3F1E63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C871919" w14:textId="77777777" w:rsidR="00473C75" w:rsidRPr="00891264" w:rsidRDefault="00473C75" w:rsidP="0008777E">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DAA66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02F955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80FA1A"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B07ACE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0821F7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AFE25EB"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194CC" w14:textId="77777777" w:rsidR="00473C75" w:rsidRPr="00891264" w:rsidRDefault="00473C75" w:rsidP="0008777E">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3EB60337"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A63C2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5EA8F0"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D83FA4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F9D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EFA5B2" w14:textId="77777777" w:rsidR="00473C75" w:rsidRPr="00891264" w:rsidRDefault="00473C75" w:rsidP="0008777E">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6B474CE"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4514FA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18BA18" w14:textId="77777777" w:rsidR="00473C75" w:rsidRPr="00891264" w:rsidRDefault="00473C75" w:rsidP="0008777E">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9A811D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C07CBB"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7DEACD" w14:textId="77777777" w:rsidR="00473C75" w:rsidRPr="00891264" w:rsidRDefault="00473C75" w:rsidP="0008777E">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7A57E48"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2EA78C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2773D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C93858D" w14:textId="77777777" w:rsidR="00473C75" w:rsidRPr="00891264" w:rsidRDefault="00473C75" w:rsidP="0008777E">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52773D86" w14:textId="77777777" w:rsidR="00473C75" w:rsidRPr="00891264" w:rsidRDefault="00473C75" w:rsidP="0008777E">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3802C93"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73AD6A6"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7497094"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70A22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0A6BF8" w14:textId="77777777" w:rsidR="00473C75" w:rsidRPr="00891264" w:rsidRDefault="00473C75" w:rsidP="0008777E">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5DCD7D8"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44F59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E68F5B5" w14:textId="77777777" w:rsidR="00473C75" w:rsidRPr="00891264" w:rsidRDefault="00473C75" w:rsidP="0008777E">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A70441"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15B3A3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D4E230" w14:textId="77777777" w:rsidR="00473C75" w:rsidRPr="00891264" w:rsidRDefault="00473C75" w:rsidP="0008777E">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8F62A9A"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6CCFD4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1D9ADB" w14:textId="77777777" w:rsidR="00473C75" w:rsidRPr="00891264" w:rsidRDefault="00473C75" w:rsidP="0008777E">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7CAAC62" w14:textId="77777777" w:rsidR="00473C75" w:rsidRPr="00891264" w:rsidRDefault="00473C75" w:rsidP="0008777E">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454409DD"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E3B2A17"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ECAA726"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F7B1AC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BED9B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B3661A"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60A96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9DEEC9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1B7EA4" w14:textId="77777777" w:rsidR="00473C75" w:rsidRPr="00891264" w:rsidRDefault="00473C75" w:rsidP="0008777E">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0D614C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E7B67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4EBD9C" w14:textId="77777777" w:rsidR="00473C75" w:rsidRPr="00891264" w:rsidRDefault="00473C75" w:rsidP="0008777E">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2CCB1C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1CC402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C53E7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0FABE43" w14:textId="77777777" w:rsidR="00473C75" w:rsidRPr="00891264" w:rsidRDefault="00473C75" w:rsidP="0008777E">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6E61F86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3DFD0"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12DF838"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B984507"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9CD85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B2531D1" w14:textId="77777777" w:rsidR="00473C75" w:rsidRPr="00891264" w:rsidRDefault="00473C75" w:rsidP="0008777E">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CF4E416"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B4B283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2668F2" w14:textId="77777777" w:rsidR="00473C75" w:rsidRPr="00891264" w:rsidRDefault="00473C75" w:rsidP="0008777E">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494BF7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98210E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CE1048" w14:textId="77777777" w:rsidR="00473C75" w:rsidRPr="00891264" w:rsidRDefault="00473C75" w:rsidP="0008777E">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55368C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E6A2B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9FCD77D"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3E3B93D" w14:textId="77777777" w:rsidR="00473C75" w:rsidRPr="00891264" w:rsidRDefault="00473C75" w:rsidP="0008777E">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62464967"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D7AD20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BD7452F"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C85E739"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047D0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3D512F" w14:textId="77777777" w:rsidR="00473C75" w:rsidRPr="00891264" w:rsidRDefault="00473C75" w:rsidP="0008777E">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60312C"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F988A1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51DD62" w14:textId="77777777" w:rsidR="00473C75" w:rsidRPr="00891264" w:rsidRDefault="00473C75" w:rsidP="0008777E">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8A6BC9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9CB07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2B6C85" w14:textId="77777777" w:rsidR="00473C75" w:rsidRPr="00891264" w:rsidRDefault="00473C75" w:rsidP="0008777E">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EF24A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E5ECC1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C7DCD3"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6F8862" w14:textId="77777777" w:rsidR="00473C75" w:rsidRPr="00891264" w:rsidRDefault="00473C75" w:rsidP="0008777E">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4CFE980" w14:textId="77777777" w:rsidR="00473C75" w:rsidRPr="00891264" w:rsidRDefault="00473C75" w:rsidP="0008777E">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73D9B6F"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80B331"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7055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43B5D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A3CE00" w14:textId="77777777" w:rsidR="00473C75" w:rsidRPr="00891264" w:rsidRDefault="00473C75" w:rsidP="0008777E">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F22A81F"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9A373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6BCF2" w14:textId="77777777" w:rsidR="00473C75" w:rsidRPr="00891264" w:rsidRDefault="00473C75" w:rsidP="0008777E">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BB5E11"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1476F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48B77"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0734B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07F0EB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63D346"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1AD140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7E5093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A0165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85F5C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E31A10A"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FBD1C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7AA99C7"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6DA37C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0DBC12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44163D" w14:textId="77777777" w:rsidR="00473C75" w:rsidRPr="00891264" w:rsidRDefault="00473C75" w:rsidP="0008777E">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5E7EB"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16F005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6C8E2E"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1973142"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0499F4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371724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39690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F7E1E15"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454F9DA"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B01F21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B14AA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89AA8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C5FF05B"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794C1CE"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04864F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98D82F4" w14:textId="77777777" w:rsidR="00473C75" w:rsidRPr="00891264" w:rsidRDefault="00473C75" w:rsidP="0008777E">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E5B4A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0B86D"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BFD8D5" w14:textId="77777777" w:rsidR="00473C75" w:rsidRPr="00891264" w:rsidRDefault="00473C75" w:rsidP="0008777E">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EE35C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192CBD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A202AB"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4D299E" w14:textId="77777777" w:rsidR="00473C75" w:rsidRPr="00891264" w:rsidRDefault="00473C75" w:rsidP="0008777E">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744287E2"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63E21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DE6338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3527B7B"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58108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37FB628" w14:textId="77777777" w:rsidR="00473C75" w:rsidRPr="00891264" w:rsidRDefault="00473C75" w:rsidP="0008777E">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7BFA91"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CBD44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4554A58" w14:textId="77777777" w:rsidR="00473C75" w:rsidRPr="00891264" w:rsidRDefault="00473C75" w:rsidP="0008777E">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11CECF"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37C7E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D71B7" w14:textId="77777777" w:rsidR="00473C75" w:rsidRPr="00891264" w:rsidRDefault="00473C75" w:rsidP="0008777E">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0502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1087E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3A22DA"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257C3B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BFAFD25"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E55D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4C044C4"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F1AF27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3875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FC91A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C6C0369"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520A03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9A4D87" w14:textId="77777777" w:rsidR="00473C75" w:rsidRPr="00891264" w:rsidRDefault="00473C75" w:rsidP="0008777E">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E9D095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7B10AA"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3B11FC" w14:textId="77777777" w:rsidR="00473C75" w:rsidRPr="00891264" w:rsidRDefault="00473C75" w:rsidP="0008777E">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2DF4A6"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80F40C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34B5D0"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2FBACA"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B1DA323"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B0841B0"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6CD043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2653A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64A3B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6EA2A42"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063F0F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FB71C9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AECE9F" w14:textId="77777777" w:rsidR="00473C75" w:rsidRPr="00891264" w:rsidRDefault="00473C75" w:rsidP="0008777E">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0397A8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81EAC44"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38606"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F94375"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39DD0F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865ADE7"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CD5687"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37D4A3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9408C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2217F0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A12127F"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5C5066"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855715"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6AAE8C"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F414C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D147CA" w14:textId="77777777" w:rsidR="00473C75" w:rsidRPr="00891264" w:rsidRDefault="00473C75" w:rsidP="0008777E">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BBF648"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E4298E"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B2119"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D1A73B"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70952A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BB5CBA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52BBD4"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18FC9F0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6D1E9E"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2B3C55C9"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4B3D75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57E2F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0ABF653" w14:textId="77777777" w:rsidR="00473C75" w:rsidRPr="00891264" w:rsidRDefault="00473C75" w:rsidP="0008777E">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15B601"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8561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CD52DB" w14:textId="77777777" w:rsidR="00473C75" w:rsidRPr="00891264" w:rsidRDefault="00473C75" w:rsidP="0008777E">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8F0897B"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ED6F912"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1DE2A9"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8D2CE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01A7D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691976F"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6B6879"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593BA0D"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558B98"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4FD91E42"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76AB439"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0DE4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7AC0F07" w14:textId="77777777" w:rsidR="00473C75" w:rsidRPr="00891264" w:rsidRDefault="00473C75" w:rsidP="0008777E">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EC95316"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8629A6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3EC5627" w14:textId="77777777" w:rsidR="00473C75" w:rsidRPr="00891264" w:rsidRDefault="00473C75" w:rsidP="0008777E">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B1F939"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2B2DEA4"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1418BE"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505D85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C4A292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188A1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C76698D"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5BC0DD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56E9"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694F0601"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A63AA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247D1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DFE18E" w14:textId="77777777" w:rsidR="00473C75" w:rsidRPr="00891264" w:rsidRDefault="00473C75" w:rsidP="0008777E">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DCC446"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8EA78E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CA4D9D" w14:textId="77777777" w:rsidR="00473C75" w:rsidRPr="00891264" w:rsidRDefault="00473C75" w:rsidP="0008777E">
            <w:pPr>
              <w:pStyle w:val="TAC"/>
            </w:pPr>
            <w:r w:rsidRPr="00891264">
              <w:rPr>
                <w:rFonts w:eastAsia="SimSun"/>
                <w:lang w:eastAsia="zh-CN"/>
              </w:rPr>
              <w:t>33</w:t>
            </w:r>
            <w:r w:rsidRPr="00891264">
              <w:rPr>
                <w:rFonts w:eastAsia="SimSun"/>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1064F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FE24E8"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CDAB59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745AF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3D3512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CDE5788" w14:textId="77777777" w:rsidR="00473C75" w:rsidRPr="00891264" w:rsidRDefault="00473C75" w:rsidP="0008777E">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D0E5FB" w14:textId="77777777" w:rsidR="00473C75" w:rsidRPr="00891264" w:rsidRDefault="00473C75" w:rsidP="0008777E">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113A57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9C00440" w14:textId="77777777" w:rsidR="00473C75" w:rsidRPr="00891264" w:rsidRDefault="00473C75" w:rsidP="0008777E">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6FD74D" w14:textId="77777777" w:rsidR="00473C75" w:rsidRPr="00891264"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BA38CD3"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5E4B3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77C77C" w14:textId="77777777" w:rsidR="00473C75" w:rsidRPr="00891264" w:rsidRDefault="00473C75" w:rsidP="0008777E">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62C9F5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64EFE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2DA9D0" w14:textId="77777777" w:rsidR="00473C75" w:rsidRPr="00891264" w:rsidRDefault="00473C75" w:rsidP="0008777E">
            <w:pPr>
              <w:pStyle w:val="TAC"/>
            </w:pPr>
            <w:r w:rsidRPr="00891264">
              <w:rPr>
                <w:rFonts w:eastAsia="SimSun"/>
                <w:lang w:eastAsia="zh-CN"/>
              </w:rPr>
              <w:t>34</w:t>
            </w:r>
            <w:r w:rsidRPr="00891264">
              <w:rPr>
                <w:rFonts w:eastAsia="SimSun"/>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D84D4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518956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283B5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179C89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811C52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CC4BFF5" w14:textId="77777777" w:rsidR="00473C75" w:rsidRPr="00891264" w:rsidRDefault="00473C75" w:rsidP="0008777E">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304F796" w14:textId="77777777" w:rsidR="00473C75" w:rsidRPr="00891264" w:rsidRDefault="00473C75" w:rsidP="0008777E">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09B30A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A72800" w14:textId="77777777" w:rsidR="00473C75" w:rsidRPr="00891264" w:rsidRDefault="00473C75" w:rsidP="0008777E">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B668F5" w14:textId="77777777" w:rsidR="00473C75" w:rsidRPr="00891264"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67E55AA4"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D32509"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0B3D9" w14:textId="77777777" w:rsidR="00473C75" w:rsidRPr="00891264" w:rsidRDefault="00473C75" w:rsidP="0008777E">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4403CB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3ACD5AB" w14:textId="77777777" w:rsidTr="0008777E">
        <w:tc>
          <w:tcPr>
            <w:tcW w:w="14459" w:type="dxa"/>
            <w:gridSpan w:val="15"/>
            <w:tcBorders>
              <w:top w:val="single" w:sz="4" w:space="0" w:color="auto"/>
              <w:left w:val="single" w:sz="4" w:space="0" w:color="auto"/>
              <w:bottom w:val="single" w:sz="4" w:space="0" w:color="auto"/>
              <w:right w:val="single" w:sz="4" w:space="0" w:color="auto"/>
            </w:tcBorders>
          </w:tcPr>
          <w:p w14:paraId="7E541AB9" w14:textId="77777777" w:rsidR="00473C75" w:rsidRPr="00891264" w:rsidRDefault="00473C75" w:rsidP="0008777E">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B92390B" w14:textId="77777777" w:rsidR="00473C75" w:rsidRPr="00891264" w:rsidRDefault="00473C75" w:rsidP="0008777E">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3A3555B" w14:textId="77777777" w:rsidR="00473C75" w:rsidRPr="00891264" w:rsidRDefault="00473C75" w:rsidP="0008777E">
            <w:pPr>
              <w:pStyle w:val="TAN"/>
            </w:pPr>
            <w:r w:rsidRPr="00891264">
              <w:t>NOTE 3:</w:t>
            </w:r>
            <w:r w:rsidRPr="00891264">
              <w:tab/>
              <w:t>TT for each frequency and channel bandwidth is specified in Table 6.2.2.5-5.</w:t>
            </w:r>
          </w:p>
          <w:p w14:paraId="1C0E4F5D" w14:textId="77777777" w:rsidR="00473C75" w:rsidRPr="00891264" w:rsidRDefault="00473C75" w:rsidP="0008777E">
            <w:pPr>
              <w:pStyle w:val="TAN"/>
              <w:rPr>
                <w:rFonts w:eastAsia="SimSun"/>
                <w:lang w:eastAsia="zh-CN"/>
              </w:rPr>
            </w:pPr>
            <w:r w:rsidRPr="00891264">
              <w:t xml:space="preserve">NOTE </w:t>
            </w:r>
            <w:r w:rsidRPr="00891264">
              <w:rPr>
                <w:rFonts w:eastAsia="SimSun"/>
                <w:lang w:eastAsia="zh-CN"/>
              </w:rPr>
              <w:t>4</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6C076B50" w14:textId="77777777" w:rsidR="00473C75" w:rsidRPr="00891264" w:rsidRDefault="00473C75" w:rsidP="0008777E">
            <w:pPr>
              <w:pStyle w:val="TAN"/>
              <w:rPr>
                <w:rFonts w:ascii="MS Gothic" w:eastAsia="MS Gothic" w:hAnsi="MS Gothic" w:cs="MS Gothic"/>
              </w:rPr>
            </w:pPr>
            <w:r w:rsidRPr="00891264">
              <w:t xml:space="preserve">NOTE </w:t>
            </w:r>
            <w:r w:rsidRPr="00891264">
              <w:rPr>
                <w:rFonts w:eastAsia="SimSun"/>
                <w:lang w:eastAsia="zh-CN"/>
              </w:rPr>
              <w:t>5</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488DF9D5" w14:textId="77777777" w:rsidR="00473C75" w:rsidRPr="00891264" w:rsidRDefault="00473C75" w:rsidP="00473C75"/>
    <w:p w14:paraId="09B62BD6" w14:textId="77777777" w:rsidR="00473C75" w:rsidRPr="00891264" w:rsidRDefault="00473C75" w:rsidP="00473C75"/>
    <w:p w14:paraId="2CBC60D9" w14:textId="77777777" w:rsidR="00473C75" w:rsidRPr="00891264" w:rsidRDefault="00473C75" w:rsidP="00473C75">
      <w:pPr>
        <w:sectPr w:rsidR="00473C75" w:rsidRPr="00891264" w:rsidSect="00473C75">
          <w:pgSz w:w="16838" w:h="11906" w:orient="landscape"/>
          <w:pgMar w:top="1134" w:right="1418" w:bottom="1134" w:left="1134" w:header="851" w:footer="340" w:gutter="0"/>
          <w:cols w:space="708"/>
          <w:docGrid w:linePitch="360"/>
        </w:sectPr>
      </w:pPr>
    </w:p>
    <w:p w14:paraId="51DC2FD6" w14:textId="77777777" w:rsidR="00473C75" w:rsidRPr="00891264" w:rsidRDefault="00473C75" w:rsidP="00473C75">
      <w:pPr>
        <w:pStyle w:val="TH"/>
      </w:pPr>
      <w:r w:rsidRPr="00891264">
        <w:lastRenderedPageBreak/>
        <w:t>Table 6.2.2.5-4a: UE Power Class test requirements for Band n14 for Power Class 1</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73C75" w:rsidRPr="00891264" w14:paraId="4179B07B" w14:textId="77777777" w:rsidTr="0008777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F7C4" w14:textId="77777777" w:rsidR="00473C75" w:rsidRPr="00891264" w:rsidRDefault="00473C75" w:rsidP="0008777E">
            <w:pPr>
              <w:pStyle w:val="TAH"/>
            </w:pPr>
            <w:r w:rsidRPr="00891264">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E4D793"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2B2ECCD0"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D741A0F"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2A188AC4" w14:textId="77777777" w:rsidR="00473C75" w:rsidRPr="00891264" w:rsidRDefault="00473C75" w:rsidP="0008777E">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4877" w14:textId="77777777" w:rsidR="00473C75" w:rsidRPr="00891264" w:rsidRDefault="00473C75" w:rsidP="0008777E">
            <w:pPr>
              <w:pStyle w:val="TAH"/>
            </w:pPr>
            <w:r w:rsidRPr="00891264">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A6BD" w14:textId="77777777" w:rsidR="00473C75" w:rsidRPr="00891264" w:rsidRDefault="00473C75" w:rsidP="0008777E">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92A1"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E888"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F6C2B"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31458164" w14:textId="77777777" w:rsidR="00473C75" w:rsidRPr="00891264" w:rsidRDefault="00473C75" w:rsidP="0008777E">
            <w:pPr>
              <w:pStyle w:val="TAH"/>
              <w:rPr>
                <w:rFonts w:eastAsia="DengXian"/>
              </w:rPr>
            </w:pPr>
            <w:r w:rsidRPr="00891264">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1B603" w14:textId="77777777" w:rsidR="00473C75" w:rsidRPr="00891264" w:rsidRDefault="00473C75" w:rsidP="0008777E">
            <w:pPr>
              <w:pStyle w:val="TAH"/>
            </w:pPr>
            <w:r w:rsidRPr="00891264">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8561" w14:textId="77777777" w:rsidR="00473C75" w:rsidRPr="00891264" w:rsidRDefault="00473C75" w:rsidP="0008777E">
            <w:pPr>
              <w:pStyle w:val="TAH"/>
            </w:pPr>
            <w:r w:rsidRPr="00891264">
              <w:t>Lower limit (dBm)</w:t>
            </w:r>
          </w:p>
        </w:tc>
      </w:tr>
      <w:tr w:rsidR="00473C75" w:rsidRPr="00891264" w14:paraId="3FE7BCF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743B24" w14:textId="77777777" w:rsidR="00473C75" w:rsidRPr="00891264" w:rsidRDefault="00473C75" w:rsidP="0008777E">
            <w:pPr>
              <w:pStyle w:val="TAC"/>
            </w:pPr>
            <w:r w:rsidRPr="00891264">
              <w:t>1</w:t>
            </w:r>
          </w:p>
        </w:tc>
        <w:tc>
          <w:tcPr>
            <w:tcW w:w="979" w:type="dxa"/>
            <w:tcBorders>
              <w:top w:val="single" w:sz="4" w:space="0" w:color="auto"/>
              <w:left w:val="single" w:sz="4" w:space="0" w:color="auto"/>
              <w:bottom w:val="single" w:sz="4" w:space="0" w:color="auto"/>
              <w:right w:val="single" w:sz="4" w:space="0" w:color="auto"/>
            </w:tcBorders>
            <w:vAlign w:val="center"/>
          </w:tcPr>
          <w:p w14:paraId="2A0DD9D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06A565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7EDD2F"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F839E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226FC"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2E8A1A"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75119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8BC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6CC1FAA"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48826EC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FB0A" w14:textId="77777777" w:rsidR="00473C75" w:rsidRPr="00891264" w:rsidRDefault="00473C75" w:rsidP="0008777E">
            <w:pPr>
              <w:pStyle w:val="TAC"/>
            </w:pPr>
            <w:r w:rsidRPr="00891264">
              <w:t>2</w:t>
            </w:r>
          </w:p>
        </w:tc>
        <w:tc>
          <w:tcPr>
            <w:tcW w:w="979" w:type="dxa"/>
            <w:tcBorders>
              <w:top w:val="single" w:sz="4" w:space="0" w:color="auto"/>
              <w:left w:val="single" w:sz="4" w:space="0" w:color="auto"/>
              <w:bottom w:val="single" w:sz="4" w:space="0" w:color="auto"/>
              <w:right w:val="single" w:sz="4" w:space="0" w:color="auto"/>
            </w:tcBorders>
            <w:vAlign w:val="center"/>
          </w:tcPr>
          <w:p w14:paraId="62D3880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8161C6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C8D89"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DE8CC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CA5C44"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42979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BE2B2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9A8D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202D9C"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051288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159A1" w14:textId="77777777" w:rsidR="00473C75" w:rsidRPr="00891264" w:rsidRDefault="00473C75" w:rsidP="0008777E">
            <w:pPr>
              <w:pStyle w:val="TAC"/>
            </w:pPr>
            <w:r w:rsidRPr="00891264">
              <w:t>3</w:t>
            </w:r>
          </w:p>
        </w:tc>
        <w:tc>
          <w:tcPr>
            <w:tcW w:w="979" w:type="dxa"/>
            <w:tcBorders>
              <w:top w:val="single" w:sz="4" w:space="0" w:color="auto"/>
              <w:left w:val="single" w:sz="4" w:space="0" w:color="auto"/>
              <w:bottom w:val="single" w:sz="4" w:space="0" w:color="auto"/>
              <w:right w:val="single" w:sz="4" w:space="0" w:color="auto"/>
            </w:tcBorders>
            <w:vAlign w:val="center"/>
          </w:tcPr>
          <w:p w14:paraId="3638674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CDFF1CE"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C36D7"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E0A92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5145B"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AB7D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5B38E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1C2B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B6C78F"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08A02C5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D242" w14:textId="77777777" w:rsidR="00473C75" w:rsidRPr="00891264" w:rsidRDefault="00473C75" w:rsidP="0008777E">
            <w:pPr>
              <w:pStyle w:val="TAC"/>
            </w:pPr>
            <w:r w:rsidRPr="00891264">
              <w:t>4</w:t>
            </w:r>
          </w:p>
        </w:tc>
        <w:tc>
          <w:tcPr>
            <w:tcW w:w="979" w:type="dxa"/>
            <w:tcBorders>
              <w:top w:val="single" w:sz="4" w:space="0" w:color="auto"/>
              <w:left w:val="single" w:sz="4" w:space="0" w:color="auto"/>
              <w:bottom w:val="single" w:sz="4" w:space="0" w:color="auto"/>
              <w:right w:val="single" w:sz="4" w:space="0" w:color="auto"/>
            </w:tcBorders>
            <w:vAlign w:val="center"/>
          </w:tcPr>
          <w:p w14:paraId="33E9EC0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103E94"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3D8788"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856F7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1A982"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A0971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08C3F"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1064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AD73D"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6ADB005A"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D1854F" w14:textId="77777777" w:rsidR="00473C75" w:rsidRPr="00891264" w:rsidRDefault="00473C75" w:rsidP="0008777E">
            <w:pPr>
              <w:pStyle w:val="TAC"/>
            </w:pPr>
            <w:r w:rsidRPr="00891264">
              <w:t>5</w:t>
            </w:r>
          </w:p>
        </w:tc>
        <w:tc>
          <w:tcPr>
            <w:tcW w:w="979" w:type="dxa"/>
            <w:tcBorders>
              <w:top w:val="single" w:sz="4" w:space="0" w:color="auto"/>
              <w:left w:val="single" w:sz="4" w:space="0" w:color="auto"/>
              <w:bottom w:val="single" w:sz="4" w:space="0" w:color="auto"/>
              <w:right w:val="single" w:sz="4" w:space="0" w:color="auto"/>
            </w:tcBorders>
            <w:vAlign w:val="center"/>
          </w:tcPr>
          <w:p w14:paraId="17F3E5A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2BE8CE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30C4E6"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FE87D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F381A"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07F8D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E311B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CA9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AA85C8"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303C971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6D76" w14:textId="77777777" w:rsidR="00473C75" w:rsidRPr="00891264" w:rsidRDefault="00473C75" w:rsidP="0008777E">
            <w:pPr>
              <w:pStyle w:val="TAC"/>
            </w:pPr>
            <w:r w:rsidRPr="00891264">
              <w:t>6</w:t>
            </w:r>
          </w:p>
        </w:tc>
        <w:tc>
          <w:tcPr>
            <w:tcW w:w="979" w:type="dxa"/>
            <w:tcBorders>
              <w:top w:val="single" w:sz="4" w:space="0" w:color="auto"/>
              <w:left w:val="single" w:sz="4" w:space="0" w:color="auto"/>
              <w:bottom w:val="single" w:sz="4" w:space="0" w:color="auto"/>
              <w:right w:val="single" w:sz="4" w:space="0" w:color="auto"/>
            </w:tcBorders>
            <w:vAlign w:val="center"/>
          </w:tcPr>
          <w:p w14:paraId="74D92FF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B1115EE"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831C28"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DC1C6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B38AB"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F9E55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E11A8B"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426B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0DA9EC"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7FA7913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AE84" w14:textId="77777777" w:rsidR="00473C75" w:rsidRPr="00891264" w:rsidRDefault="00473C75" w:rsidP="0008777E">
            <w:pPr>
              <w:pStyle w:val="TAC"/>
            </w:pPr>
            <w:r w:rsidRPr="00891264">
              <w:t>7</w:t>
            </w:r>
          </w:p>
        </w:tc>
        <w:tc>
          <w:tcPr>
            <w:tcW w:w="979" w:type="dxa"/>
            <w:tcBorders>
              <w:top w:val="single" w:sz="4" w:space="0" w:color="auto"/>
              <w:left w:val="single" w:sz="4" w:space="0" w:color="auto"/>
              <w:bottom w:val="single" w:sz="4" w:space="0" w:color="auto"/>
              <w:right w:val="single" w:sz="4" w:space="0" w:color="auto"/>
            </w:tcBorders>
            <w:vAlign w:val="center"/>
          </w:tcPr>
          <w:p w14:paraId="339CD14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21543A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D1DDC6"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35C8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69F754"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42131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E2BDA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1C1E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86A6D"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6D81B22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DEF8" w14:textId="77777777" w:rsidR="00473C75" w:rsidRPr="00891264" w:rsidRDefault="00473C75" w:rsidP="0008777E">
            <w:pPr>
              <w:pStyle w:val="TAC"/>
            </w:pPr>
            <w:r w:rsidRPr="00891264">
              <w:t>8</w:t>
            </w:r>
          </w:p>
        </w:tc>
        <w:tc>
          <w:tcPr>
            <w:tcW w:w="979" w:type="dxa"/>
            <w:tcBorders>
              <w:top w:val="single" w:sz="4" w:space="0" w:color="auto"/>
              <w:left w:val="single" w:sz="4" w:space="0" w:color="auto"/>
              <w:bottom w:val="single" w:sz="4" w:space="0" w:color="auto"/>
              <w:right w:val="single" w:sz="4" w:space="0" w:color="auto"/>
            </w:tcBorders>
            <w:vAlign w:val="center"/>
          </w:tcPr>
          <w:p w14:paraId="36C8B0D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C347B99"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767A78"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4517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399C5"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1ED6A9"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DDECD"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903E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818E121"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0D3AAC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B760" w14:textId="77777777" w:rsidR="00473C75" w:rsidRPr="00891264" w:rsidRDefault="00473C75" w:rsidP="0008777E">
            <w:pPr>
              <w:pStyle w:val="TAC"/>
            </w:pPr>
            <w:r w:rsidRPr="00891264">
              <w:t>9</w:t>
            </w:r>
          </w:p>
        </w:tc>
        <w:tc>
          <w:tcPr>
            <w:tcW w:w="979" w:type="dxa"/>
            <w:tcBorders>
              <w:top w:val="single" w:sz="4" w:space="0" w:color="auto"/>
              <w:left w:val="single" w:sz="4" w:space="0" w:color="auto"/>
              <w:bottom w:val="single" w:sz="4" w:space="0" w:color="auto"/>
              <w:right w:val="single" w:sz="4" w:space="0" w:color="auto"/>
            </w:tcBorders>
            <w:vAlign w:val="center"/>
          </w:tcPr>
          <w:p w14:paraId="7490B2E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E2CC16D"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056DB4"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E7D0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C823"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0BDB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AA9E2C"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2DA8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70606AC"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63A22D9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9206" w14:textId="77777777" w:rsidR="00473C75" w:rsidRPr="00891264" w:rsidRDefault="00473C75" w:rsidP="0008777E">
            <w:pPr>
              <w:pStyle w:val="TAC"/>
            </w:pPr>
            <w:r w:rsidRPr="00891264">
              <w:t>10</w:t>
            </w:r>
          </w:p>
        </w:tc>
        <w:tc>
          <w:tcPr>
            <w:tcW w:w="979" w:type="dxa"/>
            <w:tcBorders>
              <w:top w:val="single" w:sz="4" w:space="0" w:color="auto"/>
              <w:left w:val="single" w:sz="4" w:space="0" w:color="auto"/>
              <w:bottom w:val="single" w:sz="4" w:space="0" w:color="auto"/>
              <w:right w:val="single" w:sz="4" w:space="0" w:color="auto"/>
            </w:tcBorders>
            <w:vAlign w:val="center"/>
          </w:tcPr>
          <w:p w14:paraId="5A7AB03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FC81FF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7F916A"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FA4FF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9D8D9"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0BFD2"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AB9D9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ED4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A03F1F"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17C2B3E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B4BC6" w14:textId="77777777" w:rsidR="00473C75" w:rsidRPr="00891264" w:rsidRDefault="00473C75" w:rsidP="0008777E">
            <w:pPr>
              <w:pStyle w:val="TAC"/>
            </w:pPr>
            <w:r w:rsidRPr="00891264">
              <w:t>11</w:t>
            </w:r>
          </w:p>
        </w:tc>
        <w:tc>
          <w:tcPr>
            <w:tcW w:w="979" w:type="dxa"/>
            <w:tcBorders>
              <w:top w:val="single" w:sz="4" w:space="0" w:color="auto"/>
              <w:left w:val="single" w:sz="4" w:space="0" w:color="auto"/>
              <w:bottom w:val="single" w:sz="4" w:space="0" w:color="auto"/>
              <w:right w:val="single" w:sz="4" w:space="0" w:color="auto"/>
            </w:tcBorders>
            <w:vAlign w:val="center"/>
          </w:tcPr>
          <w:p w14:paraId="2F56CFE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73D7F8"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311E42"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62A9A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9082"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9BBC71"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9269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9A1F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7E616"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4D6265B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A3EC" w14:textId="77777777" w:rsidR="00473C75" w:rsidRPr="00891264" w:rsidRDefault="00473C75" w:rsidP="0008777E">
            <w:pPr>
              <w:pStyle w:val="TAC"/>
            </w:pPr>
            <w:r w:rsidRPr="00891264">
              <w:t>12</w:t>
            </w:r>
          </w:p>
        </w:tc>
        <w:tc>
          <w:tcPr>
            <w:tcW w:w="979" w:type="dxa"/>
            <w:tcBorders>
              <w:top w:val="single" w:sz="4" w:space="0" w:color="auto"/>
              <w:left w:val="single" w:sz="4" w:space="0" w:color="auto"/>
              <w:bottom w:val="single" w:sz="4" w:space="0" w:color="auto"/>
              <w:right w:val="single" w:sz="4" w:space="0" w:color="auto"/>
            </w:tcBorders>
            <w:vAlign w:val="center"/>
          </w:tcPr>
          <w:p w14:paraId="7FA96A0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15476F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64AA09"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DBFFF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F7D217"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43A61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47326C"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614F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A591"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7517FCE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E62175" w14:textId="77777777" w:rsidR="00473C75" w:rsidRPr="00891264" w:rsidRDefault="00473C75" w:rsidP="0008777E">
            <w:pPr>
              <w:pStyle w:val="TAC"/>
            </w:pPr>
            <w:r w:rsidRPr="00891264">
              <w:t>13</w:t>
            </w:r>
          </w:p>
        </w:tc>
        <w:tc>
          <w:tcPr>
            <w:tcW w:w="979" w:type="dxa"/>
            <w:tcBorders>
              <w:top w:val="single" w:sz="4" w:space="0" w:color="auto"/>
              <w:left w:val="single" w:sz="4" w:space="0" w:color="auto"/>
              <w:bottom w:val="single" w:sz="4" w:space="0" w:color="auto"/>
              <w:right w:val="single" w:sz="4" w:space="0" w:color="auto"/>
            </w:tcBorders>
            <w:vAlign w:val="center"/>
          </w:tcPr>
          <w:p w14:paraId="619E73D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6D0213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6B702"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7AFE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310A5"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4275D7"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AF8229"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13C8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1CEF5F"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2899302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4E319D" w14:textId="77777777" w:rsidR="00473C75" w:rsidRPr="00891264" w:rsidRDefault="00473C75" w:rsidP="0008777E">
            <w:pPr>
              <w:pStyle w:val="TAC"/>
            </w:pPr>
            <w:r w:rsidRPr="00891264">
              <w:t>14</w:t>
            </w:r>
          </w:p>
        </w:tc>
        <w:tc>
          <w:tcPr>
            <w:tcW w:w="979" w:type="dxa"/>
            <w:tcBorders>
              <w:top w:val="single" w:sz="4" w:space="0" w:color="auto"/>
              <w:left w:val="single" w:sz="4" w:space="0" w:color="auto"/>
              <w:bottom w:val="single" w:sz="4" w:space="0" w:color="auto"/>
              <w:right w:val="single" w:sz="4" w:space="0" w:color="auto"/>
            </w:tcBorders>
            <w:vAlign w:val="center"/>
          </w:tcPr>
          <w:p w14:paraId="36D22C1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7F1BF2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3F045F"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C979C1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CB1B7"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4AA7A0"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0D7F91"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39A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A5E6EE"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70D34BC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7F22D" w14:textId="77777777" w:rsidR="00473C75" w:rsidRPr="00891264" w:rsidRDefault="00473C75" w:rsidP="0008777E">
            <w:pPr>
              <w:pStyle w:val="TAC"/>
            </w:pPr>
            <w:r w:rsidRPr="00891264">
              <w:t>15</w:t>
            </w:r>
          </w:p>
        </w:tc>
        <w:tc>
          <w:tcPr>
            <w:tcW w:w="979" w:type="dxa"/>
            <w:tcBorders>
              <w:top w:val="single" w:sz="4" w:space="0" w:color="auto"/>
              <w:left w:val="single" w:sz="4" w:space="0" w:color="auto"/>
              <w:bottom w:val="single" w:sz="4" w:space="0" w:color="auto"/>
              <w:right w:val="single" w:sz="4" w:space="0" w:color="auto"/>
            </w:tcBorders>
            <w:vAlign w:val="center"/>
          </w:tcPr>
          <w:p w14:paraId="527264D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9926FC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D80F6C"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D4770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81F3D"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03481F"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F2826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E17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5743DD"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3DDF0CE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0DF61D" w14:textId="77777777" w:rsidR="00473C75" w:rsidRPr="00891264" w:rsidRDefault="00473C75" w:rsidP="0008777E">
            <w:pPr>
              <w:pStyle w:val="TAC"/>
            </w:pPr>
            <w:r w:rsidRPr="00891264">
              <w:t>16</w:t>
            </w:r>
          </w:p>
        </w:tc>
        <w:tc>
          <w:tcPr>
            <w:tcW w:w="979" w:type="dxa"/>
            <w:tcBorders>
              <w:top w:val="single" w:sz="4" w:space="0" w:color="auto"/>
              <w:left w:val="single" w:sz="4" w:space="0" w:color="auto"/>
              <w:bottom w:val="single" w:sz="4" w:space="0" w:color="auto"/>
              <w:right w:val="single" w:sz="4" w:space="0" w:color="auto"/>
            </w:tcBorders>
            <w:vAlign w:val="center"/>
          </w:tcPr>
          <w:p w14:paraId="33A7AFF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3178E0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B135FA"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E70ACF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72311"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F91FA4"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3F8F9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4C33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70E3C7"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4ABAB60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FDE76F" w14:textId="77777777" w:rsidR="00473C75" w:rsidRPr="00891264" w:rsidRDefault="00473C75" w:rsidP="0008777E">
            <w:pPr>
              <w:pStyle w:val="TAC"/>
            </w:pPr>
            <w:r w:rsidRPr="00891264">
              <w:t>17</w:t>
            </w:r>
          </w:p>
        </w:tc>
        <w:tc>
          <w:tcPr>
            <w:tcW w:w="979" w:type="dxa"/>
            <w:tcBorders>
              <w:top w:val="single" w:sz="4" w:space="0" w:color="auto"/>
              <w:left w:val="single" w:sz="4" w:space="0" w:color="auto"/>
              <w:bottom w:val="single" w:sz="4" w:space="0" w:color="auto"/>
              <w:right w:val="single" w:sz="4" w:space="0" w:color="auto"/>
            </w:tcBorders>
            <w:vAlign w:val="center"/>
          </w:tcPr>
          <w:p w14:paraId="17A46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8786F0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8CEDD"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34D44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028B2"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E5EF09"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0FF2D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4731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1FB6F5"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0A2604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59B9" w14:textId="77777777" w:rsidR="00473C75" w:rsidRPr="00891264" w:rsidRDefault="00473C75" w:rsidP="0008777E">
            <w:pPr>
              <w:pStyle w:val="TAC"/>
            </w:pPr>
            <w:r w:rsidRPr="00891264">
              <w:t>18</w:t>
            </w:r>
          </w:p>
        </w:tc>
        <w:tc>
          <w:tcPr>
            <w:tcW w:w="979" w:type="dxa"/>
            <w:tcBorders>
              <w:top w:val="single" w:sz="4" w:space="0" w:color="auto"/>
              <w:left w:val="single" w:sz="4" w:space="0" w:color="auto"/>
              <w:bottom w:val="single" w:sz="4" w:space="0" w:color="auto"/>
              <w:right w:val="single" w:sz="4" w:space="0" w:color="auto"/>
            </w:tcBorders>
            <w:vAlign w:val="center"/>
          </w:tcPr>
          <w:p w14:paraId="5B0D01F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D11795D"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699856"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05F3E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9FA5F"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B6DD1D"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4D69C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F61F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BD16F1" w14:textId="77777777" w:rsidR="00473C75" w:rsidRPr="00891264" w:rsidRDefault="00473C75" w:rsidP="0008777E">
            <w:pPr>
              <w:pStyle w:val="TAC"/>
              <w:rPr>
                <w:szCs w:val="18"/>
              </w:rPr>
            </w:pPr>
            <w:r w:rsidRPr="00891264">
              <w:t>23.5</w:t>
            </w:r>
            <w:r w:rsidRPr="00891264">
              <w:rPr>
                <w:rFonts w:eastAsia="DengXian"/>
                <w:lang w:eastAsia="zh-CN"/>
              </w:rPr>
              <w:t xml:space="preserve"> </w:t>
            </w:r>
            <w:r w:rsidRPr="00891264">
              <w:t>— TT</w:t>
            </w:r>
          </w:p>
        </w:tc>
      </w:tr>
      <w:tr w:rsidR="00473C75" w:rsidRPr="00891264" w14:paraId="1839727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F46E" w14:textId="77777777" w:rsidR="00473C75" w:rsidRPr="00891264" w:rsidRDefault="00473C75" w:rsidP="0008777E">
            <w:pPr>
              <w:pStyle w:val="TAC"/>
            </w:pPr>
            <w:r w:rsidRPr="00891264">
              <w:t>19</w:t>
            </w:r>
          </w:p>
        </w:tc>
        <w:tc>
          <w:tcPr>
            <w:tcW w:w="979" w:type="dxa"/>
            <w:tcBorders>
              <w:top w:val="single" w:sz="4" w:space="0" w:color="auto"/>
              <w:left w:val="single" w:sz="4" w:space="0" w:color="auto"/>
              <w:bottom w:val="single" w:sz="4" w:space="0" w:color="auto"/>
              <w:right w:val="single" w:sz="4" w:space="0" w:color="auto"/>
            </w:tcBorders>
            <w:vAlign w:val="center"/>
          </w:tcPr>
          <w:p w14:paraId="1A1521B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7BC1A3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467F8E" w14:textId="77777777" w:rsidR="00473C75" w:rsidRPr="00891264" w:rsidRDefault="00473C75" w:rsidP="0008777E">
            <w:pPr>
              <w:pStyle w:val="TAC"/>
            </w:pPr>
            <w:r w:rsidRPr="00891264">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9840A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621BD" w14:textId="77777777" w:rsidR="00473C75" w:rsidRPr="00891264" w:rsidRDefault="00473C75" w:rsidP="0008777E">
            <w:pPr>
              <w:pStyle w:val="TAC"/>
            </w:pPr>
            <w:r w:rsidRPr="00891264">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7910E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8B0F9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201C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AF4AD" w14:textId="77777777" w:rsidR="00473C75" w:rsidRPr="00891264" w:rsidRDefault="00473C75" w:rsidP="0008777E">
            <w:pPr>
              <w:pStyle w:val="TAC"/>
              <w:rPr>
                <w:szCs w:val="18"/>
              </w:rPr>
            </w:pPr>
            <w:r w:rsidRPr="00891264">
              <w:t>26.5</w:t>
            </w:r>
            <w:r w:rsidRPr="00891264">
              <w:rPr>
                <w:rFonts w:eastAsia="DengXian"/>
                <w:lang w:eastAsia="zh-CN"/>
              </w:rPr>
              <w:t xml:space="preserve"> </w:t>
            </w:r>
            <w:r w:rsidRPr="00891264">
              <w:t>— TT</w:t>
            </w:r>
          </w:p>
        </w:tc>
      </w:tr>
      <w:tr w:rsidR="00473C75" w:rsidRPr="00891264" w14:paraId="0C577C6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9A63B" w14:textId="77777777" w:rsidR="00473C75" w:rsidRPr="00891264" w:rsidRDefault="00473C75" w:rsidP="0008777E">
            <w:pPr>
              <w:pStyle w:val="TAC"/>
            </w:pPr>
            <w:r w:rsidRPr="00891264">
              <w:t>20</w:t>
            </w:r>
          </w:p>
        </w:tc>
        <w:tc>
          <w:tcPr>
            <w:tcW w:w="979" w:type="dxa"/>
            <w:tcBorders>
              <w:top w:val="single" w:sz="4" w:space="0" w:color="auto"/>
              <w:left w:val="single" w:sz="4" w:space="0" w:color="auto"/>
              <w:bottom w:val="single" w:sz="4" w:space="0" w:color="auto"/>
              <w:right w:val="single" w:sz="4" w:space="0" w:color="auto"/>
            </w:tcBorders>
            <w:vAlign w:val="center"/>
          </w:tcPr>
          <w:p w14:paraId="149B259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EFCD02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CAC6B4"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5D35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A66CF"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46ECB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F4EAD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1642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CC6BFD"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43712BD8"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CAA5" w14:textId="77777777" w:rsidR="00473C75" w:rsidRPr="00891264" w:rsidRDefault="00473C75" w:rsidP="0008777E">
            <w:pPr>
              <w:pStyle w:val="TAC"/>
            </w:pPr>
            <w:r w:rsidRPr="00891264">
              <w:t>21</w:t>
            </w:r>
          </w:p>
        </w:tc>
        <w:tc>
          <w:tcPr>
            <w:tcW w:w="979" w:type="dxa"/>
            <w:tcBorders>
              <w:top w:val="single" w:sz="4" w:space="0" w:color="auto"/>
              <w:left w:val="single" w:sz="4" w:space="0" w:color="auto"/>
              <w:bottom w:val="single" w:sz="4" w:space="0" w:color="auto"/>
              <w:right w:val="single" w:sz="4" w:space="0" w:color="auto"/>
            </w:tcBorders>
            <w:vAlign w:val="center"/>
          </w:tcPr>
          <w:p w14:paraId="5DA9C5E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519FDF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30DEC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DF16F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7FDA31"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E25DF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3AE61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96CF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F59566"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140C1B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C360" w14:textId="77777777" w:rsidR="00473C75" w:rsidRPr="00891264" w:rsidRDefault="00473C75" w:rsidP="0008777E">
            <w:pPr>
              <w:pStyle w:val="TAC"/>
            </w:pPr>
            <w:r w:rsidRPr="00891264">
              <w:t>22</w:t>
            </w:r>
          </w:p>
        </w:tc>
        <w:tc>
          <w:tcPr>
            <w:tcW w:w="979" w:type="dxa"/>
            <w:tcBorders>
              <w:top w:val="single" w:sz="4" w:space="0" w:color="auto"/>
              <w:left w:val="single" w:sz="4" w:space="0" w:color="auto"/>
              <w:bottom w:val="single" w:sz="4" w:space="0" w:color="auto"/>
              <w:right w:val="single" w:sz="4" w:space="0" w:color="auto"/>
            </w:tcBorders>
            <w:vAlign w:val="center"/>
          </w:tcPr>
          <w:p w14:paraId="437325C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37CE5F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8FD23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0170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00C807"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695E0"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B08A5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80EE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1FE7CA"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r>
      <w:tr w:rsidR="00473C75" w:rsidRPr="00891264" w14:paraId="720B1415"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E060" w14:textId="77777777" w:rsidR="00473C75" w:rsidRPr="00891264" w:rsidRDefault="00473C75" w:rsidP="0008777E">
            <w:pPr>
              <w:pStyle w:val="TAC"/>
            </w:pPr>
            <w:r w:rsidRPr="00891264">
              <w:t>23</w:t>
            </w:r>
          </w:p>
        </w:tc>
        <w:tc>
          <w:tcPr>
            <w:tcW w:w="979" w:type="dxa"/>
            <w:tcBorders>
              <w:top w:val="single" w:sz="4" w:space="0" w:color="auto"/>
              <w:left w:val="single" w:sz="4" w:space="0" w:color="auto"/>
              <w:bottom w:val="single" w:sz="4" w:space="0" w:color="auto"/>
              <w:right w:val="single" w:sz="4" w:space="0" w:color="auto"/>
            </w:tcBorders>
            <w:vAlign w:val="center"/>
          </w:tcPr>
          <w:p w14:paraId="242B9F4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889A5C2"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A8C3D8"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6DEA1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B97BA6"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C9513D"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3E8B5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578E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AB2082" w14:textId="77777777" w:rsidR="00473C75" w:rsidRPr="00891264" w:rsidRDefault="00473C75" w:rsidP="0008777E">
            <w:pPr>
              <w:pStyle w:val="TAC"/>
              <w:rPr>
                <w:szCs w:val="18"/>
              </w:rPr>
            </w:pPr>
            <w:r w:rsidRPr="00891264">
              <w:t>26.0</w:t>
            </w:r>
            <w:r w:rsidRPr="00891264">
              <w:rPr>
                <w:rFonts w:eastAsia="DengXian"/>
                <w:lang w:eastAsia="zh-CN"/>
              </w:rPr>
              <w:t xml:space="preserve"> </w:t>
            </w:r>
            <w:r w:rsidRPr="00891264">
              <w:t>— TT</w:t>
            </w:r>
          </w:p>
        </w:tc>
      </w:tr>
      <w:tr w:rsidR="00473C75" w:rsidRPr="00891264" w14:paraId="161EF4A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694F" w14:textId="77777777" w:rsidR="00473C75" w:rsidRPr="00891264" w:rsidRDefault="00473C75" w:rsidP="0008777E">
            <w:pPr>
              <w:pStyle w:val="TAC"/>
            </w:pPr>
            <w:r w:rsidRPr="00891264">
              <w:t>24</w:t>
            </w:r>
          </w:p>
        </w:tc>
        <w:tc>
          <w:tcPr>
            <w:tcW w:w="979" w:type="dxa"/>
            <w:tcBorders>
              <w:top w:val="single" w:sz="4" w:space="0" w:color="auto"/>
              <w:left w:val="single" w:sz="4" w:space="0" w:color="auto"/>
              <w:bottom w:val="single" w:sz="4" w:space="0" w:color="auto"/>
              <w:right w:val="single" w:sz="4" w:space="0" w:color="auto"/>
            </w:tcBorders>
            <w:vAlign w:val="center"/>
          </w:tcPr>
          <w:p w14:paraId="79EAC2F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E4600E1"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C837E"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6D44B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35AA1"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E8CD72"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1E6B1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F925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9F1CC0"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38CD700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C6ABB" w14:textId="77777777" w:rsidR="00473C75" w:rsidRPr="00891264" w:rsidRDefault="00473C75" w:rsidP="0008777E">
            <w:pPr>
              <w:pStyle w:val="TAC"/>
            </w:pPr>
            <w:r w:rsidRPr="00891264">
              <w:t>25</w:t>
            </w:r>
          </w:p>
        </w:tc>
        <w:tc>
          <w:tcPr>
            <w:tcW w:w="979" w:type="dxa"/>
            <w:tcBorders>
              <w:top w:val="single" w:sz="4" w:space="0" w:color="auto"/>
              <w:left w:val="single" w:sz="4" w:space="0" w:color="auto"/>
              <w:bottom w:val="single" w:sz="4" w:space="0" w:color="auto"/>
              <w:right w:val="single" w:sz="4" w:space="0" w:color="auto"/>
            </w:tcBorders>
            <w:vAlign w:val="center"/>
          </w:tcPr>
          <w:p w14:paraId="57B76D6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2EC468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5B9C64"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8B63E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4318B"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6D63CF"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9ACC85"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FB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3749D"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0AA9B23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3B00" w14:textId="77777777" w:rsidR="00473C75" w:rsidRPr="00891264" w:rsidRDefault="00473C75" w:rsidP="0008777E">
            <w:pPr>
              <w:pStyle w:val="TAC"/>
            </w:pPr>
            <w:r w:rsidRPr="00891264">
              <w:t>26</w:t>
            </w:r>
          </w:p>
        </w:tc>
        <w:tc>
          <w:tcPr>
            <w:tcW w:w="979" w:type="dxa"/>
            <w:tcBorders>
              <w:top w:val="single" w:sz="4" w:space="0" w:color="auto"/>
              <w:left w:val="single" w:sz="4" w:space="0" w:color="auto"/>
              <w:bottom w:val="single" w:sz="4" w:space="0" w:color="auto"/>
              <w:right w:val="single" w:sz="4" w:space="0" w:color="auto"/>
            </w:tcBorders>
            <w:vAlign w:val="center"/>
          </w:tcPr>
          <w:p w14:paraId="6CF4432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1C0BB9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EA092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6D903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20AD5"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A6759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FA884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A3AB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BB90AA"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r>
      <w:tr w:rsidR="00473C75" w:rsidRPr="00891264" w14:paraId="7F62487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267D09" w14:textId="77777777" w:rsidR="00473C75" w:rsidRPr="00891264" w:rsidRDefault="00473C75" w:rsidP="0008777E">
            <w:pPr>
              <w:pStyle w:val="TAC"/>
            </w:pPr>
            <w:r w:rsidRPr="00891264">
              <w:t>27</w:t>
            </w:r>
          </w:p>
        </w:tc>
        <w:tc>
          <w:tcPr>
            <w:tcW w:w="979" w:type="dxa"/>
            <w:tcBorders>
              <w:top w:val="single" w:sz="4" w:space="0" w:color="auto"/>
              <w:left w:val="single" w:sz="4" w:space="0" w:color="auto"/>
              <w:bottom w:val="single" w:sz="4" w:space="0" w:color="auto"/>
              <w:right w:val="single" w:sz="4" w:space="0" w:color="auto"/>
            </w:tcBorders>
            <w:vAlign w:val="center"/>
          </w:tcPr>
          <w:p w14:paraId="7E979DA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9890D21"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C97AA3"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729C4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21A33"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13D82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58AD1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54E2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C3AA1F"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74996AD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821E71" w14:textId="77777777" w:rsidR="00473C75" w:rsidRPr="00891264" w:rsidRDefault="00473C75" w:rsidP="0008777E">
            <w:pPr>
              <w:pStyle w:val="TAC"/>
            </w:pPr>
            <w:r w:rsidRPr="00891264">
              <w:t>28</w:t>
            </w:r>
          </w:p>
        </w:tc>
        <w:tc>
          <w:tcPr>
            <w:tcW w:w="979" w:type="dxa"/>
            <w:tcBorders>
              <w:top w:val="single" w:sz="4" w:space="0" w:color="auto"/>
              <w:left w:val="single" w:sz="4" w:space="0" w:color="auto"/>
              <w:bottom w:val="single" w:sz="4" w:space="0" w:color="auto"/>
              <w:right w:val="single" w:sz="4" w:space="0" w:color="auto"/>
            </w:tcBorders>
            <w:vAlign w:val="center"/>
          </w:tcPr>
          <w:p w14:paraId="32D6DDF2"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80D615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5CD519"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7EF6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93682"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8D1A7A"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3DA0E5"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2649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E9777B"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77DA189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5C7E7" w14:textId="77777777" w:rsidR="00473C75" w:rsidRPr="00891264" w:rsidRDefault="00473C75" w:rsidP="0008777E">
            <w:pPr>
              <w:pStyle w:val="TAC"/>
            </w:pPr>
            <w:r w:rsidRPr="00891264">
              <w:t>29</w:t>
            </w:r>
          </w:p>
        </w:tc>
        <w:tc>
          <w:tcPr>
            <w:tcW w:w="979" w:type="dxa"/>
            <w:tcBorders>
              <w:top w:val="single" w:sz="4" w:space="0" w:color="auto"/>
              <w:left w:val="single" w:sz="4" w:space="0" w:color="auto"/>
              <w:bottom w:val="single" w:sz="4" w:space="0" w:color="auto"/>
              <w:right w:val="single" w:sz="4" w:space="0" w:color="auto"/>
            </w:tcBorders>
            <w:vAlign w:val="center"/>
          </w:tcPr>
          <w:p w14:paraId="3EF2C00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1BEE2C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0FCD22"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3D521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832ACD"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0DCA4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15A41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E25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4EE5FF" w14:textId="77777777" w:rsidR="00473C75" w:rsidRPr="00891264" w:rsidRDefault="00473C75" w:rsidP="0008777E">
            <w:pPr>
              <w:pStyle w:val="TAC"/>
              <w:rPr>
                <w:szCs w:val="18"/>
              </w:rPr>
            </w:pPr>
            <w:r w:rsidRPr="00891264">
              <w:t>24.5</w:t>
            </w:r>
            <w:r w:rsidRPr="00891264">
              <w:rPr>
                <w:rFonts w:eastAsia="DengXian"/>
                <w:lang w:eastAsia="zh-CN"/>
              </w:rPr>
              <w:t xml:space="preserve"> </w:t>
            </w:r>
            <w:r w:rsidRPr="00891264">
              <w:t>— TT</w:t>
            </w:r>
          </w:p>
        </w:tc>
      </w:tr>
      <w:tr w:rsidR="00473C75" w:rsidRPr="00891264" w14:paraId="693D5F3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ED3D9C" w14:textId="77777777" w:rsidR="00473C75" w:rsidRPr="00891264" w:rsidRDefault="00473C75" w:rsidP="0008777E">
            <w:pPr>
              <w:pStyle w:val="TAC"/>
            </w:pPr>
            <w:r w:rsidRPr="00891264">
              <w:t>30</w:t>
            </w:r>
          </w:p>
        </w:tc>
        <w:tc>
          <w:tcPr>
            <w:tcW w:w="979" w:type="dxa"/>
            <w:tcBorders>
              <w:top w:val="single" w:sz="4" w:space="0" w:color="auto"/>
              <w:left w:val="single" w:sz="4" w:space="0" w:color="auto"/>
              <w:bottom w:val="single" w:sz="4" w:space="0" w:color="auto"/>
              <w:right w:val="single" w:sz="4" w:space="0" w:color="auto"/>
            </w:tcBorders>
            <w:vAlign w:val="center"/>
          </w:tcPr>
          <w:p w14:paraId="1C612F5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762C44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1081D5"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51780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6B8D3"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D7967"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473CE9"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87DF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05B6AA"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0006F6B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7B8BF0" w14:textId="77777777" w:rsidR="00473C75" w:rsidRPr="00891264" w:rsidRDefault="00473C75" w:rsidP="0008777E">
            <w:pPr>
              <w:pStyle w:val="TAC"/>
            </w:pPr>
            <w:r w:rsidRPr="00891264">
              <w:t>31</w:t>
            </w:r>
          </w:p>
        </w:tc>
        <w:tc>
          <w:tcPr>
            <w:tcW w:w="979" w:type="dxa"/>
            <w:tcBorders>
              <w:top w:val="single" w:sz="4" w:space="0" w:color="auto"/>
              <w:left w:val="single" w:sz="4" w:space="0" w:color="auto"/>
              <w:bottom w:val="single" w:sz="4" w:space="0" w:color="auto"/>
              <w:right w:val="single" w:sz="4" w:space="0" w:color="auto"/>
            </w:tcBorders>
            <w:vAlign w:val="center"/>
          </w:tcPr>
          <w:p w14:paraId="08B45BC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A3239E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E47E34"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CA73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C08A59"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8837C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D1612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9F3E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5EEF16"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78F5374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458AC" w14:textId="77777777" w:rsidR="00473C75" w:rsidRPr="00891264" w:rsidRDefault="00473C75" w:rsidP="0008777E">
            <w:pPr>
              <w:pStyle w:val="TAC"/>
            </w:pPr>
            <w:r w:rsidRPr="00891264">
              <w:t>32</w:t>
            </w:r>
          </w:p>
        </w:tc>
        <w:tc>
          <w:tcPr>
            <w:tcW w:w="979" w:type="dxa"/>
            <w:tcBorders>
              <w:top w:val="single" w:sz="4" w:space="0" w:color="auto"/>
              <w:left w:val="single" w:sz="4" w:space="0" w:color="auto"/>
              <w:bottom w:val="single" w:sz="4" w:space="0" w:color="auto"/>
              <w:right w:val="single" w:sz="4" w:space="0" w:color="auto"/>
            </w:tcBorders>
            <w:vAlign w:val="center"/>
          </w:tcPr>
          <w:p w14:paraId="413A982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FECC7B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B6C1B9"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32B4F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6457F"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B4EF14"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44B937" w14:textId="77777777" w:rsidR="00473C75" w:rsidRPr="00891264" w:rsidRDefault="00473C75" w:rsidP="0008777E">
            <w:pPr>
              <w:pStyle w:val="TAC"/>
              <w:rPr>
                <w:rFonts w:eastAsia="DengXian"/>
                <w:lang w:eastAsia="zh-CN"/>
              </w:rPr>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2630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1CBFC1" w14:textId="77777777" w:rsidR="00473C75" w:rsidRPr="00891264" w:rsidRDefault="00473C75" w:rsidP="0008777E">
            <w:pPr>
              <w:pStyle w:val="TAC"/>
              <w:rPr>
                <w:szCs w:val="18"/>
              </w:rPr>
            </w:pPr>
            <w:r w:rsidRPr="00891264">
              <w:t>21.5</w:t>
            </w:r>
            <w:r w:rsidRPr="00891264">
              <w:rPr>
                <w:rFonts w:eastAsia="DengXian"/>
                <w:lang w:eastAsia="zh-CN"/>
              </w:rPr>
              <w:t xml:space="preserve"> </w:t>
            </w:r>
            <w:r w:rsidRPr="00891264">
              <w:t>— TT</w:t>
            </w:r>
          </w:p>
        </w:tc>
      </w:tr>
      <w:tr w:rsidR="00473C75" w:rsidRPr="00891264" w14:paraId="1194B87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55F19C" w14:textId="77777777" w:rsidR="00473C75" w:rsidRPr="00891264" w:rsidRDefault="00473C75" w:rsidP="0008777E">
            <w:pPr>
              <w:pStyle w:val="TAC"/>
            </w:pPr>
            <w:r w:rsidRPr="00891264">
              <w:t>33</w:t>
            </w:r>
          </w:p>
        </w:tc>
        <w:tc>
          <w:tcPr>
            <w:tcW w:w="979" w:type="dxa"/>
            <w:tcBorders>
              <w:top w:val="single" w:sz="4" w:space="0" w:color="auto"/>
              <w:left w:val="single" w:sz="4" w:space="0" w:color="auto"/>
              <w:bottom w:val="single" w:sz="4" w:space="0" w:color="auto"/>
              <w:right w:val="single" w:sz="4" w:space="0" w:color="auto"/>
            </w:tcBorders>
            <w:vAlign w:val="center"/>
          </w:tcPr>
          <w:p w14:paraId="6622D9A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2045F0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BEE324"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1CB41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36CD26"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402"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5DC5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22FB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ACADD0" w14:textId="77777777" w:rsidR="00473C75" w:rsidRPr="00891264" w:rsidRDefault="00473C75" w:rsidP="0008777E">
            <w:pPr>
              <w:pStyle w:val="TAC"/>
            </w:pPr>
            <w:r w:rsidRPr="00891264">
              <w:t xml:space="preserve">27.5 </w:t>
            </w:r>
            <w:r w:rsidRPr="00891264">
              <w:rPr>
                <w:lang w:eastAsia="zh-CN"/>
              </w:rPr>
              <w:t>—</w:t>
            </w:r>
            <w:r w:rsidRPr="00891264">
              <w:t xml:space="preserve"> TT</w:t>
            </w:r>
          </w:p>
        </w:tc>
      </w:tr>
      <w:tr w:rsidR="00473C75" w:rsidRPr="00891264" w14:paraId="6846F2B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66888" w14:textId="77777777" w:rsidR="00473C75" w:rsidRPr="00891264" w:rsidRDefault="00473C75" w:rsidP="0008777E">
            <w:pPr>
              <w:pStyle w:val="TAC"/>
            </w:pPr>
            <w:r w:rsidRPr="00891264">
              <w:t>34</w:t>
            </w:r>
          </w:p>
        </w:tc>
        <w:tc>
          <w:tcPr>
            <w:tcW w:w="979" w:type="dxa"/>
            <w:tcBorders>
              <w:top w:val="single" w:sz="4" w:space="0" w:color="auto"/>
              <w:left w:val="single" w:sz="4" w:space="0" w:color="auto"/>
              <w:bottom w:val="single" w:sz="4" w:space="0" w:color="auto"/>
              <w:right w:val="single" w:sz="4" w:space="0" w:color="auto"/>
            </w:tcBorders>
            <w:vAlign w:val="center"/>
          </w:tcPr>
          <w:p w14:paraId="0694EA1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9E48504"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CFA113"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633FB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FA226"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4C69C5"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82558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6EC6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4785AFA" w14:textId="77777777" w:rsidR="00473C75" w:rsidRPr="00891264" w:rsidRDefault="00473C75" w:rsidP="0008777E">
            <w:pPr>
              <w:pStyle w:val="TAC"/>
            </w:pPr>
            <w:r w:rsidRPr="00891264">
              <w:t xml:space="preserve">27.5 </w:t>
            </w:r>
            <w:r w:rsidRPr="00891264">
              <w:rPr>
                <w:lang w:eastAsia="zh-CN"/>
              </w:rPr>
              <w:t>—</w:t>
            </w:r>
            <w:r w:rsidRPr="00891264">
              <w:t xml:space="preserve"> TT</w:t>
            </w:r>
          </w:p>
        </w:tc>
      </w:tr>
      <w:tr w:rsidR="00473C75" w:rsidRPr="00891264" w14:paraId="51EE483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D99A9E" w14:textId="77777777" w:rsidR="00473C75" w:rsidRPr="00891264" w:rsidRDefault="00473C75" w:rsidP="0008777E">
            <w:pPr>
              <w:pStyle w:val="TAC"/>
            </w:pPr>
            <w:r w:rsidRPr="00891264">
              <w:t>35</w:t>
            </w:r>
          </w:p>
        </w:tc>
        <w:tc>
          <w:tcPr>
            <w:tcW w:w="979" w:type="dxa"/>
            <w:tcBorders>
              <w:top w:val="single" w:sz="4" w:space="0" w:color="auto"/>
              <w:left w:val="single" w:sz="4" w:space="0" w:color="auto"/>
              <w:bottom w:val="single" w:sz="4" w:space="0" w:color="auto"/>
              <w:right w:val="single" w:sz="4" w:space="0" w:color="auto"/>
            </w:tcBorders>
            <w:vAlign w:val="center"/>
          </w:tcPr>
          <w:p w14:paraId="2B0D4DD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87095B6"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2C4813"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D5DC6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74B9DA"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AABA6"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67D5C7"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80D7E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E8BED8" w14:textId="77777777" w:rsidR="00473C75" w:rsidRPr="00891264" w:rsidRDefault="00473C75" w:rsidP="0008777E">
            <w:pPr>
              <w:pStyle w:val="TAC"/>
            </w:pPr>
            <w:r w:rsidRPr="00891264">
              <w:t xml:space="preserve">28.0 </w:t>
            </w:r>
            <w:r w:rsidRPr="00891264">
              <w:rPr>
                <w:lang w:eastAsia="zh-CN"/>
              </w:rPr>
              <w:t>—</w:t>
            </w:r>
            <w:r w:rsidRPr="00891264">
              <w:t xml:space="preserve"> TT</w:t>
            </w:r>
          </w:p>
        </w:tc>
      </w:tr>
      <w:tr w:rsidR="00473C75" w:rsidRPr="00891264" w14:paraId="52F885E8" w14:textId="77777777" w:rsidTr="0008777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549D4D" w14:textId="77777777" w:rsidR="00473C75" w:rsidRPr="00891264" w:rsidRDefault="00473C75" w:rsidP="0008777E">
            <w:pPr>
              <w:pStyle w:val="TAN"/>
              <w:rPr>
                <w:rFonts w:eastAsia="DengXian"/>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2236577"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233602E7" w14:textId="77777777" w:rsidR="00473C75" w:rsidRPr="00891264" w:rsidRDefault="00473C75" w:rsidP="00473C75"/>
    <w:p w14:paraId="6A1A27CA" w14:textId="77777777" w:rsidR="00473C75" w:rsidRPr="00891264" w:rsidRDefault="00473C75" w:rsidP="00473C75">
      <w:pPr>
        <w:sectPr w:rsidR="00473C75" w:rsidRPr="00891264" w:rsidSect="00473C75">
          <w:pgSz w:w="11906" w:h="16838"/>
          <w:pgMar w:top="1418" w:right="1134" w:bottom="1134" w:left="1134" w:header="851" w:footer="340" w:gutter="0"/>
          <w:cols w:space="708"/>
          <w:docGrid w:linePitch="360"/>
        </w:sectPr>
      </w:pPr>
    </w:p>
    <w:p w14:paraId="0875625A" w14:textId="77777777" w:rsidR="00473C75" w:rsidRPr="00891264" w:rsidRDefault="00473C75" w:rsidP="00473C75">
      <w:pPr>
        <w:pStyle w:val="TH"/>
      </w:pPr>
      <w:r w:rsidRPr="00891264">
        <w:lastRenderedPageBreak/>
        <w:t>Table 6.2.2.5-4b: Void</w:t>
      </w:r>
    </w:p>
    <w:p w14:paraId="1A4AD4BD" w14:textId="77777777" w:rsidR="00473C75" w:rsidRPr="00891264" w:rsidRDefault="00473C75" w:rsidP="00473C75">
      <w:pPr>
        <w:pStyle w:val="TH"/>
        <w:rPr>
          <w:lang w:eastAsia="zh-CN"/>
        </w:rPr>
      </w:pPr>
      <w:r w:rsidRPr="00891264">
        <w:t xml:space="preserve">Table 6.2.2.5-4c: UE Power Class test requirements for bands other than Band n14 </w:t>
      </w:r>
      <w:r w:rsidRPr="00891264">
        <w:rPr>
          <w:rFonts w:eastAsia="SimSun"/>
          <w:lang w:eastAsia="zh-CN"/>
        </w:rPr>
        <w:t xml:space="preserve">(bands n7, n78) (bands n41, n100 and n101) </w:t>
      </w:r>
      <w:r w:rsidRPr="00891264">
        <w:t>for Power Class 1</w:t>
      </w:r>
      <w:r w:rsidRPr="00891264">
        <w:rPr>
          <w:lang w:eastAsia="zh-CN"/>
        </w:rPr>
        <w:t xml:space="preserve"> (</w:t>
      </w:r>
      <w:r w:rsidRPr="00891264">
        <w:t>contiguous allocation</w:t>
      </w:r>
      <w:r w:rsidRPr="00891264">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473C75" w:rsidRPr="00891264" w14:paraId="3A982978" w14:textId="77777777" w:rsidTr="0008777E">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43D0196C" w14:textId="77777777" w:rsidR="00473C75" w:rsidRPr="00891264" w:rsidRDefault="00473C75" w:rsidP="0008777E">
            <w:pPr>
              <w:pStyle w:val="TAH"/>
            </w:pPr>
            <w:r w:rsidRPr="00891264">
              <w:lastRenderedPageBreak/>
              <w:t>Test ID</w:t>
            </w:r>
          </w:p>
        </w:tc>
        <w:tc>
          <w:tcPr>
            <w:tcW w:w="978" w:type="dxa"/>
            <w:vMerge w:val="restart"/>
            <w:tcBorders>
              <w:top w:val="single" w:sz="4" w:space="0" w:color="auto"/>
              <w:left w:val="single" w:sz="4" w:space="0" w:color="auto"/>
              <w:right w:val="single" w:sz="4" w:space="0" w:color="auto"/>
            </w:tcBorders>
            <w:vAlign w:val="center"/>
          </w:tcPr>
          <w:p w14:paraId="216C1802" w14:textId="77777777" w:rsidR="00473C75" w:rsidRPr="00891264" w:rsidRDefault="00473C75" w:rsidP="0008777E">
            <w:pPr>
              <w:pStyle w:val="TAH"/>
              <w:rPr>
                <w:rFonts w:eastAsia="DengXian"/>
                <w:vertAlign w:val="subscript"/>
              </w:rPr>
            </w:pPr>
            <w:proofErr w:type="spellStart"/>
            <w:r w:rsidRPr="00891264">
              <w:t>P</w:t>
            </w:r>
            <w:r w:rsidRPr="00891264">
              <w:rPr>
                <w:vertAlign w:val="subscript"/>
              </w:rPr>
              <w:t>PowerClass</w:t>
            </w:r>
            <w:proofErr w:type="spellEnd"/>
          </w:p>
          <w:p w14:paraId="4AE1BB0D" w14:textId="77777777" w:rsidR="00473C75" w:rsidRPr="00891264" w:rsidRDefault="00473C75" w:rsidP="0008777E">
            <w:pPr>
              <w:pStyle w:val="TAH"/>
              <w:rPr>
                <w:rFonts w:eastAsia="DengXian"/>
              </w:rPr>
            </w:pPr>
            <w:r w:rsidRPr="00891264">
              <w:t>(dBm)</w:t>
            </w:r>
          </w:p>
        </w:tc>
        <w:tc>
          <w:tcPr>
            <w:tcW w:w="1070" w:type="dxa"/>
            <w:vMerge w:val="restart"/>
            <w:tcBorders>
              <w:top w:val="single" w:sz="4" w:space="0" w:color="auto"/>
              <w:left w:val="single" w:sz="4" w:space="0" w:color="auto"/>
              <w:right w:val="single" w:sz="4" w:space="0" w:color="auto"/>
            </w:tcBorders>
          </w:tcPr>
          <w:p w14:paraId="50D1AFA6" w14:textId="77777777" w:rsidR="00473C75" w:rsidRPr="00891264" w:rsidRDefault="00473C75" w:rsidP="0008777E">
            <w:pPr>
              <w:pStyle w:val="TAH"/>
              <w:rPr>
                <w:vertAlign w:val="subscript"/>
              </w:rPr>
            </w:pPr>
            <w:proofErr w:type="spellStart"/>
            <w:r w:rsidRPr="00891264">
              <w:t>ΔP</w:t>
            </w:r>
            <w:r w:rsidRPr="00891264">
              <w:rPr>
                <w:vertAlign w:val="subscript"/>
              </w:rPr>
              <w:t>PowerClass</w:t>
            </w:r>
            <w:proofErr w:type="spellEnd"/>
          </w:p>
          <w:p w14:paraId="174C498D" w14:textId="77777777" w:rsidR="00473C75" w:rsidRPr="00891264" w:rsidRDefault="00473C75" w:rsidP="0008777E">
            <w:pPr>
              <w:pStyle w:val="TAH"/>
            </w:pPr>
            <w:r w:rsidRPr="00891264">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5C52" w14:textId="77777777" w:rsidR="00473C75" w:rsidRPr="00891264" w:rsidRDefault="00473C75" w:rsidP="0008777E">
            <w:pPr>
              <w:pStyle w:val="TAH"/>
            </w:pPr>
            <w:r w:rsidRPr="00891264">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018952D" w14:textId="77777777" w:rsidR="00473C75" w:rsidRPr="00891264" w:rsidRDefault="00473C75" w:rsidP="0008777E">
            <w:pPr>
              <w:pStyle w:val="TAH"/>
            </w:pPr>
            <w:proofErr w:type="spellStart"/>
            <w:r w:rsidRPr="00891264">
              <w:t>ΔT</w:t>
            </w:r>
            <w:r w:rsidRPr="00891264">
              <w:rPr>
                <w:vertAlign w:val="subscript"/>
              </w:rPr>
              <w:t>C,c</w:t>
            </w:r>
            <w:proofErr w:type="spellEnd"/>
            <w:r w:rsidRPr="00891264">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F9B98" w14:textId="77777777" w:rsidR="00473C75" w:rsidRPr="00891264" w:rsidRDefault="00473C75" w:rsidP="0008777E">
            <w:pPr>
              <w:pStyle w:val="TAH"/>
            </w:pPr>
            <w:proofErr w:type="spellStart"/>
            <w:r w:rsidRPr="00891264">
              <w:t>P</w:t>
            </w:r>
            <w:r w:rsidRPr="00891264">
              <w:rPr>
                <w:vertAlign w:val="subscript"/>
              </w:rPr>
              <w:t>CMAX_L,f,c</w:t>
            </w:r>
            <w:proofErr w:type="spellEnd"/>
            <w:r w:rsidRPr="00891264">
              <w:t xml:space="preserve"> (dBm)</w:t>
            </w:r>
          </w:p>
          <w:p w14:paraId="49A0CB31" w14:textId="77777777" w:rsidR="00473C75" w:rsidRPr="00891264" w:rsidRDefault="00473C75" w:rsidP="0008777E">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38A000C0" w14:textId="77777777" w:rsidR="00473C75" w:rsidRPr="00891264" w:rsidRDefault="00473C75" w:rsidP="0008777E">
            <w:pPr>
              <w:pStyle w:val="TAH"/>
            </w:pPr>
            <w:r w:rsidRPr="00891264">
              <w:t>T(</w:t>
            </w:r>
            <w:proofErr w:type="spellStart"/>
            <w:r w:rsidRPr="00891264">
              <w:t>P</w:t>
            </w:r>
            <w:r w:rsidRPr="00891264">
              <w:rPr>
                <w:vertAlign w:val="subscript"/>
              </w:rPr>
              <w:t>CMAX_L,f,c</w:t>
            </w:r>
            <w:proofErr w:type="spellEnd"/>
            <w:r w:rsidRPr="00891264">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6D499971" w14:textId="77777777" w:rsidR="00473C75" w:rsidRPr="00891264" w:rsidRDefault="00473C75" w:rsidP="0008777E">
            <w:pPr>
              <w:pStyle w:val="TAH"/>
              <w:rPr>
                <w:rFonts w:eastAsia="DengXian"/>
                <w:vertAlign w:val="subscript"/>
              </w:rPr>
            </w:pPr>
            <w:proofErr w:type="spellStart"/>
            <w:r w:rsidRPr="00891264">
              <w:t>T</w:t>
            </w:r>
            <w:r w:rsidRPr="00891264">
              <w:rPr>
                <w:vertAlign w:val="subscript"/>
              </w:rPr>
              <w:t>L,c</w:t>
            </w:r>
            <w:proofErr w:type="spellEnd"/>
          </w:p>
          <w:p w14:paraId="3B908022" w14:textId="77777777" w:rsidR="00473C75" w:rsidRPr="00891264" w:rsidRDefault="00473C75" w:rsidP="0008777E">
            <w:pPr>
              <w:pStyle w:val="TAH"/>
              <w:rPr>
                <w:rFonts w:eastAsia="DengXian"/>
              </w:rPr>
            </w:pPr>
            <w:r w:rsidRPr="00891264">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31906A66" w14:textId="77777777" w:rsidR="00473C75" w:rsidRPr="00891264" w:rsidRDefault="00473C75" w:rsidP="0008777E">
            <w:pPr>
              <w:pStyle w:val="TAH"/>
            </w:pPr>
            <w:r w:rsidRPr="00891264">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EA0ED" w14:textId="77777777" w:rsidR="00473C75" w:rsidRPr="00891264" w:rsidRDefault="00473C75" w:rsidP="0008777E">
            <w:pPr>
              <w:pStyle w:val="TAH"/>
            </w:pPr>
            <w:r w:rsidRPr="00891264">
              <w:t>Lower limit (dBm)</w:t>
            </w:r>
          </w:p>
          <w:p w14:paraId="3F805DB8" w14:textId="77777777" w:rsidR="00473C75" w:rsidRPr="00891264" w:rsidRDefault="00473C75" w:rsidP="0008777E">
            <w:pPr>
              <w:pStyle w:val="TAH"/>
            </w:pPr>
          </w:p>
        </w:tc>
      </w:tr>
      <w:tr w:rsidR="00473C75" w:rsidRPr="00891264" w14:paraId="494EDC51" w14:textId="77777777" w:rsidTr="0008777E">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A7BC153" w14:textId="77777777" w:rsidR="00473C75" w:rsidRPr="00891264" w:rsidRDefault="00473C75" w:rsidP="0008777E">
            <w:pPr>
              <w:pStyle w:val="TAH"/>
            </w:pPr>
          </w:p>
        </w:tc>
        <w:tc>
          <w:tcPr>
            <w:tcW w:w="978" w:type="dxa"/>
            <w:vMerge/>
            <w:tcBorders>
              <w:left w:val="single" w:sz="4" w:space="0" w:color="auto"/>
              <w:bottom w:val="single" w:sz="4" w:space="0" w:color="auto"/>
              <w:right w:val="single" w:sz="4" w:space="0" w:color="auto"/>
            </w:tcBorders>
            <w:vAlign w:val="center"/>
          </w:tcPr>
          <w:p w14:paraId="78B47A18" w14:textId="77777777" w:rsidR="00473C75" w:rsidRPr="00891264" w:rsidRDefault="00473C75" w:rsidP="0008777E">
            <w:pPr>
              <w:pStyle w:val="TAH"/>
            </w:pPr>
          </w:p>
        </w:tc>
        <w:tc>
          <w:tcPr>
            <w:tcW w:w="1070" w:type="dxa"/>
            <w:vMerge/>
            <w:tcBorders>
              <w:left w:val="single" w:sz="4" w:space="0" w:color="auto"/>
              <w:bottom w:val="single" w:sz="4" w:space="0" w:color="auto"/>
              <w:right w:val="single" w:sz="4" w:space="0" w:color="auto"/>
            </w:tcBorders>
          </w:tcPr>
          <w:p w14:paraId="3EBCEF1E" w14:textId="77777777" w:rsidR="00473C75" w:rsidRPr="00891264" w:rsidRDefault="00473C75" w:rsidP="0008777E">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2E2A3C" w14:textId="77777777" w:rsidR="00473C75" w:rsidRPr="00891264" w:rsidRDefault="00473C75" w:rsidP="0008777E">
            <w:pPr>
              <w:pStyle w:val="TAH"/>
            </w:pPr>
            <w:r w:rsidRPr="00891264">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1745EC" w14:textId="77777777" w:rsidR="00473C75" w:rsidRPr="00891264" w:rsidRDefault="00473C75" w:rsidP="0008777E">
            <w:pPr>
              <w:pStyle w:val="TAH"/>
            </w:pPr>
            <w:r w:rsidRPr="00891264">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7EE2279A" w14:textId="77777777" w:rsidR="00473C75" w:rsidRPr="00891264" w:rsidRDefault="00473C75" w:rsidP="0008777E">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639FA" w14:textId="77777777" w:rsidR="00473C75" w:rsidRPr="00891264" w:rsidRDefault="00473C75" w:rsidP="0008777E">
            <w:pPr>
              <w:pStyle w:val="TAH"/>
            </w:pPr>
            <w:r w:rsidRPr="00891264">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0F8E" w14:textId="77777777" w:rsidR="00473C75" w:rsidRPr="00891264" w:rsidRDefault="00473C75" w:rsidP="0008777E">
            <w:pPr>
              <w:pStyle w:val="TAH"/>
            </w:pPr>
            <w:r w:rsidRPr="00891264">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235064FF" w14:textId="77777777" w:rsidR="00473C75" w:rsidRPr="00891264" w:rsidRDefault="00473C75" w:rsidP="0008777E">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E3F5D22" w14:textId="77777777" w:rsidR="00473C75" w:rsidRPr="00891264" w:rsidRDefault="00473C75" w:rsidP="0008777E">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3FE4C62B" w14:textId="77777777" w:rsidR="00473C75" w:rsidRPr="00891264" w:rsidRDefault="00473C75" w:rsidP="0008777E">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93357D" w14:textId="77777777" w:rsidR="00473C75" w:rsidRPr="00891264" w:rsidRDefault="00473C75" w:rsidP="0008777E">
            <w:pPr>
              <w:pStyle w:val="TAH"/>
            </w:pPr>
            <w:r w:rsidRPr="00891264">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7DC65" w14:textId="77777777" w:rsidR="00473C75" w:rsidRPr="00891264" w:rsidRDefault="00473C75" w:rsidP="0008777E">
            <w:pPr>
              <w:pStyle w:val="TAH"/>
            </w:pPr>
            <w:r w:rsidRPr="00891264">
              <w:t>≥50 MHz CBW</w:t>
            </w:r>
          </w:p>
        </w:tc>
      </w:tr>
      <w:tr w:rsidR="00473C75" w:rsidRPr="00891264" w14:paraId="5CB8AA5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6F028" w14:textId="77777777" w:rsidR="00473C75" w:rsidRPr="00891264" w:rsidRDefault="00473C75" w:rsidP="0008777E">
            <w:pPr>
              <w:pStyle w:val="TAC"/>
            </w:pPr>
            <w:r w:rsidRPr="00891264">
              <w:t>1</w:t>
            </w:r>
          </w:p>
        </w:tc>
        <w:tc>
          <w:tcPr>
            <w:tcW w:w="978" w:type="dxa"/>
            <w:tcBorders>
              <w:top w:val="single" w:sz="4" w:space="0" w:color="auto"/>
              <w:left w:val="single" w:sz="4" w:space="0" w:color="auto"/>
              <w:bottom w:val="single" w:sz="4" w:space="0" w:color="auto"/>
              <w:right w:val="single" w:sz="4" w:space="0" w:color="auto"/>
            </w:tcBorders>
            <w:vAlign w:val="center"/>
          </w:tcPr>
          <w:p w14:paraId="15181B7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8E2F55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EB7C54" w14:textId="77777777" w:rsidR="00473C75" w:rsidRPr="00891264" w:rsidRDefault="00473C75" w:rsidP="0008777E">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vAlign w:val="center"/>
          </w:tcPr>
          <w:p w14:paraId="060D54F2"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084C1"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1CCD7"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9CBF6B8" w14:textId="77777777" w:rsidR="00473C75" w:rsidRPr="00891264" w:rsidRDefault="00473C75" w:rsidP="0008777E">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0C4EDE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DE7708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D52BC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FC9235"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vAlign w:val="center"/>
          </w:tcPr>
          <w:p w14:paraId="5281E846"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180676D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C5899" w14:textId="77777777" w:rsidR="00473C75" w:rsidRPr="00891264" w:rsidRDefault="00473C75" w:rsidP="0008777E">
            <w:pPr>
              <w:pStyle w:val="TAC"/>
            </w:pPr>
            <w:r w:rsidRPr="00891264">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8FC2D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39DF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3F9BA3" w14:textId="77777777" w:rsidR="00473C75" w:rsidRPr="00891264" w:rsidRDefault="00473C75" w:rsidP="0008777E">
            <w:pPr>
              <w:pStyle w:val="TAC"/>
            </w:pPr>
            <w:bookmarkStart w:id="45" w:name="_Hlk117583811"/>
            <w:r w:rsidRPr="00891264">
              <w:t>7.2-6xCBW/100</w:t>
            </w:r>
            <w:bookmarkEnd w:id="45"/>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42C209" w14:textId="77777777" w:rsidR="00473C75" w:rsidRPr="00891264" w:rsidRDefault="00473C75" w:rsidP="0008777E">
            <w:pPr>
              <w:pStyle w:val="TAC"/>
            </w:pPr>
            <w:bookmarkStart w:id="46" w:name="_Hlk117583958"/>
            <w:r w:rsidRPr="00891264">
              <w:t>5.35+3.15xCBW/100</w:t>
            </w:r>
            <w:bookmarkEnd w:id="46"/>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ABCFF"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1416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D4AE"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36E82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7457C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8A88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68CE7"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1983A6F"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090490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0ABB26" w14:textId="77777777" w:rsidR="00473C75" w:rsidRPr="00891264" w:rsidRDefault="00473C75" w:rsidP="0008777E">
            <w:pPr>
              <w:pStyle w:val="TAC"/>
            </w:pPr>
            <w:r w:rsidRPr="00891264">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BA89D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047635D"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DBBA14E"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2801DB"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C043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A09F7"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D4916"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698A51"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BF72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976819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2557A0F"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3857E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C4E567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4F4A4A" w14:textId="77777777" w:rsidR="00473C75" w:rsidRPr="00891264" w:rsidRDefault="00473C75" w:rsidP="0008777E">
            <w:pPr>
              <w:pStyle w:val="TAC"/>
            </w:pPr>
            <w:r w:rsidRPr="00891264">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E1FF8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4C79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CF9D" w14:textId="77777777" w:rsidR="00473C75" w:rsidRPr="00891264" w:rsidRDefault="00473C75" w:rsidP="0008777E">
            <w:pPr>
              <w:pStyle w:val="TAC"/>
            </w:pPr>
            <w:r w:rsidRPr="00891264">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3BA45C" w14:textId="77777777" w:rsidR="00473C75" w:rsidRPr="00891264" w:rsidRDefault="00473C75" w:rsidP="0008777E">
            <w:pPr>
              <w:pStyle w:val="TAC"/>
            </w:pPr>
            <w:r w:rsidRPr="00891264">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D2DA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E792" w14:textId="77777777" w:rsidR="00473C75" w:rsidRPr="00891264" w:rsidRDefault="00473C75" w:rsidP="0008777E">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9759F" w14:textId="77777777" w:rsidR="00473C75" w:rsidRPr="00891264" w:rsidRDefault="00473C75" w:rsidP="0008777E">
            <w:pPr>
              <w:pStyle w:val="TAC"/>
            </w:pPr>
            <w:r w:rsidRPr="00891264">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24DB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6B861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043E2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D14C8A" w14:textId="77777777" w:rsidR="00473C75" w:rsidRPr="00891264" w:rsidRDefault="00473C75" w:rsidP="0008777E">
            <w:pPr>
              <w:pStyle w:val="TAC"/>
            </w:pPr>
            <w:r w:rsidRPr="00891264">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7212F7" w14:textId="77777777" w:rsidR="00473C75" w:rsidRPr="00891264" w:rsidRDefault="00473C75" w:rsidP="0008777E">
            <w:pPr>
              <w:pStyle w:val="TAC"/>
            </w:pPr>
            <w:r w:rsidRPr="00891264">
              <w:t>27.5 - TT</w:t>
            </w:r>
          </w:p>
        </w:tc>
      </w:tr>
      <w:tr w:rsidR="00473C75" w:rsidRPr="00891264" w14:paraId="0A061B0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8BB32" w14:textId="77777777" w:rsidR="00473C75" w:rsidRPr="00891264" w:rsidRDefault="00473C75" w:rsidP="0008777E">
            <w:pPr>
              <w:pStyle w:val="TAC"/>
            </w:pPr>
            <w:r w:rsidRPr="00891264">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12597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FDE33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C02CAC4" w14:textId="77777777" w:rsidR="00473C75" w:rsidRPr="00891264" w:rsidRDefault="00473C75" w:rsidP="0008777E">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297880"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00A249"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EB7EA"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26D58" w14:textId="77777777" w:rsidR="00473C75" w:rsidRPr="00891264" w:rsidRDefault="00473C75" w:rsidP="0008777E">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0E97AA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2F631"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A7B7F0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EC44076" w14:textId="77777777" w:rsidR="00473C75" w:rsidRPr="00891264" w:rsidRDefault="00473C75" w:rsidP="0008777E">
            <w:pPr>
              <w:pStyle w:val="TAC"/>
            </w:pPr>
            <w:r w:rsidRPr="00891264">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9D110" w14:textId="77777777" w:rsidR="00473C75" w:rsidRPr="00891264" w:rsidRDefault="00473C75" w:rsidP="0008777E">
            <w:pPr>
              <w:pStyle w:val="TAC"/>
            </w:pPr>
            <w:r w:rsidRPr="00891264">
              <w:t>28.0 - TT</w:t>
            </w:r>
          </w:p>
        </w:tc>
      </w:tr>
      <w:tr w:rsidR="00473C75" w:rsidRPr="00891264" w14:paraId="4C9FFD5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4852BC" w14:textId="77777777" w:rsidR="00473C75" w:rsidRPr="00891264" w:rsidRDefault="00473C75" w:rsidP="0008777E">
            <w:pPr>
              <w:pStyle w:val="TAC"/>
            </w:pPr>
            <w:r w:rsidRPr="00891264">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9AB2B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C5F33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10405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0849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BB041"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A353"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78EC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DD4A2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272763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C2CD5D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59BF7"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0CFF0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AB6B67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C6D7FC" w14:textId="77777777" w:rsidR="00473C75" w:rsidRPr="00891264" w:rsidRDefault="00473C75" w:rsidP="0008777E">
            <w:pPr>
              <w:pStyle w:val="TAC"/>
            </w:pPr>
            <w:r w:rsidRPr="00891264">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58AF2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44EF8C"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A6890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E4A49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409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9FE35"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9FBCF"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E3C1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7537E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DEF173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85AD246"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1CF3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A5CF11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2AC07" w14:textId="77777777" w:rsidR="00473C75" w:rsidRPr="00891264" w:rsidRDefault="00473C75" w:rsidP="0008777E">
            <w:pPr>
              <w:pStyle w:val="TAC"/>
            </w:pPr>
            <w:r w:rsidRPr="00891264">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60E563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0F703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E512387" w14:textId="77777777" w:rsidR="00473C75" w:rsidRPr="00891264" w:rsidRDefault="00473C75" w:rsidP="0008777E">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CCF6AB" w14:textId="77777777" w:rsidR="00473C75" w:rsidRPr="00891264" w:rsidRDefault="00473C75" w:rsidP="0008777E">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FC51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6AA1" w14:textId="77777777" w:rsidR="00473C75" w:rsidRPr="00891264" w:rsidRDefault="00473C75" w:rsidP="0008777E">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F7E93" w14:textId="77777777" w:rsidR="00473C75" w:rsidRPr="00891264" w:rsidRDefault="00473C75" w:rsidP="0008777E">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27B04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A3978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2F9AF5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7D858" w14:textId="77777777" w:rsidR="00473C75" w:rsidRPr="00891264" w:rsidRDefault="00473C75" w:rsidP="0008777E">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C395F7" w14:textId="77777777" w:rsidR="00473C75" w:rsidRPr="00891264" w:rsidRDefault="00473C75" w:rsidP="0008777E">
            <w:pPr>
              <w:pStyle w:val="TAC"/>
              <w:rPr>
                <w:lang w:eastAsia="zh-CN"/>
              </w:rPr>
            </w:pPr>
            <w:r w:rsidRPr="00891264">
              <w:rPr>
                <w:lang w:eastAsia="zh-CN"/>
              </w:rPr>
              <w:t>27.0 - TT</w:t>
            </w:r>
          </w:p>
        </w:tc>
      </w:tr>
      <w:tr w:rsidR="00473C75" w:rsidRPr="00891264" w14:paraId="70061F0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98FFD" w14:textId="77777777" w:rsidR="00473C75" w:rsidRPr="00891264" w:rsidRDefault="00473C75" w:rsidP="0008777E">
            <w:pPr>
              <w:pStyle w:val="TAC"/>
            </w:pPr>
            <w:r w:rsidRPr="00891264">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035C33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8DDFF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D5737A" w14:textId="77777777" w:rsidR="00473C75" w:rsidRPr="00891264" w:rsidRDefault="00473C75" w:rsidP="0008777E">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BBDD66" w14:textId="77777777" w:rsidR="00473C75" w:rsidRPr="00891264" w:rsidRDefault="00473C75" w:rsidP="0008777E">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94FDE"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F23C" w14:textId="77777777" w:rsidR="00473C75" w:rsidRPr="00891264" w:rsidRDefault="00473C75" w:rsidP="0008777E">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EA192" w14:textId="77777777" w:rsidR="00473C75" w:rsidRPr="00891264" w:rsidRDefault="00473C75" w:rsidP="0008777E">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89133D"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B3E3A7"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3144F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30E7D7" w14:textId="77777777" w:rsidR="00473C75" w:rsidRPr="00891264" w:rsidRDefault="00473C75" w:rsidP="0008777E">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3B10F4" w14:textId="77777777" w:rsidR="00473C75" w:rsidRPr="00891264" w:rsidRDefault="00473C75" w:rsidP="0008777E">
            <w:pPr>
              <w:pStyle w:val="TAC"/>
              <w:rPr>
                <w:lang w:eastAsia="zh-CN"/>
              </w:rPr>
            </w:pPr>
            <w:r w:rsidRPr="00891264">
              <w:rPr>
                <w:lang w:eastAsia="zh-CN"/>
              </w:rPr>
              <w:t>27.0 - TT</w:t>
            </w:r>
          </w:p>
        </w:tc>
      </w:tr>
      <w:tr w:rsidR="00473C75" w:rsidRPr="00891264" w14:paraId="5A87DBF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E241B1" w14:textId="77777777" w:rsidR="00473C75" w:rsidRPr="00891264" w:rsidRDefault="00473C75" w:rsidP="0008777E">
            <w:pPr>
              <w:pStyle w:val="TAC"/>
            </w:pPr>
            <w:r w:rsidRPr="00891264">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FEE27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42CDC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DDA11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78C51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2EF5B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5B4A5"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FC9C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2C94BD"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52C80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D0F60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7A846A"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36C09C"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0A3383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0D7A07" w14:textId="77777777" w:rsidR="00473C75" w:rsidRPr="00891264" w:rsidRDefault="00473C75" w:rsidP="0008777E">
            <w:pPr>
              <w:pStyle w:val="TAC"/>
            </w:pPr>
            <w:r w:rsidRPr="00891264">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0F315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E4A56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AB4A1A"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467275"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A1B00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A8E8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A9B4C"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D48CA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25890F"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D07F7D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BC275"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FC3B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98B7E2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AF6FF1" w14:textId="77777777" w:rsidR="00473C75" w:rsidRPr="00891264" w:rsidRDefault="00473C75" w:rsidP="0008777E">
            <w:pPr>
              <w:pStyle w:val="TAC"/>
            </w:pPr>
            <w:r w:rsidRPr="00891264">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66369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D49D22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0F9641" w14:textId="77777777" w:rsidR="00473C75" w:rsidRPr="00891264" w:rsidRDefault="00473C75" w:rsidP="0008777E">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041A05" w14:textId="77777777" w:rsidR="00473C75" w:rsidRPr="00891264" w:rsidRDefault="00473C75" w:rsidP="0008777E">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72CE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3445B" w14:textId="77777777" w:rsidR="00473C75" w:rsidRPr="00891264" w:rsidRDefault="00473C75" w:rsidP="0008777E">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431B" w14:textId="77777777" w:rsidR="00473C75" w:rsidRPr="00891264" w:rsidRDefault="00473C75" w:rsidP="0008777E">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86539C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6742E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A7E01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073337" w14:textId="77777777" w:rsidR="00473C75" w:rsidRPr="00891264" w:rsidRDefault="00473C75" w:rsidP="0008777E">
            <w:pPr>
              <w:pStyle w:val="TAC"/>
              <w:rPr>
                <w:lang w:eastAsia="zh-CN"/>
              </w:rPr>
            </w:pPr>
            <w:r w:rsidRPr="00891264">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48412" w14:textId="77777777" w:rsidR="00473C75" w:rsidRPr="00891264" w:rsidRDefault="00473C75" w:rsidP="0008777E">
            <w:pPr>
              <w:pStyle w:val="TAC"/>
              <w:rPr>
                <w:lang w:eastAsia="zh-CN"/>
              </w:rPr>
            </w:pPr>
            <w:r w:rsidRPr="00891264">
              <w:rPr>
                <w:lang w:eastAsia="zh-CN"/>
              </w:rPr>
              <w:t>26.0 - TT</w:t>
            </w:r>
          </w:p>
        </w:tc>
      </w:tr>
      <w:tr w:rsidR="00473C75" w:rsidRPr="00891264" w14:paraId="5B8A0F8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29ECA" w14:textId="77777777" w:rsidR="00473C75" w:rsidRPr="00891264" w:rsidRDefault="00473C75" w:rsidP="0008777E">
            <w:pPr>
              <w:pStyle w:val="TAC"/>
            </w:pPr>
            <w:r w:rsidRPr="00891264">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428D5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341F6A"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9A5E7D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BB339D"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7DD1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960A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E6B7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9EA5C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4A976F"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A07CE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E576D4"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0C579E"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E1C4F7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81B02A" w14:textId="77777777" w:rsidR="00473C75" w:rsidRPr="00891264" w:rsidRDefault="00473C75" w:rsidP="0008777E">
            <w:pPr>
              <w:pStyle w:val="TAC"/>
            </w:pPr>
            <w:r w:rsidRPr="00891264">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C500F1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6603C1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EE7B4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FB1CD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F499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6F0A3"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A5B55"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9E959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DE5152"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E293D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4EDC99"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71C195"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12870C0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15602" w14:textId="77777777" w:rsidR="00473C75" w:rsidRPr="00891264" w:rsidRDefault="00473C75" w:rsidP="0008777E">
            <w:pPr>
              <w:pStyle w:val="TAC"/>
            </w:pPr>
            <w:r w:rsidRPr="00891264">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ED532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9CFE5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D69916" w14:textId="77777777" w:rsidR="00473C75" w:rsidRPr="00891264" w:rsidRDefault="00473C75" w:rsidP="0008777E">
            <w:pPr>
              <w:pStyle w:val="TAC"/>
            </w:pPr>
            <w:r w:rsidRPr="00891264">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BBCB64" w14:textId="77777777" w:rsidR="00473C75" w:rsidRPr="00891264" w:rsidRDefault="00473C75" w:rsidP="0008777E">
            <w:pPr>
              <w:pStyle w:val="TAC"/>
            </w:pPr>
            <w:r w:rsidRPr="00891264">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6927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DE8F3" w14:textId="77777777" w:rsidR="00473C75" w:rsidRPr="00891264" w:rsidRDefault="00473C75" w:rsidP="0008777E">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E86B8" w14:textId="77777777" w:rsidR="00473C75" w:rsidRPr="00891264" w:rsidRDefault="00473C75" w:rsidP="0008777E">
            <w:pPr>
              <w:pStyle w:val="TAC"/>
            </w:pPr>
            <w:r w:rsidRPr="00891264">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C335E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9F6EE4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20D99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832A0"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CAE383"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28E418A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64B67" w14:textId="77777777" w:rsidR="00473C75" w:rsidRPr="00891264" w:rsidRDefault="00473C75" w:rsidP="0008777E">
            <w:pPr>
              <w:pStyle w:val="TAC"/>
            </w:pPr>
            <w:r w:rsidRPr="00891264">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E791D9"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D30D1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AA34B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B48ED9"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8D54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AD259"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453BB"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D1DF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4C395"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70266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D762A"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2AE6C7"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9A2B77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215D5" w14:textId="77777777" w:rsidR="00473C75" w:rsidRPr="00891264" w:rsidRDefault="00473C75" w:rsidP="0008777E">
            <w:pPr>
              <w:pStyle w:val="TAC"/>
            </w:pPr>
            <w:r w:rsidRPr="00891264">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C5C667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D2E3A1"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736497"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E6CB2D"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0D3A69"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6CFC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9B8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EA521A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009BF31"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F8907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CA307E"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B32BC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3C3B7A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487EC" w14:textId="77777777" w:rsidR="00473C75" w:rsidRPr="00891264" w:rsidRDefault="00473C75" w:rsidP="0008777E">
            <w:pPr>
              <w:pStyle w:val="TAC"/>
            </w:pPr>
            <w:r w:rsidRPr="00891264">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5BF5E2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BA38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0E70EE" w14:textId="77777777" w:rsidR="00473C75" w:rsidRPr="00891264" w:rsidRDefault="00473C75" w:rsidP="0008777E">
            <w:pPr>
              <w:pStyle w:val="TAC"/>
            </w:pPr>
            <w:r w:rsidRPr="00891264">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0F14FB" w14:textId="77777777" w:rsidR="00473C75" w:rsidRPr="00891264" w:rsidRDefault="00473C75" w:rsidP="0008777E">
            <w:pPr>
              <w:pStyle w:val="TAC"/>
            </w:pPr>
            <w:r w:rsidRPr="00891264">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4B5B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009" w14:textId="77777777" w:rsidR="00473C75" w:rsidRPr="00891264" w:rsidRDefault="00473C75" w:rsidP="0008777E">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1745A" w14:textId="77777777" w:rsidR="00473C75" w:rsidRPr="00891264" w:rsidRDefault="00473C75" w:rsidP="0008777E">
            <w:pPr>
              <w:pStyle w:val="TAC"/>
            </w:pPr>
            <w:r w:rsidRPr="00891264">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49545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34AD66"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ECF33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3AE0DD" w14:textId="77777777" w:rsidR="00473C75" w:rsidRPr="00891264" w:rsidRDefault="00473C75" w:rsidP="0008777E">
            <w:pPr>
              <w:pStyle w:val="TAC"/>
              <w:rPr>
                <w:szCs w:val="18"/>
              </w:rPr>
            </w:pPr>
            <w:r w:rsidRPr="00891264">
              <w:t>23.5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3D1695B"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09A2DDC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6860B9" w14:textId="77777777" w:rsidR="00473C75" w:rsidRPr="00891264" w:rsidRDefault="00473C75" w:rsidP="0008777E">
            <w:pPr>
              <w:pStyle w:val="TAC"/>
            </w:pPr>
            <w:r w:rsidRPr="00891264">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536CC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FEFE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22FE7C" w14:textId="77777777" w:rsidR="00473C75" w:rsidRPr="00891264" w:rsidRDefault="00473C75" w:rsidP="0008777E">
            <w:pPr>
              <w:pStyle w:val="TAC"/>
            </w:pPr>
            <w:r w:rsidRPr="00891264">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8989CE" w14:textId="77777777" w:rsidR="00473C75" w:rsidRPr="00891264" w:rsidRDefault="00473C75" w:rsidP="0008777E">
            <w:pPr>
              <w:pStyle w:val="TAC"/>
            </w:pPr>
            <w:r w:rsidRPr="00891264">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86480"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2FA" w14:textId="77777777" w:rsidR="00473C75" w:rsidRPr="00891264" w:rsidRDefault="00473C75" w:rsidP="0008777E">
            <w:pPr>
              <w:pStyle w:val="TAC"/>
            </w:pPr>
            <w:r w:rsidRPr="00891264">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FF772" w14:textId="77777777" w:rsidR="00473C75" w:rsidRPr="00891264" w:rsidRDefault="00473C75" w:rsidP="0008777E">
            <w:pPr>
              <w:pStyle w:val="TAC"/>
            </w:pPr>
            <w:r w:rsidRPr="00891264">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32493DA"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D48D7F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91899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58AA64" w14:textId="77777777" w:rsidR="00473C75" w:rsidRPr="00891264" w:rsidRDefault="00473C75" w:rsidP="0008777E">
            <w:pPr>
              <w:pStyle w:val="TAC"/>
              <w:rPr>
                <w:szCs w:val="18"/>
              </w:rPr>
            </w:pPr>
            <w:r w:rsidRPr="00891264">
              <w:t>26.5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8DA940" w14:textId="77777777" w:rsidR="00473C75" w:rsidRPr="00891264" w:rsidRDefault="00473C75" w:rsidP="0008777E">
            <w:pPr>
              <w:pStyle w:val="TAC"/>
            </w:pPr>
            <w:r w:rsidRPr="00891264">
              <w:t>26.5</w:t>
            </w:r>
            <w:r w:rsidRPr="00891264">
              <w:rPr>
                <w:rFonts w:eastAsia="DengXian"/>
                <w:lang w:eastAsia="zh-CN"/>
              </w:rPr>
              <w:t xml:space="preserve"> </w:t>
            </w:r>
            <w:r w:rsidRPr="00891264">
              <w:t>- TT</w:t>
            </w:r>
          </w:p>
        </w:tc>
      </w:tr>
      <w:tr w:rsidR="00473C75" w:rsidRPr="00891264" w14:paraId="07060A4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414B5" w14:textId="77777777" w:rsidR="00473C75" w:rsidRPr="00891264" w:rsidRDefault="00473C75" w:rsidP="0008777E">
            <w:pPr>
              <w:pStyle w:val="TAC"/>
            </w:pPr>
            <w:r w:rsidRPr="00891264">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3B3AA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A46A6F0"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7EFF7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1BF7A9"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8F06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B695F"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64623"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6DAAB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3C28C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F5D18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751E50"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18A1D9"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051AF4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C516CB" w14:textId="77777777" w:rsidR="00473C75" w:rsidRPr="00891264" w:rsidRDefault="00473C75" w:rsidP="0008777E">
            <w:pPr>
              <w:pStyle w:val="TAC"/>
            </w:pPr>
            <w:r w:rsidRPr="00891264">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082AC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5E2DF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11671D7"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1A0A6B"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5F0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02CD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50EC4"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C346D50"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52768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98B73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5A9F"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674F5"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683D9F1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EDDB5" w14:textId="77777777" w:rsidR="00473C75" w:rsidRPr="00891264" w:rsidRDefault="00473C75" w:rsidP="0008777E">
            <w:pPr>
              <w:pStyle w:val="TAC"/>
            </w:pPr>
            <w:r w:rsidRPr="00891264">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4C668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0754E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F50799B" w14:textId="77777777" w:rsidR="00473C75" w:rsidRPr="00891264" w:rsidRDefault="00473C75" w:rsidP="0008777E">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613C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41F61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B8630" w14:textId="77777777" w:rsidR="00473C75" w:rsidRPr="00891264" w:rsidRDefault="00473C75" w:rsidP="0008777E">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79622" w14:textId="77777777" w:rsidR="00473C75" w:rsidRPr="00891264" w:rsidRDefault="00473C75" w:rsidP="0008777E">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37871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4771F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EC42C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C9FC7F"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E85CD1"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1E3B332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0DBF34" w14:textId="77777777" w:rsidR="00473C75" w:rsidRPr="00891264" w:rsidRDefault="00473C75" w:rsidP="0008777E">
            <w:pPr>
              <w:pStyle w:val="TAC"/>
            </w:pPr>
            <w:r w:rsidRPr="00891264">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D6CF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B5064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BF8406" w14:textId="77777777" w:rsidR="00473C75" w:rsidRPr="00891264" w:rsidRDefault="00473C75" w:rsidP="0008777E">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38C208" w14:textId="77777777" w:rsidR="00473C75" w:rsidRPr="00891264" w:rsidRDefault="00473C75" w:rsidP="0008777E">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87D4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BEF5A" w14:textId="77777777" w:rsidR="00473C75" w:rsidRPr="00891264" w:rsidRDefault="00473C75" w:rsidP="0008777E">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A3D9D" w14:textId="77777777" w:rsidR="00473C75" w:rsidRPr="00891264" w:rsidRDefault="00473C75" w:rsidP="0008777E">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AA9BDB"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A0902"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A873A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69DD61" w14:textId="77777777" w:rsidR="00473C75" w:rsidRPr="00891264" w:rsidRDefault="00473C75" w:rsidP="0008777E">
            <w:pPr>
              <w:pStyle w:val="TAC"/>
              <w:rPr>
                <w:szCs w:val="18"/>
              </w:rPr>
            </w:pPr>
            <w:r w:rsidRPr="00891264">
              <w:t>26.0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5EBB11"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6B7B0805"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60694" w14:textId="77777777" w:rsidR="00473C75" w:rsidRPr="00891264" w:rsidRDefault="00473C75" w:rsidP="0008777E">
            <w:pPr>
              <w:pStyle w:val="TAC"/>
            </w:pPr>
            <w:r w:rsidRPr="00891264">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DD74A7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4F6907"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7D102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E277F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24FF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2D13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1B31A"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40D12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1A47D7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E6D1B5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ABE906E"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B78BCD"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1AE966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EF8BC5" w14:textId="77777777" w:rsidR="00473C75" w:rsidRPr="00891264" w:rsidRDefault="00473C75" w:rsidP="0008777E">
            <w:pPr>
              <w:pStyle w:val="TAC"/>
            </w:pPr>
            <w:r w:rsidRPr="00891264">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D1EA6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19F8C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692309"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71F413"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AD601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D887"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BA263"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3186A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07BAF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49B763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12B41C"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945C87"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E9183D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C2AA8" w14:textId="77777777" w:rsidR="00473C75" w:rsidRPr="00891264" w:rsidRDefault="00473C75" w:rsidP="0008777E">
            <w:pPr>
              <w:pStyle w:val="TAC"/>
            </w:pPr>
            <w:r w:rsidRPr="00891264">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08D4EF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81A3A3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37E82F" w14:textId="77777777" w:rsidR="00473C75" w:rsidRPr="00891264" w:rsidRDefault="00473C75" w:rsidP="0008777E">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3205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BF46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C151E" w14:textId="77777777" w:rsidR="00473C75" w:rsidRPr="00891264" w:rsidRDefault="00473C75" w:rsidP="0008777E">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09DA" w14:textId="77777777" w:rsidR="00473C75" w:rsidRPr="00891264" w:rsidRDefault="00473C75" w:rsidP="0008777E">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0D9D8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6119C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2262E4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CA0481"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1B90DF"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4172982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7BBE39" w14:textId="77777777" w:rsidR="00473C75" w:rsidRPr="00891264" w:rsidRDefault="00473C75" w:rsidP="0008777E">
            <w:pPr>
              <w:pStyle w:val="TAC"/>
            </w:pPr>
            <w:r w:rsidRPr="00891264">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3D78D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65255D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B391E9"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F18710"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74E8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D339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1F750"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5D97368"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2D3CB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7F88E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B4F8BD"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B7422C"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3B59AED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4502D6" w14:textId="77777777" w:rsidR="00473C75" w:rsidRPr="00891264" w:rsidRDefault="00473C75" w:rsidP="0008777E">
            <w:pPr>
              <w:pStyle w:val="TAC"/>
            </w:pPr>
            <w:r w:rsidRPr="00891264">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8ABBA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F10A6"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3E959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FE4B53"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9C9E33"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DC558"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8B15C"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F901F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CC6D7D"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E9146A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5134D6"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4D55A"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4045F1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56371" w14:textId="77777777" w:rsidR="00473C75" w:rsidRPr="00891264" w:rsidRDefault="00473C75" w:rsidP="0008777E">
            <w:pPr>
              <w:pStyle w:val="TAC"/>
            </w:pPr>
            <w:r w:rsidRPr="00891264">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014D11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A781D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2C8D9D" w14:textId="77777777" w:rsidR="00473C75" w:rsidRPr="00891264" w:rsidRDefault="00473C75" w:rsidP="0008777E">
            <w:pPr>
              <w:pStyle w:val="TAC"/>
            </w:pPr>
            <w:r w:rsidRPr="00891264">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19394" w14:textId="77777777" w:rsidR="00473C75" w:rsidRPr="00891264" w:rsidRDefault="00473C75" w:rsidP="0008777E">
            <w:pPr>
              <w:pStyle w:val="TAC"/>
            </w:pPr>
            <w:r w:rsidRPr="00891264">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782EA"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5FEEF" w14:textId="77777777" w:rsidR="00473C75" w:rsidRPr="00891264" w:rsidRDefault="00473C75" w:rsidP="0008777E">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1EBF2" w14:textId="77777777" w:rsidR="00473C75" w:rsidRPr="00891264" w:rsidRDefault="00473C75" w:rsidP="0008777E">
            <w:pPr>
              <w:pStyle w:val="TAC"/>
            </w:pPr>
            <w:r w:rsidRPr="00891264">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056394"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DC9F53D"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7D2022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A92F3E" w14:textId="77777777" w:rsidR="00473C75" w:rsidRPr="00891264" w:rsidRDefault="00473C75" w:rsidP="0008777E">
            <w:pPr>
              <w:pStyle w:val="TAC"/>
              <w:rPr>
                <w:szCs w:val="18"/>
              </w:rPr>
            </w:pPr>
            <w:r w:rsidRPr="00891264">
              <w:t>24.5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862349"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30E4E2E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1D332" w14:textId="77777777" w:rsidR="00473C75" w:rsidRPr="00891264" w:rsidRDefault="00473C75" w:rsidP="0008777E">
            <w:pPr>
              <w:pStyle w:val="TAC"/>
            </w:pPr>
            <w:r w:rsidRPr="00891264">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D0021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AEC75BC"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6D772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1D6EE"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F63A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E7C19"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B85A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1955"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3CC9C4"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152FA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D21680"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5F78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18D947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0DBD4" w14:textId="77777777" w:rsidR="00473C75" w:rsidRPr="00891264" w:rsidRDefault="00473C75" w:rsidP="0008777E">
            <w:pPr>
              <w:pStyle w:val="TAC"/>
            </w:pPr>
            <w:r w:rsidRPr="00891264">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85E4B2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75E9A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91F81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E6B82A"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3CCC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36D2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EF0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41A24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C6C7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DAF5A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0F5711"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8C1EFD"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F282E0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85A127" w14:textId="77777777" w:rsidR="00473C75" w:rsidRPr="00891264" w:rsidRDefault="00473C75" w:rsidP="0008777E">
            <w:pPr>
              <w:pStyle w:val="TAC"/>
            </w:pPr>
            <w:r w:rsidRPr="00891264">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841BA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2692C3"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D937A6" w14:textId="77777777" w:rsidR="00473C75" w:rsidRPr="00891264" w:rsidRDefault="00473C75" w:rsidP="0008777E">
            <w:pPr>
              <w:pStyle w:val="TAC"/>
            </w:pPr>
            <w:r w:rsidRPr="00891264">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38E254" w14:textId="77777777" w:rsidR="00473C75" w:rsidRPr="00891264" w:rsidRDefault="00473C75" w:rsidP="0008777E">
            <w:pPr>
              <w:pStyle w:val="TAC"/>
            </w:pPr>
            <w:r w:rsidRPr="00891264">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F704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343BD" w14:textId="77777777" w:rsidR="00473C75" w:rsidRPr="00891264" w:rsidRDefault="00473C75" w:rsidP="0008777E">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A6B5F" w14:textId="77777777" w:rsidR="00473C75" w:rsidRPr="00891264" w:rsidRDefault="00473C75" w:rsidP="0008777E">
            <w:pPr>
              <w:pStyle w:val="TAC"/>
            </w:pPr>
            <w:r w:rsidRPr="00891264">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1600D1"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2A1B94" w14:textId="77777777" w:rsidR="00473C75" w:rsidRPr="00891264" w:rsidRDefault="00473C75" w:rsidP="0008777E">
            <w:pPr>
              <w:pStyle w:val="TAC"/>
              <w:rPr>
                <w:rFonts w:eastAsia="DengXian"/>
                <w:lang w:eastAsia="zh-CN"/>
              </w:rPr>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70EBD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B134561" w14:textId="77777777" w:rsidR="00473C75" w:rsidRPr="00891264" w:rsidRDefault="00473C75" w:rsidP="0008777E">
            <w:pPr>
              <w:pStyle w:val="TAC"/>
              <w:rPr>
                <w:szCs w:val="18"/>
              </w:rPr>
            </w:pPr>
            <w:r w:rsidRPr="00891264">
              <w:t>21.5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598AA2"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07EE314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79F5AB" w14:textId="77777777" w:rsidR="00473C75" w:rsidRPr="00891264" w:rsidRDefault="00473C75" w:rsidP="0008777E">
            <w:pPr>
              <w:pStyle w:val="TAC"/>
            </w:pPr>
            <w:r w:rsidRPr="00891264">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D26D0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AD5918"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43FC65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A98CB1"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30E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BD62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34D8B"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EC289E4"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30B2B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F45DE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709098"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67E5F9"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093A008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4ACD5" w14:textId="77777777" w:rsidR="00473C75" w:rsidRPr="00891264" w:rsidRDefault="00473C75" w:rsidP="0008777E">
            <w:pPr>
              <w:pStyle w:val="TAC"/>
            </w:pPr>
            <w:r w:rsidRPr="00891264">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C74AE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A90A25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B075D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A48BB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105E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7D0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671E2"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FB9EE1"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0AE4EB"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2FCFAA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283561"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948EE0"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09C130C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338DD2" w14:textId="77777777" w:rsidR="00473C75" w:rsidRPr="00891264" w:rsidRDefault="00473C75" w:rsidP="0008777E">
            <w:pPr>
              <w:pStyle w:val="TAC"/>
            </w:pPr>
            <w:r w:rsidRPr="00891264">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1D46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E867D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E4DB48" w14:textId="77777777" w:rsidR="00473C75" w:rsidRPr="00891264" w:rsidRDefault="00473C75" w:rsidP="0008777E">
            <w:pPr>
              <w:pStyle w:val="TAC"/>
              <w:rPr>
                <w:highlight w:val="yellow"/>
              </w:rPr>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BD35C5"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48D8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6280C"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0A15" w14:textId="77777777" w:rsidR="00473C75" w:rsidRPr="00891264" w:rsidRDefault="00473C75" w:rsidP="0008777E">
            <w:pPr>
              <w:pStyle w:val="TAC"/>
              <w:rPr>
                <w:lang w:eastAsia="zh-CN"/>
              </w:rPr>
            </w:pPr>
            <w:r w:rsidRPr="00891264">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EEAA8A"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0111A9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36F8D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F60B7B" w14:textId="77777777" w:rsidR="00473C75" w:rsidRPr="00891264" w:rsidRDefault="00473C75" w:rsidP="0008777E">
            <w:pPr>
              <w:pStyle w:val="TAC"/>
            </w:pPr>
            <w:r w:rsidRPr="00891264">
              <w:t xml:space="preserve">28.0 </w:t>
            </w:r>
            <w:r w:rsidRPr="00891264">
              <w:rPr>
                <w:lang w:eastAsia="zh-CN"/>
              </w:rPr>
              <w:t>-</w:t>
            </w:r>
            <w:r w:rsidRPr="00891264">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233551" w14:textId="77777777" w:rsidR="00473C75" w:rsidRPr="00891264" w:rsidRDefault="00473C75" w:rsidP="0008777E">
            <w:pPr>
              <w:pStyle w:val="TAC"/>
            </w:pPr>
            <w:r w:rsidRPr="00891264">
              <w:t xml:space="preserve">28.0 </w:t>
            </w:r>
            <w:r w:rsidRPr="00891264">
              <w:rPr>
                <w:lang w:eastAsia="zh-CN"/>
              </w:rPr>
              <w:t>-</w:t>
            </w:r>
            <w:r w:rsidRPr="00891264">
              <w:t xml:space="preserve"> TT</w:t>
            </w:r>
          </w:p>
        </w:tc>
      </w:tr>
      <w:tr w:rsidR="00473C75" w:rsidRPr="00891264" w14:paraId="2FFC2E6E" w14:textId="77777777" w:rsidTr="0008777E">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53791FA7" w14:textId="77777777" w:rsidR="00473C75" w:rsidRPr="00891264" w:rsidRDefault="00473C75" w:rsidP="0008777E">
            <w:pPr>
              <w:pStyle w:val="TAN"/>
              <w:rPr>
                <w:rFonts w:eastAsia="DengXian"/>
                <w:lang w:eastAsia="zh-CN"/>
              </w:rPr>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8C02FF1"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788E11CB" w14:textId="77777777" w:rsidR="00473C75" w:rsidRPr="00891264" w:rsidRDefault="00473C75" w:rsidP="00473C75"/>
    <w:p w14:paraId="7D4D7ECC" w14:textId="77777777" w:rsidR="00473C75" w:rsidRPr="00891264" w:rsidRDefault="00473C75" w:rsidP="00473C75">
      <w:pPr>
        <w:pStyle w:val="TH"/>
      </w:pPr>
      <w:r w:rsidRPr="00891264">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73C75" w:rsidRPr="00891264" w14:paraId="5FD3CA9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6413C" w14:textId="77777777" w:rsidR="00473C75" w:rsidRPr="00891264" w:rsidRDefault="00473C75"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016EA5" w14:textId="77777777" w:rsidR="00473C75" w:rsidRPr="00891264" w:rsidRDefault="00473C75"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FE6D3C" w14:textId="77777777" w:rsidR="00473C75" w:rsidRPr="00891264" w:rsidRDefault="00473C75"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0B16099" w14:textId="6CD12A41" w:rsidR="00473C75" w:rsidRPr="00891264" w:rsidRDefault="00473C75" w:rsidP="0008777E">
            <w:pPr>
              <w:pStyle w:val="TAH"/>
            </w:pPr>
            <w:r w:rsidRPr="00891264">
              <w:t xml:space="preserve">4.2GHz &lt; f ≤ </w:t>
            </w:r>
            <w:ins w:id="47" w:author="Adan Toril" w:date="2025-07-28T16:50:00Z" w16du:dateUtc="2025-07-28T14:50:00Z">
              <w:r w:rsidR="00A41C50" w:rsidRPr="00A41C50">
                <w:t>7.125</w:t>
              </w:r>
            </w:ins>
            <w:del w:id="48" w:author="Adan Toril" w:date="2025-07-28T16:50:00Z" w16du:dateUtc="2025-07-28T14:50:00Z">
              <w:r w:rsidRPr="00891264" w:rsidDel="00A41C50">
                <w:delText>6.0</w:delText>
              </w:r>
            </w:del>
            <w:r w:rsidRPr="00891264">
              <w:t>GHz</w:t>
            </w:r>
          </w:p>
        </w:tc>
      </w:tr>
      <w:tr w:rsidR="00473C75" w:rsidRPr="00891264" w14:paraId="5E01D71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ECF40" w14:textId="77777777" w:rsidR="00473C75" w:rsidRPr="00891264" w:rsidRDefault="00473C75"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231BB64" w14:textId="77777777" w:rsidR="00473C75" w:rsidRPr="00891264" w:rsidRDefault="00473C75"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8EECFCF"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CA701ED" w14:textId="77777777" w:rsidR="00473C75" w:rsidRPr="00891264" w:rsidRDefault="00473C75" w:rsidP="0008777E">
            <w:pPr>
              <w:pStyle w:val="TAC"/>
            </w:pPr>
            <w:r w:rsidRPr="00891264">
              <w:t>1.0 dB</w:t>
            </w:r>
          </w:p>
        </w:tc>
      </w:tr>
      <w:tr w:rsidR="00473C75" w:rsidRPr="00891264" w14:paraId="0631616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62A50" w14:textId="77777777" w:rsidR="00473C75" w:rsidRPr="00891264" w:rsidRDefault="00473C75"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CB1EA13"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06D986C"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77D1F95" w14:textId="77777777" w:rsidR="00473C75" w:rsidRPr="00891264" w:rsidRDefault="00473C75" w:rsidP="0008777E">
            <w:pPr>
              <w:pStyle w:val="TAC"/>
            </w:pPr>
            <w:r w:rsidRPr="00891264">
              <w:t>1.0 dB</w:t>
            </w:r>
          </w:p>
        </w:tc>
      </w:tr>
    </w:tbl>
    <w:p w14:paraId="2F71C6AB" w14:textId="77777777" w:rsidR="00473C75" w:rsidRPr="00891264" w:rsidRDefault="00473C75" w:rsidP="00473C75">
      <w:pPr>
        <w:rPr>
          <w:lang w:eastAsia="zh-CN"/>
        </w:rPr>
      </w:pPr>
    </w:p>
    <w:p w14:paraId="54537447" w14:textId="77777777" w:rsidR="00410647" w:rsidRDefault="00410647" w:rsidP="00410647"/>
    <w:p w14:paraId="20A0B650" w14:textId="77777777" w:rsidR="00410647" w:rsidRDefault="00410647" w:rsidP="00410647"/>
    <w:p w14:paraId="1039A408" w14:textId="77777777" w:rsidR="00DD1038" w:rsidRPr="00854822" w:rsidRDefault="00DD1038" w:rsidP="00DD1038"/>
    <w:p w14:paraId="0E568D91" w14:textId="77777777" w:rsidR="00DD1038" w:rsidRPr="00DE007D" w:rsidRDefault="00DD1038" w:rsidP="00DD1038">
      <w:pPr>
        <w:pStyle w:val="Heading2"/>
        <w:rPr>
          <w:rFonts w:cs="Arial"/>
          <w:szCs w:val="32"/>
        </w:rPr>
      </w:pPr>
      <w:r w:rsidRPr="00DE007D">
        <w:rPr>
          <w:rFonts w:cs="Arial"/>
          <w:color w:val="FF0000"/>
          <w:szCs w:val="32"/>
        </w:rPr>
        <w:t>&lt;&lt;&lt; Skip unchanged sections &gt;&gt;&gt;</w:t>
      </w:r>
    </w:p>
    <w:p w14:paraId="2981B22B" w14:textId="77777777" w:rsidR="00DD1038" w:rsidRDefault="00DD1038" w:rsidP="00DD1038"/>
    <w:p w14:paraId="5DEDA821" w14:textId="77777777" w:rsidR="00BE756D" w:rsidRPr="00891264" w:rsidRDefault="00BE756D" w:rsidP="00BE756D">
      <w:pPr>
        <w:pStyle w:val="Heading3"/>
        <w:ind w:left="0" w:firstLine="0"/>
      </w:pPr>
      <w:bookmarkStart w:id="49" w:name="_Toc27477804"/>
      <w:bookmarkStart w:id="50" w:name="_Toc36226483"/>
      <w:bookmarkStart w:id="51" w:name="_Toc44323738"/>
      <w:bookmarkStart w:id="52" w:name="_Toc52989903"/>
      <w:bookmarkStart w:id="53" w:name="_Toc60823094"/>
      <w:bookmarkStart w:id="54" w:name="_Toc60825016"/>
      <w:bookmarkStart w:id="55" w:name="_Toc69305913"/>
      <w:bookmarkStart w:id="56" w:name="_Toc69309749"/>
      <w:bookmarkStart w:id="57" w:name="_Toc76020061"/>
      <w:bookmarkStart w:id="58" w:name="_Toc83720531"/>
      <w:bookmarkStart w:id="59" w:name="_Toc90916385"/>
      <w:bookmarkStart w:id="60" w:name="_Toc90916582"/>
      <w:bookmarkStart w:id="61" w:name="_Toc90917338"/>
      <w:r w:rsidRPr="00891264">
        <w:t>6.2.3</w:t>
      </w:r>
      <w:r w:rsidRPr="00891264">
        <w:rPr>
          <w:lang w:eastAsia="zh-CN"/>
        </w:rPr>
        <w:tab/>
      </w:r>
      <w:r w:rsidRPr="00891264">
        <w:t>UE additional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p>
    <w:p w14:paraId="0157E584" w14:textId="77777777" w:rsidR="00BE756D" w:rsidRPr="00891264" w:rsidRDefault="00BE756D" w:rsidP="00BE756D">
      <w:pPr>
        <w:pStyle w:val="EditorsNote"/>
      </w:pPr>
      <w:r w:rsidRPr="00891264">
        <w:t>Editor’s note: The following aspects are either missing or not yet determined:</w:t>
      </w:r>
    </w:p>
    <w:p w14:paraId="240C9F2B" w14:textId="77777777" w:rsidR="00BE756D" w:rsidRPr="00891264" w:rsidRDefault="00BE756D" w:rsidP="00BE756D">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NS_17 and NS_18</w:t>
      </w:r>
      <w:r w:rsidRPr="00891264">
        <w:t xml:space="preserve"> not complete.</w:t>
      </w:r>
    </w:p>
    <w:p w14:paraId="13430087" w14:textId="77777777" w:rsidR="00BE756D" w:rsidRDefault="00BE756D" w:rsidP="00BE756D">
      <w:pPr>
        <w:pStyle w:val="EditorsNote"/>
        <w:rPr>
          <w:ins w:id="62" w:author="Adan Toril" w:date="2025-08-26T14:13:00Z" w16du:dateUtc="2025-08-26T12:13:00Z"/>
        </w:rPr>
      </w:pPr>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C8B658F" w14:textId="07E0D2CE" w:rsidR="00C932D3" w:rsidRPr="00891264" w:rsidRDefault="00C932D3" w:rsidP="00C932D3">
      <w:pPr>
        <w:pStyle w:val="EditorsNote"/>
      </w:pPr>
      <w:ins w:id="63" w:author="Adan Toril" w:date="2025-08-26T14:13:00Z" w16du:dateUtc="2025-08-26T12:13: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0732CC90" w14:textId="77777777" w:rsidR="00660CD6" w:rsidRPr="00891264" w:rsidRDefault="00660CD6" w:rsidP="00660CD6">
      <w:pPr>
        <w:pStyle w:val="H6"/>
      </w:pPr>
      <w:r w:rsidRPr="00891264">
        <w:t>6.2.3.5</w:t>
      </w:r>
      <w:r w:rsidRPr="00891264">
        <w:tab/>
        <w:t>Test requirement</w:t>
      </w:r>
    </w:p>
    <w:p w14:paraId="42DE5BFF" w14:textId="77777777" w:rsidR="00660CD6" w:rsidRPr="00891264" w:rsidRDefault="00660CD6" w:rsidP="00660CD6">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77C1B81" w14:textId="77777777" w:rsidR="00660CD6" w:rsidRPr="00891264" w:rsidRDefault="00660CD6" w:rsidP="00660CD6">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60CD6" w:rsidRPr="00891264" w14:paraId="3422D6E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3803D9" w14:textId="77777777" w:rsidR="00660CD6" w:rsidRPr="00891264" w:rsidRDefault="00660CD6"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F86975" w14:textId="77777777" w:rsidR="00660CD6" w:rsidRPr="00891264" w:rsidRDefault="00660CD6"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F28E3C" w14:textId="77777777" w:rsidR="00660CD6" w:rsidRPr="00891264" w:rsidRDefault="00660CD6"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4780BE" w14:textId="319F9B1A" w:rsidR="00660CD6" w:rsidRPr="00891264" w:rsidRDefault="00660CD6" w:rsidP="0008777E">
            <w:pPr>
              <w:pStyle w:val="TAH"/>
            </w:pPr>
            <w:r w:rsidRPr="00891264">
              <w:t xml:space="preserve">4.2GHz &lt; f ≤ </w:t>
            </w:r>
            <w:ins w:id="64" w:author="Adan Toril" w:date="2025-07-28T16:51:00Z" w16du:dateUtc="2025-07-28T14:51:00Z">
              <w:r w:rsidR="00374832" w:rsidRPr="00A41C50">
                <w:t>7.125</w:t>
              </w:r>
            </w:ins>
            <w:del w:id="65" w:author="Adan Toril" w:date="2025-07-28T16:51:00Z" w16du:dateUtc="2025-07-28T14:51:00Z">
              <w:r w:rsidRPr="00891264" w:rsidDel="00374832">
                <w:delText>6.0</w:delText>
              </w:r>
            </w:del>
            <w:r w:rsidRPr="00891264">
              <w:t>GHz</w:t>
            </w:r>
          </w:p>
        </w:tc>
      </w:tr>
      <w:tr w:rsidR="00660CD6" w:rsidRPr="00891264" w14:paraId="693B948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72F9" w14:textId="77777777" w:rsidR="00660CD6" w:rsidRPr="00891264" w:rsidRDefault="00660CD6"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969B7D" w14:textId="77777777" w:rsidR="00660CD6" w:rsidRPr="00891264" w:rsidRDefault="00660CD6"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69D7ECDD"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BA6CE0D" w14:textId="77777777" w:rsidR="00660CD6" w:rsidRPr="00891264" w:rsidRDefault="00660CD6" w:rsidP="0008777E">
            <w:pPr>
              <w:pStyle w:val="TAC"/>
            </w:pPr>
            <w:r w:rsidRPr="00891264">
              <w:t>1.0 dB</w:t>
            </w:r>
          </w:p>
        </w:tc>
      </w:tr>
      <w:tr w:rsidR="00660CD6" w:rsidRPr="00891264" w14:paraId="402054D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EB82B" w14:textId="77777777" w:rsidR="00660CD6" w:rsidRPr="00891264" w:rsidRDefault="00660CD6"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8AC2663"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F49527F"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AEEA442" w14:textId="77777777" w:rsidR="00660CD6" w:rsidRPr="00891264" w:rsidRDefault="00660CD6" w:rsidP="0008777E">
            <w:pPr>
              <w:pStyle w:val="TAC"/>
            </w:pPr>
            <w:r w:rsidRPr="00891264">
              <w:t>1.0 dB</w:t>
            </w:r>
          </w:p>
        </w:tc>
      </w:tr>
    </w:tbl>
    <w:p w14:paraId="33628B6D" w14:textId="77777777" w:rsidR="00660CD6" w:rsidRPr="00891264" w:rsidRDefault="00660CD6" w:rsidP="00660CD6"/>
    <w:p w14:paraId="1761A34E" w14:textId="77777777" w:rsidR="00DD1038" w:rsidRPr="00854822" w:rsidRDefault="00DD1038" w:rsidP="00DD1038"/>
    <w:p w14:paraId="17C2AB86" w14:textId="77777777" w:rsidR="00DD1038" w:rsidRPr="00DE007D" w:rsidRDefault="00DD1038" w:rsidP="00DD1038">
      <w:pPr>
        <w:pStyle w:val="Heading2"/>
        <w:rPr>
          <w:rFonts w:cs="Arial"/>
          <w:szCs w:val="32"/>
        </w:rPr>
      </w:pPr>
      <w:r w:rsidRPr="00DE007D">
        <w:rPr>
          <w:rFonts w:cs="Arial"/>
          <w:color w:val="FF0000"/>
          <w:szCs w:val="32"/>
        </w:rPr>
        <w:t>&lt;&lt;&lt; Skip unchanged sections &gt;&gt;&gt;</w:t>
      </w:r>
    </w:p>
    <w:p w14:paraId="223AF266" w14:textId="77777777" w:rsidR="00DD1038" w:rsidRDefault="00DD1038" w:rsidP="00DD1038"/>
    <w:p w14:paraId="69CD33D3" w14:textId="77777777" w:rsidR="00E5631A" w:rsidRPr="00891264" w:rsidRDefault="00E5631A" w:rsidP="00E5631A">
      <w:pPr>
        <w:pStyle w:val="Heading3"/>
      </w:pPr>
      <w:bookmarkStart w:id="66" w:name="_Toc60823130"/>
      <w:bookmarkStart w:id="67" w:name="_Toc60825052"/>
      <w:bookmarkStart w:id="68" w:name="_Toc69305949"/>
      <w:bookmarkStart w:id="69" w:name="_Toc69309778"/>
      <w:bookmarkStart w:id="70" w:name="_Toc76020090"/>
      <w:bookmarkStart w:id="71" w:name="_Toc83720563"/>
      <w:bookmarkStart w:id="72" w:name="_Toc90916419"/>
      <w:bookmarkStart w:id="73" w:name="_Toc90916616"/>
      <w:bookmarkStart w:id="74" w:name="_Toc90917372"/>
      <w:r w:rsidRPr="00891264">
        <w:lastRenderedPageBreak/>
        <w:t>6.2.4</w:t>
      </w:r>
      <w:r w:rsidRPr="00891264">
        <w:tab/>
        <w:t>Configured transmitted power</w:t>
      </w:r>
      <w:bookmarkEnd w:id="66"/>
      <w:bookmarkEnd w:id="67"/>
      <w:bookmarkEnd w:id="68"/>
      <w:bookmarkEnd w:id="69"/>
      <w:bookmarkEnd w:id="70"/>
      <w:bookmarkEnd w:id="71"/>
      <w:bookmarkEnd w:id="72"/>
      <w:bookmarkEnd w:id="73"/>
      <w:bookmarkEnd w:id="74"/>
    </w:p>
    <w:p w14:paraId="3BB7844D" w14:textId="77777777" w:rsidR="00B17633" w:rsidRPr="00B17633" w:rsidRDefault="00B17633" w:rsidP="00B17633">
      <w:pPr>
        <w:pStyle w:val="EditorsNote"/>
        <w:rPr>
          <w:ins w:id="75" w:author="Adan Toril" w:date="2025-08-26T14:16:00Z" w16du:dateUtc="2025-08-26T12:16:00Z"/>
          <w:highlight w:val="green"/>
        </w:rPr>
      </w:pPr>
      <w:ins w:id="76" w:author="Adan Toril" w:date="2025-08-26T14:16:00Z" w16du:dateUtc="2025-08-26T12:16:00Z">
        <w:r w:rsidRPr="00B17633">
          <w:rPr>
            <w:highlight w:val="green"/>
            <w:lang w:eastAsia="zh-CN"/>
          </w:rPr>
          <w:t>Editor’s note: The following aspects are either missing or not yet determined:</w:t>
        </w:r>
      </w:ins>
    </w:p>
    <w:p w14:paraId="0A5B5BF0" w14:textId="77777777" w:rsidR="00B17633" w:rsidRDefault="00B17633" w:rsidP="00B17633">
      <w:pPr>
        <w:pStyle w:val="EditorsNote"/>
        <w:rPr>
          <w:ins w:id="77" w:author="Adan Toril" w:date="2025-08-26T14:16:00Z" w16du:dateUtc="2025-08-26T12:16:00Z"/>
        </w:rPr>
      </w:pPr>
      <w:ins w:id="78"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6A88F8E9" w14:textId="77777777" w:rsidR="000F2BFB" w:rsidRPr="00891264" w:rsidRDefault="000F2BFB" w:rsidP="000F2BFB">
      <w:pPr>
        <w:pStyle w:val="H6"/>
      </w:pPr>
      <w:bookmarkStart w:id="79" w:name="_Toc27477833"/>
      <w:bookmarkStart w:id="80" w:name="_Toc36226517"/>
      <w:bookmarkStart w:id="81" w:name="_Toc44323774"/>
      <w:bookmarkStart w:id="82" w:name="_Toc52989942"/>
      <w:bookmarkStart w:id="83" w:name="_Toc60823138"/>
      <w:bookmarkStart w:id="84" w:name="_Toc60825060"/>
      <w:bookmarkStart w:id="85" w:name="_Toc69305957"/>
      <w:bookmarkStart w:id="86" w:name="_Toc69309786"/>
      <w:bookmarkStart w:id="87" w:name="_Toc76020098"/>
      <w:bookmarkStart w:id="88" w:name="_Toc83720571"/>
      <w:bookmarkStart w:id="89" w:name="_Toc90916427"/>
      <w:bookmarkStart w:id="90" w:name="_Toc90916624"/>
      <w:bookmarkStart w:id="91" w:name="_Toc90917380"/>
      <w:r w:rsidRPr="00891264">
        <w:t>6.2.4.5</w:t>
      </w:r>
      <w:r w:rsidRPr="00891264">
        <w:tab/>
        <w:t>Test requirement</w:t>
      </w:r>
      <w:bookmarkEnd w:id="79"/>
      <w:bookmarkEnd w:id="80"/>
      <w:bookmarkEnd w:id="81"/>
      <w:bookmarkEnd w:id="82"/>
      <w:bookmarkEnd w:id="83"/>
      <w:bookmarkEnd w:id="84"/>
      <w:bookmarkEnd w:id="85"/>
      <w:bookmarkEnd w:id="86"/>
      <w:bookmarkEnd w:id="87"/>
      <w:bookmarkEnd w:id="88"/>
      <w:bookmarkEnd w:id="89"/>
      <w:bookmarkEnd w:id="90"/>
      <w:bookmarkEnd w:id="91"/>
    </w:p>
    <w:p w14:paraId="23C1E494" w14:textId="77777777" w:rsidR="000F2BFB" w:rsidRPr="00891264" w:rsidRDefault="000F2BFB" w:rsidP="000F2BFB">
      <w:pPr>
        <w:rPr>
          <w:rFonts w:cs="v5.0.0"/>
        </w:rPr>
      </w:pPr>
      <w:r w:rsidRPr="00891264">
        <w:t>The maximum output power measured shall not exceed the values specified in Table 6.2.4.5-1.</w:t>
      </w:r>
    </w:p>
    <w:p w14:paraId="606AC4C0" w14:textId="77777777" w:rsidR="000F2BFB" w:rsidRPr="00891264" w:rsidRDefault="000F2BFB" w:rsidP="000F2BFB">
      <w:pPr>
        <w:pStyle w:val="TH"/>
        <w:rPr>
          <w:rFonts w:cs="v5.0.0"/>
        </w:rPr>
      </w:pPr>
      <w:r w:rsidRPr="00891264">
        <w:t>Table 6.2.4.5-1: P</w:t>
      </w:r>
      <w:r w:rsidRPr="00891264">
        <w:rPr>
          <w:vertAlign w:val="subscript"/>
        </w:rPr>
        <w:t>CMAX</w:t>
      </w:r>
      <w:r w:rsidRPr="0089126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F2BFB" w:rsidRPr="00891264" w14:paraId="0AAA0FCA" w14:textId="77777777" w:rsidTr="0008777E">
        <w:trPr>
          <w:jc w:val="center"/>
        </w:trPr>
        <w:tc>
          <w:tcPr>
            <w:tcW w:w="2178" w:type="dxa"/>
          </w:tcPr>
          <w:p w14:paraId="7B0AE26C" w14:textId="77777777" w:rsidR="000F2BFB" w:rsidRPr="00891264" w:rsidRDefault="000F2BFB" w:rsidP="0008777E">
            <w:pPr>
              <w:pStyle w:val="TAH"/>
            </w:pPr>
          </w:p>
        </w:tc>
        <w:tc>
          <w:tcPr>
            <w:tcW w:w="4993" w:type="dxa"/>
            <w:gridSpan w:val="2"/>
          </w:tcPr>
          <w:p w14:paraId="6B9D3FEB" w14:textId="77777777" w:rsidR="000F2BFB" w:rsidRPr="00891264" w:rsidRDefault="000F2BFB" w:rsidP="0008777E">
            <w:pPr>
              <w:pStyle w:val="TAH"/>
            </w:pPr>
            <w:r w:rsidRPr="00891264">
              <w:t>Maximum output power</w:t>
            </w:r>
            <w:r w:rsidRPr="00891264">
              <w:rPr>
                <w:vertAlign w:val="subscript"/>
              </w:rPr>
              <w:t xml:space="preserve"> </w:t>
            </w:r>
          </w:p>
        </w:tc>
      </w:tr>
      <w:tr w:rsidR="000F2BFB" w:rsidRPr="00891264" w14:paraId="729850D9" w14:textId="77777777" w:rsidTr="0008777E">
        <w:trPr>
          <w:jc w:val="center"/>
        </w:trPr>
        <w:tc>
          <w:tcPr>
            <w:tcW w:w="2178" w:type="dxa"/>
            <w:vAlign w:val="center"/>
          </w:tcPr>
          <w:p w14:paraId="392C5DC6" w14:textId="77777777" w:rsidR="000F2BFB" w:rsidRPr="00891264" w:rsidRDefault="000F2BFB" w:rsidP="0008777E">
            <w:pPr>
              <w:pStyle w:val="TAL"/>
            </w:pPr>
          </w:p>
        </w:tc>
        <w:tc>
          <w:tcPr>
            <w:tcW w:w="2542" w:type="dxa"/>
            <w:vAlign w:val="center"/>
          </w:tcPr>
          <w:p w14:paraId="761640E7" w14:textId="77777777" w:rsidR="000F2BFB" w:rsidRPr="00891264" w:rsidRDefault="000F2BFB" w:rsidP="0008777E">
            <w:pPr>
              <w:pStyle w:val="TAC"/>
            </w:pPr>
            <w:r w:rsidRPr="00891264">
              <w:t>Test ID 1,2</w:t>
            </w:r>
          </w:p>
        </w:tc>
        <w:tc>
          <w:tcPr>
            <w:tcW w:w="2451" w:type="dxa"/>
          </w:tcPr>
          <w:p w14:paraId="4EC4E52A" w14:textId="77777777" w:rsidR="000F2BFB" w:rsidRPr="00891264" w:rsidRDefault="000F2BFB" w:rsidP="0008777E">
            <w:pPr>
              <w:pStyle w:val="TAC"/>
            </w:pPr>
            <w:r w:rsidRPr="00891264">
              <w:t>Test ID 3</w:t>
            </w:r>
          </w:p>
        </w:tc>
      </w:tr>
      <w:tr w:rsidR="000F2BFB" w:rsidRPr="00891264" w14:paraId="50FBC447" w14:textId="77777777" w:rsidTr="0008777E">
        <w:trPr>
          <w:jc w:val="center"/>
        </w:trPr>
        <w:tc>
          <w:tcPr>
            <w:tcW w:w="2178" w:type="dxa"/>
            <w:vAlign w:val="center"/>
          </w:tcPr>
          <w:p w14:paraId="586297CE" w14:textId="77777777" w:rsidR="000F2BFB" w:rsidRPr="00891264" w:rsidRDefault="000F2BFB" w:rsidP="0008777E">
            <w:pPr>
              <w:pStyle w:val="TAL"/>
            </w:pPr>
            <w:r w:rsidRPr="00891264">
              <w:t>Measured UE output power test point 1</w:t>
            </w:r>
          </w:p>
        </w:tc>
        <w:tc>
          <w:tcPr>
            <w:tcW w:w="2542" w:type="dxa"/>
            <w:vAlign w:val="center"/>
          </w:tcPr>
          <w:p w14:paraId="5966A728" w14:textId="77777777" w:rsidR="000F2BFB" w:rsidRPr="00891264" w:rsidRDefault="000F2BFB" w:rsidP="0008777E">
            <w:pPr>
              <w:pStyle w:val="TAC"/>
            </w:pPr>
            <w:r w:rsidRPr="00891264">
              <w:t>-10 dBm ± (7+TT)</w:t>
            </w:r>
          </w:p>
        </w:tc>
        <w:tc>
          <w:tcPr>
            <w:tcW w:w="2451" w:type="dxa"/>
            <w:vAlign w:val="center"/>
          </w:tcPr>
          <w:p w14:paraId="522783E5" w14:textId="77777777" w:rsidR="000F2BFB" w:rsidRPr="00891264" w:rsidRDefault="000F2BFB" w:rsidP="0008777E">
            <w:pPr>
              <w:pStyle w:val="TAC"/>
            </w:pPr>
            <w:r w:rsidRPr="00891264">
              <w:t xml:space="preserve">-10 dBm ± (7+TT) </w:t>
            </w:r>
          </w:p>
        </w:tc>
      </w:tr>
      <w:tr w:rsidR="000F2BFB" w:rsidRPr="00891264" w14:paraId="54C82C4C" w14:textId="77777777" w:rsidTr="0008777E">
        <w:trPr>
          <w:jc w:val="center"/>
        </w:trPr>
        <w:tc>
          <w:tcPr>
            <w:tcW w:w="2178" w:type="dxa"/>
            <w:vAlign w:val="center"/>
          </w:tcPr>
          <w:p w14:paraId="65A5BAB2" w14:textId="77777777" w:rsidR="000F2BFB" w:rsidRPr="00891264" w:rsidRDefault="000F2BFB" w:rsidP="0008777E">
            <w:pPr>
              <w:pStyle w:val="TAL"/>
            </w:pPr>
            <w:r w:rsidRPr="00891264">
              <w:t>Measured UE output power test point 2</w:t>
            </w:r>
          </w:p>
        </w:tc>
        <w:tc>
          <w:tcPr>
            <w:tcW w:w="2542" w:type="dxa"/>
            <w:vAlign w:val="center"/>
          </w:tcPr>
          <w:p w14:paraId="21F835E1" w14:textId="77777777" w:rsidR="000F2BFB" w:rsidRPr="00891264" w:rsidRDefault="000F2BFB" w:rsidP="0008777E">
            <w:pPr>
              <w:pStyle w:val="TAC"/>
            </w:pPr>
            <w:r w:rsidRPr="00891264">
              <w:t>10 dBm ± (6+TT)</w:t>
            </w:r>
          </w:p>
        </w:tc>
        <w:tc>
          <w:tcPr>
            <w:tcW w:w="2451" w:type="dxa"/>
            <w:vAlign w:val="center"/>
          </w:tcPr>
          <w:p w14:paraId="4A37ABD7" w14:textId="77777777" w:rsidR="000F2BFB" w:rsidRPr="00891264" w:rsidRDefault="000F2BFB" w:rsidP="0008777E">
            <w:pPr>
              <w:pStyle w:val="TAC"/>
            </w:pPr>
            <w:r w:rsidRPr="00891264">
              <w:t xml:space="preserve">10 dBm ± (6+TT) </w:t>
            </w:r>
          </w:p>
        </w:tc>
      </w:tr>
      <w:tr w:rsidR="000F2BFB" w:rsidRPr="00891264" w14:paraId="0FC17965" w14:textId="77777777" w:rsidTr="0008777E">
        <w:trPr>
          <w:jc w:val="center"/>
        </w:trPr>
        <w:tc>
          <w:tcPr>
            <w:tcW w:w="2178" w:type="dxa"/>
            <w:vAlign w:val="center"/>
          </w:tcPr>
          <w:p w14:paraId="1E584D9B" w14:textId="77777777" w:rsidR="000F2BFB" w:rsidRPr="00891264" w:rsidRDefault="000F2BFB" w:rsidP="0008777E">
            <w:pPr>
              <w:pStyle w:val="TAL"/>
            </w:pPr>
            <w:r w:rsidRPr="00891264">
              <w:t>Measured UE output power test point 3</w:t>
            </w:r>
          </w:p>
        </w:tc>
        <w:tc>
          <w:tcPr>
            <w:tcW w:w="2542" w:type="dxa"/>
            <w:vAlign w:val="center"/>
          </w:tcPr>
          <w:p w14:paraId="3CA5FFA9" w14:textId="77777777" w:rsidR="000F2BFB" w:rsidRPr="00891264" w:rsidRDefault="000F2BFB" w:rsidP="0008777E">
            <w:pPr>
              <w:pStyle w:val="TAC"/>
            </w:pPr>
            <w:r w:rsidRPr="00891264">
              <w:t>15 dBm ± (5+TT)</w:t>
            </w:r>
          </w:p>
        </w:tc>
        <w:tc>
          <w:tcPr>
            <w:tcW w:w="2451" w:type="dxa"/>
            <w:vAlign w:val="center"/>
          </w:tcPr>
          <w:p w14:paraId="474DD3C1" w14:textId="77777777" w:rsidR="000F2BFB" w:rsidRPr="00891264" w:rsidRDefault="000F2BFB" w:rsidP="0008777E">
            <w:pPr>
              <w:pStyle w:val="TAC"/>
            </w:pPr>
            <w:r w:rsidRPr="00891264">
              <w:t>15 dBm ± (5+TT)</w:t>
            </w:r>
          </w:p>
        </w:tc>
      </w:tr>
      <w:tr w:rsidR="000F2BFB" w:rsidRPr="00891264" w14:paraId="14E01528" w14:textId="77777777" w:rsidTr="0008777E">
        <w:trPr>
          <w:jc w:val="center"/>
        </w:trPr>
        <w:tc>
          <w:tcPr>
            <w:tcW w:w="2178" w:type="dxa"/>
            <w:vAlign w:val="center"/>
          </w:tcPr>
          <w:p w14:paraId="0C5AC8D9" w14:textId="77777777" w:rsidR="000F2BFB" w:rsidRPr="00891264" w:rsidRDefault="000F2BFB" w:rsidP="0008777E">
            <w:pPr>
              <w:pStyle w:val="TAL"/>
            </w:pPr>
            <w:r w:rsidRPr="00891264">
              <w:t>Measured UE output power test point 4</w:t>
            </w:r>
          </w:p>
        </w:tc>
        <w:tc>
          <w:tcPr>
            <w:tcW w:w="2542" w:type="dxa"/>
            <w:vAlign w:val="center"/>
          </w:tcPr>
          <w:p w14:paraId="11D7E64E" w14:textId="77777777" w:rsidR="000F2BFB" w:rsidRPr="00891264" w:rsidRDefault="000F2BFB" w:rsidP="0008777E">
            <w:pPr>
              <w:pStyle w:val="TAC"/>
            </w:pPr>
            <w:r w:rsidRPr="00891264">
              <w:t>Note 3</w:t>
            </w:r>
          </w:p>
        </w:tc>
        <w:tc>
          <w:tcPr>
            <w:tcW w:w="2451" w:type="dxa"/>
            <w:vAlign w:val="center"/>
          </w:tcPr>
          <w:p w14:paraId="22AAFE07" w14:textId="77777777" w:rsidR="000F2BFB" w:rsidRPr="00891264" w:rsidRDefault="000F2BFB" w:rsidP="0008777E">
            <w:pPr>
              <w:pStyle w:val="TAC"/>
            </w:pPr>
            <w:r w:rsidRPr="00891264">
              <w:t>Note 4</w:t>
            </w:r>
          </w:p>
        </w:tc>
      </w:tr>
      <w:tr w:rsidR="000F2BFB" w:rsidRPr="00891264" w14:paraId="208A68A1" w14:textId="77777777" w:rsidTr="0008777E">
        <w:trPr>
          <w:jc w:val="center"/>
        </w:trPr>
        <w:tc>
          <w:tcPr>
            <w:tcW w:w="0" w:type="auto"/>
            <w:gridSpan w:val="3"/>
            <w:vAlign w:val="center"/>
          </w:tcPr>
          <w:p w14:paraId="7398655D" w14:textId="77777777" w:rsidR="000F2BFB" w:rsidRPr="00891264" w:rsidRDefault="000F2BFB" w:rsidP="0008777E">
            <w:pPr>
              <w:pStyle w:val="TAN"/>
            </w:pPr>
            <w:r w:rsidRPr="00891264">
              <w:t>Note 1:</w:t>
            </w:r>
            <w:r w:rsidRPr="00891264">
              <w:tab/>
              <w:t>TT for each frequency and channel bandwidth is specified in Table 6.2.4.5-2.</w:t>
            </w:r>
          </w:p>
          <w:p w14:paraId="387585B7" w14:textId="77777777" w:rsidR="000F2BFB" w:rsidRPr="00891264" w:rsidRDefault="000F2BFB" w:rsidP="0008777E">
            <w:pPr>
              <w:pStyle w:val="TAN"/>
              <w:rPr>
                <w:rFonts w:eastAsia="SimSun"/>
                <w:lang w:eastAsia="zh-CN"/>
              </w:rPr>
            </w:pPr>
            <w:r w:rsidRPr="00891264">
              <w:t>Note 2:</w:t>
            </w:r>
            <w:r w:rsidRPr="00891264">
              <w:tab/>
              <w:t>Power class 3 is default power class unless otherwise stated.</w:t>
            </w:r>
          </w:p>
          <w:p w14:paraId="0F978ABC" w14:textId="77777777" w:rsidR="000F2BFB" w:rsidRPr="00891264" w:rsidRDefault="000F2BFB" w:rsidP="0008777E">
            <w:pPr>
              <w:pStyle w:val="TAN"/>
              <w:rPr>
                <w:rFonts w:eastAsia="PMingLiU"/>
                <w:lang w:eastAsia="x-none"/>
              </w:rPr>
            </w:pPr>
            <w:r w:rsidRPr="00891264">
              <w:t xml:space="preserve">Note </w:t>
            </w:r>
            <w:r w:rsidRPr="00891264">
              <w:rPr>
                <w:rFonts w:eastAsia="PMingLiU"/>
                <w:lang w:eastAsia="x-none"/>
              </w:rPr>
              <w:t>3</w:t>
            </w:r>
            <w:r w:rsidRPr="00891264">
              <w:t>:</w:t>
            </w:r>
            <w:r w:rsidRPr="00891264">
              <w:tab/>
              <w:t>The maximum output power shall be within the range in Table 6.2.4.5-1a.</w:t>
            </w:r>
          </w:p>
          <w:p w14:paraId="43B20C30" w14:textId="77777777" w:rsidR="000F2BFB" w:rsidRPr="00891264" w:rsidRDefault="000F2BFB" w:rsidP="0008777E">
            <w:pPr>
              <w:pStyle w:val="TAN"/>
              <w:rPr>
                <w:rFonts w:eastAsia="SimSun"/>
                <w:b/>
                <w:lang w:eastAsia="zh-CN"/>
              </w:rPr>
            </w:pPr>
            <w:r w:rsidRPr="00891264">
              <w:t xml:space="preserve">Note </w:t>
            </w:r>
            <w:r w:rsidRPr="00891264">
              <w:rPr>
                <w:rFonts w:eastAsia="PMingLiU"/>
                <w:lang w:eastAsia="x-none"/>
              </w:rPr>
              <w:t>4</w:t>
            </w:r>
            <w:r w:rsidRPr="00891264">
              <w:t>:</w:t>
            </w:r>
            <w:r w:rsidRPr="00891264">
              <w:tab/>
              <w:t>The maximum output power shall be within the range in Table 6.2.4.5-1b.</w:t>
            </w:r>
          </w:p>
        </w:tc>
      </w:tr>
    </w:tbl>
    <w:p w14:paraId="78DC9E22" w14:textId="77777777" w:rsidR="000F2BFB" w:rsidRPr="00891264" w:rsidRDefault="000F2BFB" w:rsidP="000F2BFB"/>
    <w:p w14:paraId="42AB80A7" w14:textId="77777777" w:rsidR="000F2BFB" w:rsidRPr="00891264" w:rsidRDefault="000F2BFB" w:rsidP="000F2BFB">
      <w:pPr>
        <w:pStyle w:val="TH"/>
      </w:pPr>
      <w:r w:rsidRPr="00891264">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891264" w14:paraId="33E5A12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735BB6" w14:textId="77777777" w:rsidR="000F2BFB" w:rsidRPr="00891264" w:rsidRDefault="000F2BFB" w:rsidP="0008777E">
            <w:pPr>
              <w:pStyle w:val="TAH"/>
            </w:pPr>
            <w:r w:rsidRPr="00891264">
              <w:t>NR</w:t>
            </w:r>
          </w:p>
          <w:p w14:paraId="0C92352E" w14:textId="77777777" w:rsidR="000F2BFB" w:rsidRPr="00891264" w:rsidRDefault="000F2BFB" w:rsidP="0008777E">
            <w:pPr>
              <w:pStyle w:val="TAH"/>
            </w:pPr>
            <w:r w:rsidRPr="00891264">
              <w:t>band</w:t>
            </w:r>
          </w:p>
        </w:tc>
        <w:tc>
          <w:tcPr>
            <w:tcW w:w="6143" w:type="dxa"/>
            <w:tcBorders>
              <w:top w:val="single" w:sz="4" w:space="0" w:color="auto"/>
              <w:left w:val="single" w:sz="4" w:space="0" w:color="auto"/>
              <w:bottom w:val="single" w:sz="4" w:space="0" w:color="auto"/>
              <w:right w:val="single" w:sz="4" w:space="0" w:color="auto"/>
            </w:tcBorders>
            <w:hideMark/>
          </w:tcPr>
          <w:p w14:paraId="600ED3F1" w14:textId="77777777" w:rsidR="000F2BFB" w:rsidRPr="00891264" w:rsidRDefault="000F2BFB" w:rsidP="0008777E">
            <w:pPr>
              <w:pStyle w:val="TAH"/>
            </w:pPr>
            <w:r w:rsidRPr="00891264">
              <w:t>Tolerance (dB)</w:t>
            </w:r>
          </w:p>
        </w:tc>
      </w:tr>
      <w:tr w:rsidR="000F2BFB" w:rsidRPr="00891264" w14:paraId="73DB0B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648F38" w14:textId="77777777" w:rsidR="000F2BFB" w:rsidRPr="00891264" w:rsidRDefault="000F2BFB" w:rsidP="0008777E">
            <w:pPr>
              <w:pStyle w:val="TAC"/>
            </w:pPr>
            <w:r w:rsidRPr="00891264">
              <w:t>n1</w:t>
            </w:r>
          </w:p>
        </w:tc>
        <w:tc>
          <w:tcPr>
            <w:tcW w:w="6143" w:type="dxa"/>
            <w:tcBorders>
              <w:top w:val="single" w:sz="4" w:space="0" w:color="auto"/>
              <w:left w:val="single" w:sz="4" w:space="0" w:color="auto"/>
              <w:bottom w:val="single" w:sz="4" w:space="0" w:color="auto"/>
              <w:right w:val="single" w:sz="4" w:space="0" w:color="auto"/>
            </w:tcBorders>
          </w:tcPr>
          <w:p w14:paraId="2BD70B58" w14:textId="77777777" w:rsidR="000F2BFB" w:rsidRPr="00891264" w:rsidRDefault="000F2BFB" w:rsidP="0008777E">
            <w:pPr>
              <w:pStyle w:val="TAC"/>
            </w:pPr>
            <w:r w:rsidRPr="00891264">
              <w:t>20 dBm ±(2.5+TT)</w:t>
            </w:r>
          </w:p>
        </w:tc>
      </w:tr>
      <w:tr w:rsidR="000F2BFB" w:rsidRPr="00891264" w14:paraId="11E485B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43FAFE" w14:textId="77777777" w:rsidR="000F2BFB" w:rsidRPr="00891264" w:rsidRDefault="000F2BFB" w:rsidP="0008777E">
            <w:pPr>
              <w:pStyle w:val="TAC"/>
            </w:pPr>
            <w:r w:rsidRPr="00891264">
              <w:t>n2</w:t>
            </w:r>
          </w:p>
        </w:tc>
        <w:tc>
          <w:tcPr>
            <w:tcW w:w="6143" w:type="dxa"/>
            <w:tcBorders>
              <w:top w:val="single" w:sz="4" w:space="0" w:color="auto"/>
              <w:left w:val="single" w:sz="4" w:space="0" w:color="auto"/>
              <w:bottom w:val="single" w:sz="4" w:space="0" w:color="auto"/>
              <w:right w:val="single" w:sz="4" w:space="0" w:color="auto"/>
            </w:tcBorders>
          </w:tcPr>
          <w:p w14:paraId="0C00B320"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6758991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6EB05C5" w14:textId="77777777" w:rsidR="000F2BFB" w:rsidRPr="00891264" w:rsidRDefault="000F2BFB" w:rsidP="0008777E">
            <w:pPr>
              <w:pStyle w:val="TAC"/>
            </w:pPr>
            <w:r w:rsidRPr="00891264">
              <w:t>n3</w:t>
            </w:r>
          </w:p>
        </w:tc>
        <w:tc>
          <w:tcPr>
            <w:tcW w:w="6143" w:type="dxa"/>
            <w:tcBorders>
              <w:top w:val="single" w:sz="4" w:space="0" w:color="auto"/>
              <w:left w:val="single" w:sz="4" w:space="0" w:color="auto"/>
              <w:bottom w:val="single" w:sz="4" w:space="0" w:color="auto"/>
              <w:right w:val="single" w:sz="4" w:space="0" w:color="auto"/>
            </w:tcBorders>
          </w:tcPr>
          <w:p w14:paraId="0148F7D7"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15EB4C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CF60B15" w14:textId="77777777" w:rsidR="000F2BFB" w:rsidRPr="00891264" w:rsidRDefault="000F2BFB" w:rsidP="0008777E">
            <w:pPr>
              <w:pStyle w:val="TAC"/>
            </w:pPr>
            <w:r w:rsidRPr="00891264">
              <w:t>n5</w:t>
            </w:r>
          </w:p>
        </w:tc>
        <w:tc>
          <w:tcPr>
            <w:tcW w:w="6143" w:type="dxa"/>
            <w:tcBorders>
              <w:top w:val="single" w:sz="4" w:space="0" w:color="auto"/>
              <w:left w:val="single" w:sz="4" w:space="0" w:color="auto"/>
              <w:bottom w:val="single" w:sz="4" w:space="0" w:color="auto"/>
              <w:right w:val="single" w:sz="4" w:space="0" w:color="auto"/>
            </w:tcBorders>
          </w:tcPr>
          <w:p w14:paraId="1613F002"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7DC6F88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ED81C31" w14:textId="77777777" w:rsidR="000F2BFB" w:rsidRPr="00891264" w:rsidRDefault="000F2BFB" w:rsidP="0008777E">
            <w:pPr>
              <w:pStyle w:val="TAC"/>
            </w:pPr>
            <w:r w:rsidRPr="00891264">
              <w:t>n7</w:t>
            </w:r>
          </w:p>
        </w:tc>
        <w:tc>
          <w:tcPr>
            <w:tcW w:w="6143" w:type="dxa"/>
            <w:tcBorders>
              <w:top w:val="single" w:sz="4" w:space="0" w:color="auto"/>
              <w:left w:val="single" w:sz="4" w:space="0" w:color="auto"/>
              <w:bottom w:val="single" w:sz="4" w:space="0" w:color="auto"/>
              <w:right w:val="single" w:sz="4" w:space="0" w:color="auto"/>
            </w:tcBorders>
          </w:tcPr>
          <w:p w14:paraId="43BE7CCF"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359BC70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391906" w14:textId="77777777" w:rsidR="000F2BFB" w:rsidRPr="00891264" w:rsidRDefault="000F2BFB" w:rsidP="0008777E">
            <w:pPr>
              <w:pStyle w:val="TAC"/>
            </w:pPr>
            <w:r w:rsidRPr="00891264">
              <w:t>n8</w:t>
            </w:r>
          </w:p>
        </w:tc>
        <w:tc>
          <w:tcPr>
            <w:tcW w:w="6143" w:type="dxa"/>
            <w:tcBorders>
              <w:top w:val="single" w:sz="4" w:space="0" w:color="auto"/>
              <w:left w:val="single" w:sz="4" w:space="0" w:color="auto"/>
              <w:bottom w:val="single" w:sz="4" w:space="0" w:color="auto"/>
              <w:right w:val="single" w:sz="4" w:space="0" w:color="auto"/>
            </w:tcBorders>
          </w:tcPr>
          <w:p w14:paraId="0A81EE33"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3F42E6C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F7A10" w14:textId="77777777" w:rsidR="000F2BFB" w:rsidRPr="00891264" w:rsidRDefault="000F2BFB" w:rsidP="0008777E">
            <w:pPr>
              <w:pStyle w:val="TAC"/>
            </w:pPr>
            <w:r w:rsidRPr="00891264">
              <w:t>n12</w:t>
            </w:r>
          </w:p>
        </w:tc>
        <w:tc>
          <w:tcPr>
            <w:tcW w:w="6143" w:type="dxa"/>
            <w:tcBorders>
              <w:top w:val="single" w:sz="4" w:space="0" w:color="auto"/>
              <w:left w:val="single" w:sz="4" w:space="0" w:color="auto"/>
              <w:bottom w:val="single" w:sz="4" w:space="0" w:color="auto"/>
              <w:right w:val="single" w:sz="4" w:space="0" w:color="auto"/>
            </w:tcBorders>
          </w:tcPr>
          <w:p w14:paraId="1C6A90D4"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1B6627F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BA734" w14:textId="77777777" w:rsidR="000F2BFB" w:rsidRPr="00891264" w:rsidRDefault="000F2BFB" w:rsidP="0008777E">
            <w:pPr>
              <w:pStyle w:val="TAC"/>
            </w:pPr>
            <w:r w:rsidRPr="00891264">
              <w:t>n14</w:t>
            </w:r>
          </w:p>
        </w:tc>
        <w:tc>
          <w:tcPr>
            <w:tcW w:w="6143" w:type="dxa"/>
            <w:tcBorders>
              <w:top w:val="single" w:sz="4" w:space="0" w:color="auto"/>
              <w:left w:val="single" w:sz="4" w:space="0" w:color="auto"/>
              <w:bottom w:val="single" w:sz="4" w:space="0" w:color="auto"/>
              <w:right w:val="single" w:sz="4" w:space="0" w:color="auto"/>
            </w:tcBorders>
          </w:tcPr>
          <w:p w14:paraId="626A19A1" w14:textId="77777777" w:rsidR="000F2BFB" w:rsidRPr="00891264" w:rsidRDefault="000F2BFB" w:rsidP="0008777E">
            <w:pPr>
              <w:pStyle w:val="TAC"/>
            </w:pPr>
            <w:r w:rsidRPr="00891264">
              <w:t>20 dBm ±(2.5+TT)</w:t>
            </w:r>
          </w:p>
        </w:tc>
      </w:tr>
      <w:tr w:rsidR="000F2BFB" w:rsidRPr="00891264" w14:paraId="6A743AF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91890A4" w14:textId="77777777" w:rsidR="000F2BFB" w:rsidRPr="00891264" w:rsidRDefault="000F2BFB" w:rsidP="0008777E">
            <w:pPr>
              <w:pStyle w:val="TAC"/>
            </w:pPr>
            <w:r w:rsidRPr="00891264">
              <w:t>n20</w:t>
            </w:r>
          </w:p>
        </w:tc>
        <w:tc>
          <w:tcPr>
            <w:tcW w:w="6143" w:type="dxa"/>
            <w:tcBorders>
              <w:top w:val="single" w:sz="4" w:space="0" w:color="auto"/>
              <w:left w:val="single" w:sz="4" w:space="0" w:color="auto"/>
              <w:bottom w:val="single" w:sz="4" w:space="0" w:color="auto"/>
              <w:right w:val="single" w:sz="4" w:space="0" w:color="auto"/>
            </w:tcBorders>
          </w:tcPr>
          <w:p w14:paraId="7E71AFDA"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47D4242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666C1" w14:textId="77777777" w:rsidR="000F2BFB" w:rsidRPr="00891264" w:rsidRDefault="000F2BFB" w:rsidP="0008777E">
            <w:pPr>
              <w:pStyle w:val="TAC"/>
              <w:rPr>
                <w:lang w:eastAsia="zh-CN"/>
              </w:rPr>
            </w:pPr>
            <w:r w:rsidRPr="00891264">
              <w:t>n24</w:t>
            </w:r>
          </w:p>
        </w:tc>
        <w:tc>
          <w:tcPr>
            <w:tcW w:w="6143" w:type="dxa"/>
            <w:tcBorders>
              <w:top w:val="single" w:sz="4" w:space="0" w:color="auto"/>
              <w:left w:val="single" w:sz="4" w:space="0" w:color="auto"/>
              <w:bottom w:val="single" w:sz="4" w:space="0" w:color="auto"/>
              <w:right w:val="single" w:sz="4" w:space="0" w:color="auto"/>
            </w:tcBorders>
          </w:tcPr>
          <w:p w14:paraId="78A0B1DB" w14:textId="77777777" w:rsidR="000F2BFB" w:rsidRPr="00891264" w:rsidRDefault="000F2BFB" w:rsidP="0008777E">
            <w:pPr>
              <w:pStyle w:val="TAC"/>
            </w:pPr>
            <w:r w:rsidRPr="00891264">
              <w:t>20 dBm + 2.5+TT/-3-TT</w:t>
            </w:r>
          </w:p>
        </w:tc>
      </w:tr>
      <w:tr w:rsidR="000F2BFB" w:rsidRPr="00891264" w14:paraId="4FD025E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BE747" w14:textId="77777777" w:rsidR="000F2BFB" w:rsidRPr="00891264" w:rsidRDefault="000F2BFB" w:rsidP="0008777E">
            <w:pPr>
              <w:pStyle w:val="TAC"/>
            </w:pPr>
            <w:r w:rsidRPr="00891264">
              <w:t>n25</w:t>
            </w:r>
          </w:p>
        </w:tc>
        <w:tc>
          <w:tcPr>
            <w:tcW w:w="6143" w:type="dxa"/>
            <w:tcBorders>
              <w:top w:val="single" w:sz="4" w:space="0" w:color="auto"/>
              <w:left w:val="single" w:sz="4" w:space="0" w:color="auto"/>
              <w:bottom w:val="single" w:sz="4" w:space="0" w:color="auto"/>
              <w:right w:val="single" w:sz="4" w:space="0" w:color="auto"/>
            </w:tcBorders>
          </w:tcPr>
          <w:p w14:paraId="1C6452FB" w14:textId="77777777" w:rsidR="000F2BFB" w:rsidRPr="00891264" w:rsidRDefault="000F2BFB" w:rsidP="0008777E">
            <w:pPr>
              <w:pStyle w:val="TAC"/>
            </w:pPr>
            <w:r w:rsidRPr="00891264">
              <w:t>20 dBm ±(2.5+TT)</w:t>
            </w:r>
          </w:p>
        </w:tc>
      </w:tr>
      <w:tr w:rsidR="000F2BFB" w:rsidRPr="00891264" w14:paraId="4E13C76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4AC3AA" w14:textId="77777777" w:rsidR="000F2BFB" w:rsidRPr="00891264" w:rsidRDefault="000F2BFB" w:rsidP="0008777E">
            <w:pPr>
              <w:pStyle w:val="TAC"/>
            </w:pPr>
            <w:r w:rsidRPr="00891264">
              <w:t>n26</w:t>
            </w:r>
          </w:p>
        </w:tc>
        <w:tc>
          <w:tcPr>
            <w:tcW w:w="6143" w:type="dxa"/>
            <w:tcBorders>
              <w:top w:val="single" w:sz="4" w:space="0" w:color="auto"/>
              <w:left w:val="single" w:sz="4" w:space="0" w:color="auto"/>
              <w:bottom w:val="single" w:sz="4" w:space="0" w:color="auto"/>
              <w:right w:val="single" w:sz="4" w:space="0" w:color="auto"/>
            </w:tcBorders>
          </w:tcPr>
          <w:p w14:paraId="72414C29" w14:textId="77777777" w:rsidR="000F2BFB" w:rsidRPr="00891264" w:rsidRDefault="000F2BFB" w:rsidP="0008777E">
            <w:pPr>
              <w:pStyle w:val="TAC"/>
            </w:pPr>
            <w:r w:rsidRPr="00891264">
              <w:t>20 dBm ±(2.5</w:t>
            </w:r>
            <w:r w:rsidRPr="00891264">
              <w:rPr>
                <w:vertAlign w:val="superscript"/>
              </w:rPr>
              <w:t>1</w:t>
            </w:r>
            <w:r w:rsidRPr="00891264">
              <w:t>+TT)</w:t>
            </w:r>
          </w:p>
        </w:tc>
      </w:tr>
      <w:tr w:rsidR="000F2BFB" w:rsidRPr="00891264" w14:paraId="225744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7D522F7" w14:textId="77777777" w:rsidR="000F2BFB" w:rsidRPr="00891264" w:rsidRDefault="000F2BFB" w:rsidP="0008777E">
            <w:pPr>
              <w:pStyle w:val="TAC"/>
            </w:pPr>
            <w:r w:rsidRPr="00891264">
              <w:t>n28</w:t>
            </w:r>
          </w:p>
        </w:tc>
        <w:tc>
          <w:tcPr>
            <w:tcW w:w="6143" w:type="dxa"/>
            <w:tcBorders>
              <w:top w:val="single" w:sz="4" w:space="0" w:color="auto"/>
              <w:left w:val="single" w:sz="4" w:space="0" w:color="auto"/>
              <w:bottom w:val="single" w:sz="4" w:space="0" w:color="auto"/>
              <w:right w:val="single" w:sz="4" w:space="0" w:color="auto"/>
            </w:tcBorders>
          </w:tcPr>
          <w:p w14:paraId="76AB3D30" w14:textId="77777777" w:rsidR="000F2BFB" w:rsidRPr="00891264" w:rsidRDefault="000F2BFB" w:rsidP="0008777E">
            <w:pPr>
              <w:pStyle w:val="TAC"/>
            </w:pPr>
            <w:r w:rsidRPr="00891264">
              <w:t>20 dBm ±(2.5+TT)</w:t>
            </w:r>
          </w:p>
        </w:tc>
      </w:tr>
      <w:tr w:rsidR="000F2BFB" w:rsidRPr="00891264" w14:paraId="301DED7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D8FE63" w14:textId="77777777" w:rsidR="000F2BFB" w:rsidRPr="00891264" w:rsidRDefault="000F2BFB" w:rsidP="0008777E">
            <w:pPr>
              <w:pStyle w:val="TAC"/>
            </w:pPr>
            <w:r w:rsidRPr="00891264">
              <w:t>n30</w:t>
            </w:r>
          </w:p>
        </w:tc>
        <w:tc>
          <w:tcPr>
            <w:tcW w:w="6143" w:type="dxa"/>
            <w:tcBorders>
              <w:top w:val="single" w:sz="4" w:space="0" w:color="auto"/>
              <w:left w:val="single" w:sz="4" w:space="0" w:color="auto"/>
              <w:bottom w:val="single" w:sz="4" w:space="0" w:color="auto"/>
              <w:right w:val="single" w:sz="4" w:space="0" w:color="auto"/>
            </w:tcBorders>
          </w:tcPr>
          <w:p w14:paraId="07A3C089" w14:textId="77777777" w:rsidR="000F2BFB" w:rsidRPr="00891264" w:rsidRDefault="000F2BFB" w:rsidP="0008777E">
            <w:pPr>
              <w:pStyle w:val="TAC"/>
            </w:pPr>
            <w:r w:rsidRPr="00891264">
              <w:t>20 dBm ±(2.5+TT)</w:t>
            </w:r>
          </w:p>
        </w:tc>
      </w:tr>
      <w:tr w:rsidR="000F2BFB" w:rsidRPr="00891264" w14:paraId="5D1FB68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B895C" w14:textId="77777777" w:rsidR="000F2BFB" w:rsidRPr="00891264" w:rsidRDefault="000F2BFB" w:rsidP="0008777E">
            <w:pPr>
              <w:pStyle w:val="TAC"/>
            </w:pPr>
            <w:r w:rsidRPr="00891264">
              <w:t>n34</w:t>
            </w:r>
          </w:p>
        </w:tc>
        <w:tc>
          <w:tcPr>
            <w:tcW w:w="6143" w:type="dxa"/>
            <w:tcBorders>
              <w:top w:val="single" w:sz="4" w:space="0" w:color="auto"/>
              <w:left w:val="single" w:sz="4" w:space="0" w:color="auto"/>
              <w:bottom w:val="single" w:sz="4" w:space="0" w:color="auto"/>
              <w:right w:val="single" w:sz="4" w:space="0" w:color="auto"/>
            </w:tcBorders>
          </w:tcPr>
          <w:p w14:paraId="2C413875" w14:textId="77777777" w:rsidR="000F2BFB" w:rsidRPr="00891264" w:rsidRDefault="000F2BFB" w:rsidP="0008777E">
            <w:pPr>
              <w:pStyle w:val="TAC"/>
            </w:pPr>
            <w:r w:rsidRPr="00891264">
              <w:t>20 dBm ±(2.5+TT)</w:t>
            </w:r>
          </w:p>
        </w:tc>
      </w:tr>
      <w:tr w:rsidR="000F2BFB" w:rsidRPr="00891264" w14:paraId="7FB4A4F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4A9FA3D" w14:textId="77777777" w:rsidR="000F2BFB" w:rsidRPr="00891264" w:rsidRDefault="000F2BFB" w:rsidP="0008777E">
            <w:pPr>
              <w:pStyle w:val="TAC"/>
            </w:pPr>
            <w:r w:rsidRPr="00891264">
              <w:t>n38</w:t>
            </w:r>
          </w:p>
        </w:tc>
        <w:tc>
          <w:tcPr>
            <w:tcW w:w="6143" w:type="dxa"/>
            <w:tcBorders>
              <w:top w:val="single" w:sz="4" w:space="0" w:color="auto"/>
              <w:left w:val="single" w:sz="4" w:space="0" w:color="auto"/>
              <w:bottom w:val="single" w:sz="4" w:space="0" w:color="auto"/>
              <w:right w:val="single" w:sz="4" w:space="0" w:color="auto"/>
            </w:tcBorders>
          </w:tcPr>
          <w:p w14:paraId="27F1BB8C" w14:textId="77777777" w:rsidR="000F2BFB" w:rsidRPr="00891264" w:rsidRDefault="000F2BFB" w:rsidP="0008777E">
            <w:pPr>
              <w:pStyle w:val="TAC"/>
            </w:pPr>
            <w:r w:rsidRPr="00891264">
              <w:t>20 dBm ±(2.5+TT)</w:t>
            </w:r>
          </w:p>
        </w:tc>
      </w:tr>
      <w:tr w:rsidR="000F2BFB" w:rsidRPr="00891264" w14:paraId="75E972F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9F0B9" w14:textId="77777777" w:rsidR="000F2BFB" w:rsidRPr="00891264" w:rsidRDefault="000F2BFB" w:rsidP="0008777E">
            <w:pPr>
              <w:pStyle w:val="TAC"/>
            </w:pPr>
            <w:r w:rsidRPr="00891264">
              <w:t>n39</w:t>
            </w:r>
          </w:p>
        </w:tc>
        <w:tc>
          <w:tcPr>
            <w:tcW w:w="6143" w:type="dxa"/>
            <w:tcBorders>
              <w:top w:val="single" w:sz="4" w:space="0" w:color="auto"/>
              <w:left w:val="single" w:sz="4" w:space="0" w:color="auto"/>
              <w:bottom w:val="single" w:sz="4" w:space="0" w:color="auto"/>
              <w:right w:val="single" w:sz="4" w:space="0" w:color="auto"/>
            </w:tcBorders>
          </w:tcPr>
          <w:p w14:paraId="7404C43E" w14:textId="77777777" w:rsidR="000F2BFB" w:rsidRPr="00891264" w:rsidRDefault="000F2BFB" w:rsidP="0008777E">
            <w:pPr>
              <w:pStyle w:val="TAC"/>
            </w:pPr>
            <w:r w:rsidRPr="00891264">
              <w:t>20 dBm ±(2.5+TT)</w:t>
            </w:r>
          </w:p>
        </w:tc>
      </w:tr>
      <w:tr w:rsidR="000F2BFB" w:rsidRPr="00891264" w14:paraId="10CE89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EC2BB3" w14:textId="77777777" w:rsidR="000F2BFB" w:rsidRPr="00891264" w:rsidRDefault="000F2BFB" w:rsidP="0008777E">
            <w:pPr>
              <w:pStyle w:val="TAC"/>
            </w:pPr>
            <w:r w:rsidRPr="00891264">
              <w:t>n40</w:t>
            </w:r>
          </w:p>
        </w:tc>
        <w:tc>
          <w:tcPr>
            <w:tcW w:w="6143" w:type="dxa"/>
            <w:tcBorders>
              <w:top w:val="single" w:sz="4" w:space="0" w:color="auto"/>
              <w:left w:val="single" w:sz="4" w:space="0" w:color="auto"/>
              <w:bottom w:val="single" w:sz="4" w:space="0" w:color="auto"/>
              <w:right w:val="single" w:sz="4" w:space="0" w:color="auto"/>
            </w:tcBorders>
          </w:tcPr>
          <w:p w14:paraId="5A552DE5" w14:textId="77777777" w:rsidR="000F2BFB" w:rsidRPr="00891264" w:rsidRDefault="000F2BFB" w:rsidP="0008777E">
            <w:pPr>
              <w:pStyle w:val="TAC"/>
            </w:pPr>
            <w:r w:rsidRPr="00891264">
              <w:t>20 dBm ±(2.5+TT)</w:t>
            </w:r>
          </w:p>
        </w:tc>
      </w:tr>
      <w:tr w:rsidR="000F2BFB" w:rsidRPr="00891264" w14:paraId="10ED0D5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C8FE9" w14:textId="77777777" w:rsidR="000F2BFB" w:rsidRPr="00891264" w:rsidRDefault="000F2BFB" w:rsidP="0008777E">
            <w:pPr>
              <w:pStyle w:val="TAC"/>
            </w:pPr>
            <w:r w:rsidRPr="00891264">
              <w:t>n41</w:t>
            </w:r>
          </w:p>
        </w:tc>
        <w:tc>
          <w:tcPr>
            <w:tcW w:w="6143" w:type="dxa"/>
            <w:tcBorders>
              <w:top w:val="single" w:sz="4" w:space="0" w:color="auto"/>
              <w:left w:val="single" w:sz="4" w:space="0" w:color="auto"/>
              <w:bottom w:val="single" w:sz="4" w:space="0" w:color="auto"/>
              <w:right w:val="single" w:sz="4" w:space="0" w:color="auto"/>
            </w:tcBorders>
          </w:tcPr>
          <w:p w14:paraId="05D9D5D5"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49DAB77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25AEF3" w14:textId="77777777" w:rsidR="000F2BFB" w:rsidRPr="00891264" w:rsidRDefault="000F2BFB" w:rsidP="0008777E">
            <w:pPr>
              <w:pStyle w:val="TAC"/>
            </w:pPr>
            <w:r w:rsidRPr="00891264">
              <w:t>n50</w:t>
            </w:r>
          </w:p>
        </w:tc>
        <w:tc>
          <w:tcPr>
            <w:tcW w:w="6143" w:type="dxa"/>
            <w:tcBorders>
              <w:top w:val="single" w:sz="4" w:space="0" w:color="auto"/>
              <w:left w:val="single" w:sz="4" w:space="0" w:color="auto"/>
              <w:bottom w:val="single" w:sz="4" w:space="0" w:color="auto"/>
              <w:right w:val="single" w:sz="4" w:space="0" w:color="auto"/>
            </w:tcBorders>
          </w:tcPr>
          <w:p w14:paraId="4DB59324" w14:textId="77777777" w:rsidR="000F2BFB" w:rsidRPr="00891264" w:rsidRDefault="000F2BFB" w:rsidP="0008777E">
            <w:pPr>
              <w:pStyle w:val="TAC"/>
            </w:pPr>
            <w:r w:rsidRPr="00891264">
              <w:t>20 dBm ±(2.5+TT)</w:t>
            </w:r>
          </w:p>
        </w:tc>
      </w:tr>
      <w:tr w:rsidR="000F2BFB" w:rsidRPr="00891264" w14:paraId="618460A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BC9BC7" w14:textId="77777777" w:rsidR="000F2BFB" w:rsidRPr="00891264" w:rsidRDefault="000F2BFB" w:rsidP="0008777E">
            <w:pPr>
              <w:pStyle w:val="TAC"/>
            </w:pPr>
            <w:r w:rsidRPr="00891264">
              <w:t>n51</w:t>
            </w:r>
          </w:p>
        </w:tc>
        <w:tc>
          <w:tcPr>
            <w:tcW w:w="6143" w:type="dxa"/>
            <w:tcBorders>
              <w:top w:val="single" w:sz="4" w:space="0" w:color="auto"/>
              <w:left w:val="single" w:sz="4" w:space="0" w:color="auto"/>
              <w:bottom w:val="single" w:sz="4" w:space="0" w:color="auto"/>
              <w:right w:val="single" w:sz="4" w:space="0" w:color="auto"/>
            </w:tcBorders>
          </w:tcPr>
          <w:p w14:paraId="6CB11BCC" w14:textId="77777777" w:rsidR="000F2BFB" w:rsidRPr="00891264" w:rsidRDefault="000F2BFB" w:rsidP="0008777E">
            <w:pPr>
              <w:pStyle w:val="TAC"/>
            </w:pPr>
            <w:r w:rsidRPr="00891264">
              <w:t>20 dBm ±(2.5+TT)</w:t>
            </w:r>
          </w:p>
        </w:tc>
      </w:tr>
      <w:tr w:rsidR="000F2BFB" w:rsidRPr="00891264" w14:paraId="5D97A4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E7C2D0D" w14:textId="77777777" w:rsidR="000F2BFB" w:rsidRPr="00891264" w:rsidRDefault="000F2BFB" w:rsidP="0008777E">
            <w:pPr>
              <w:pStyle w:val="TAC"/>
            </w:pPr>
            <w:r w:rsidRPr="00891264">
              <w:t>n5</w:t>
            </w:r>
            <w:r w:rsidRPr="00891264">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6CD90B69" w14:textId="77777777" w:rsidR="000F2BFB" w:rsidRPr="00891264" w:rsidRDefault="000F2BFB" w:rsidP="0008777E">
            <w:pPr>
              <w:pStyle w:val="TAC"/>
            </w:pPr>
            <w:r w:rsidRPr="00891264">
              <w:t>20 dBm ±(2.5+TT)</w:t>
            </w:r>
          </w:p>
        </w:tc>
      </w:tr>
      <w:tr w:rsidR="000F2BFB" w:rsidRPr="00891264" w14:paraId="3AB9B7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D7FFF2C" w14:textId="77777777" w:rsidR="000F2BFB" w:rsidRPr="00891264" w:rsidRDefault="000F2BFB" w:rsidP="0008777E">
            <w:pPr>
              <w:pStyle w:val="TAC"/>
            </w:pPr>
            <w:r w:rsidRPr="00891264">
              <w:t>n65</w:t>
            </w:r>
          </w:p>
        </w:tc>
        <w:tc>
          <w:tcPr>
            <w:tcW w:w="6143" w:type="dxa"/>
            <w:tcBorders>
              <w:top w:val="single" w:sz="4" w:space="0" w:color="auto"/>
              <w:left w:val="single" w:sz="4" w:space="0" w:color="auto"/>
              <w:bottom w:val="single" w:sz="4" w:space="0" w:color="auto"/>
              <w:right w:val="single" w:sz="4" w:space="0" w:color="auto"/>
            </w:tcBorders>
          </w:tcPr>
          <w:p w14:paraId="526D0084" w14:textId="77777777" w:rsidR="000F2BFB" w:rsidRPr="00891264" w:rsidRDefault="000F2BFB" w:rsidP="0008777E">
            <w:pPr>
              <w:pStyle w:val="TAC"/>
            </w:pPr>
            <w:r w:rsidRPr="00891264">
              <w:t>20 dBm ±(2.5+TT)</w:t>
            </w:r>
          </w:p>
        </w:tc>
      </w:tr>
      <w:tr w:rsidR="000F2BFB" w:rsidRPr="00891264" w14:paraId="165F36F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C952D" w14:textId="77777777" w:rsidR="000F2BFB" w:rsidRPr="00891264" w:rsidRDefault="000F2BFB" w:rsidP="0008777E">
            <w:pPr>
              <w:pStyle w:val="TAC"/>
            </w:pPr>
            <w:r w:rsidRPr="00891264">
              <w:t>n66</w:t>
            </w:r>
          </w:p>
        </w:tc>
        <w:tc>
          <w:tcPr>
            <w:tcW w:w="6143" w:type="dxa"/>
            <w:tcBorders>
              <w:top w:val="single" w:sz="4" w:space="0" w:color="auto"/>
              <w:left w:val="single" w:sz="4" w:space="0" w:color="auto"/>
              <w:bottom w:val="single" w:sz="4" w:space="0" w:color="auto"/>
              <w:right w:val="single" w:sz="4" w:space="0" w:color="auto"/>
            </w:tcBorders>
          </w:tcPr>
          <w:p w14:paraId="3AB394C6" w14:textId="77777777" w:rsidR="000F2BFB" w:rsidRPr="00891264" w:rsidRDefault="000F2BFB" w:rsidP="0008777E">
            <w:pPr>
              <w:pStyle w:val="TAC"/>
            </w:pPr>
            <w:r w:rsidRPr="00891264">
              <w:t>20 dBm ±(2.5+TT)</w:t>
            </w:r>
          </w:p>
        </w:tc>
      </w:tr>
      <w:tr w:rsidR="000F2BFB" w:rsidRPr="00891264" w14:paraId="43A8EDF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C73B3" w14:textId="77777777" w:rsidR="000F2BFB" w:rsidRPr="00891264" w:rsidRDefault="000F2BFB" w:rsidP="0008777E">
            <w:pPr>
              <w:pStyle w:val="TAC"/>
            </w:pPr>
            <w:r w:rsidRPr="00891264">
              <w:t>n70</w:t>
            </w:r>
          </w:p>
        </w:tc>
        <w:tc>
          <w:tcPr>
            <w:tcW w:w="6143" w:type="dxa"/>
            <w:tcBorders>
              <w:top w:val="single" w:sz="4" w:space="0" w:color="auto"/>
              <w:left w:val="single" w:sz="4" w:space="0" w:color="auto"/>
              <w:bottom w:val="single" w:sz="4" w:space="0" w:color="auto"/>
              <w:right w:val="single" w:sz="4" w:space="0" w:color="auto"/>
            </w:tcBorders>
          </w:tcPr>
          <w:p w14:paraId="077F8F4B" w14:textId="77777777" w:rsidR="000F2BFB" w:rsidRPr="00891264" w:rsidRDefault="000F2BFB" w:rsidP="0008777E">
            <w:pPr>
              <w:pStyle w:val="TAC"/>
            </w:pPr>
            <w:r w:rsidRPr="00891264">
              <w:t>20 dBm ±(2.5+TT)</w:t>
            </w:r>
          </w:p>
        </w:tc>
      </w:tr>
      <w:tr w:rsidR="000F2BFB" w:rsidRPr="00891264" w14:paraId="3BB421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D029" w14:textId="77777777" w:rsidR="000F2BFB" w:rsidRPr="00891264" w:rsidRDefault="000F2BFB" w:rsidP="0008777E">
            <w:pPr>
              <w:pStyle w:val="TAC"/>
            </w:pPr>
            <w:r w:rsidRPr="00891264">
              <w:t>n71</w:t>
            </w:r>
          </w:p>
        </w:tc>
        <w:tc>
          <w:tcPr>
            <w:tcW w:w="6143" w:type="dxa"/>
            <w:tcBorders>
              <w:top w:val="single" w:sz="4" w:space="0" w:color="auto"/>
              <w:left w:val="single" w:sz="4" w:space="0" w:color="auto"/>
              <w:bottom w:val="single" w:sz="4" w:space="0" w:color="auto"/>
              <w:right w:val="single" w:sz="4" w:space="0" w:color="auto"/>
            </w:tcBorders>
          </w:tcPr>
          <w:p w14:paraId="2D449926" w14:textId="77777777" w:rsidR="000F2BFB" w:rsidRPr="00891264" w:rsidRDefault="000F2BFB" w:rsidP="0008777E">
            <w:pPr>
              <w:pStyle w:val="TAC"/>
              <w:rPr>
                <w:rFonts w:cs="Arial"/>
              </w:rPr>
            </w:pPr>
            <w:r w:rsidRPr="00891264">
              <w:t>20 dBm ±(2.5+TT)</w:t>
            </w:r>
          </w:p>
        </w:tc>
      </w:tr>
      <w:tr w:rsidR="000F2BFB" w:rsidRPr="00891264" w14:paraId="198F6A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8E94A" w14:textId="77777777" w:rsidR="000F2BFB" w:rsidRPr="00891264" w:rsidRDefault="000F2BFB" w:rsidP="0008777E">
            <w:pPr>
              <w:pStyle w:val="TAC"/>
              <w:rPr>
                <w:lang w:eastAsia="fi-FI"/>
              </w:rPr>
            </w:pPr>
            <w:r w:rsidRPr="00891264">
              <w:t>n74</w:t>
            </w:r>
          </w:p>
        </w:tc>
        <w:tc>
          <w:tcPr>
            <w:tcW w:w="6143" w:type="dxa"/>
            <w:tcBorders>
              <w:top w:val="single" w:sz="4" w:space="0" w:color="auto"/>
              <w:left w:val="single" w:sz="4" w:space="0" w:color="auto"/>
              <w:bottom w:val="single" w:sz="4" w:space="0" w:color="auto"/>
              <w:right w:val="single" w:sz="4" w:space="0" w:color="auto"/>
            </w:tcBorders>
          </w:tcPr>
          <w:p w14:paraId="076A7176" w14:textId="77777777" w:rsidR="000F2BFB" w:rsidRPr="00891264" w:rsidRDefault="000F2BFB" w:rsidP="0008777E">
            <w:pPr>
              <w:pStyle w:val="TAC"/>
              <w:rPr>
                <w:rFonts w:cs="Arial"/>
              </w:rPr>
            </w:pPr>
            <w:r w:rsidRPr="00891264">
              <w:t>20 dBm ±(2.5+TT)</w:t>
            </w:r>
          </w:p>
        </w:tc>
      </w:tr>
      <w:tr w:rsidR="000F2BFB" w:rsidRPr="00891264" w14:paraId="741ECB2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47D0C" w14:textId="77777777" w:rsidR="000F2BFB" w:rsidRPr="00891264" w:rsidRDefault="000F2BFB" w:rsidP="0008777E">
            <w:pPr>
              <w:pStyle w:val="TAC"/>
            </w:pPr>
            <w:r w:rsidRPr="00891264">
              <w:t>n77</w:t>
            </w:r>
          </w:p>
        </w:tc>
        <w:tc>
          <w:tcPr>
            <w:tcW w:w="6143" w:type="dxa"/>
            <w:tcBorders>
              <w:top w:val="single" w:sz="4" w:space="0" w:color="auto"/>
              <w:left w:val="single" w:sz="4" w:space="0" w:color="auto"/>
              <w:bottom w:val="single" w:sz="4" w:space="0" w:color="auto"/>
              <w:right w:val="single" w:sz="4" w:space="0" w:color="auto"/>
            </w:tcBorders>
          </w:tcPr>
          <w:p w14:paraId="176E0E14" w14:textId="77777777" w:rsidR="000F2BFB" w:rsidRPr="00891264" w:rsidRDefault="000F2BFB" w:rsidP="0008777E">
            <w:pPr>
              <w:pStyle w:val="TAC"/>
            </w:pPr>
            <w:r w:rsidRPr="00891264">
              <w:t>20 dBm + 2.5+TT/-3-TT</w:t>
            </w:r>
          </w:p>
        </w:tc>
      </w:tr>
      <w:tr w:rsidR="000F2BFB" w:rsidRPr="00891264" w14:paraId="6DC55D8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3EE8E" w14:textId="77777777" w:rsidR="000F2BFB" w:rsidRPr="00891264" w:rsidRDefault="000F2BFB" w:rsidP="0008777E">
            <w:pPr>
              <w:pStyle w:val="TAC"/>
            </w:pPr>
            <w:r w:rsidRPr="00891264">
              <w:t>n78</w:t>
            </w:r>
          </w:p>
        </w:tc>
        <w:tc>
          <w:tcPr>
            <w:tcW w:w="6143" w:type="dxa"/>
            <w:tcBorders>
              <w:top w:val="single" w:sz="4" w:space="0" w:color="auto"/>
              <w:left w:val="single" w:sz="4" w:space="0" w:color="auto"/>
              <w:bottom w:val="single" w:sz="4" w:space="0" w:color="auto"/>
              <w:right w:val="single" w:sz="4" w:space="0" w:color="auto"/>
            </w:tcBorders>
          </w:tcPr>
          <w:p w14:paraId="00C3ACB5" w14:textId="77777777" w:rsidR="000F2BFB" w:rsidRPr="00891264" w:rsidRDefault="000F2BFB" w:rsidP="0008777E">
            <w:pPr>
              <w:pStyle w:val="TAC"/>
            </w:pPr>
            <w:r w:rsidRPr="00891264">
              <w:t>20 dBm + 2.5+TT/-3-TT</w:t>
            </w:r>
          </w:p>
        </w:tc>
      </w:tr>
      <w:tr w:rsidR="000F2BFB" w:rsidRPr="00891264" w14:paraId="2A3C427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26368" w14:textId="77777777" w:rsidR="000F2BFB" w:rsidRPr="00891264" w:rsidRDefault="000F2BFB" w:rsidP="0008777E">
            <w:pPr>
              <w:pStyle w:val="TAC"/>
            </w:pPr>
            <w:r w:rsidRPr="00891264">
              <w:t>n79</w:t>
            </w:r>
          </w:p>
        </w:tc>
        <w:tc>
          <w:tcPr>
            <w:tcW w:w="6143" w:type="dxa"/>
            <w:tcBorders>
              <w:top w:val="single" w:sz="4" w:space="0" w:color="auto"/>
              <w:left w:val="single" w:sz="4" w:space="0" w:color="auto"/>
              <w:bottom w:val="single" w:sz="4" w:space="0" w:color="auto"/>
              <w:right w:val="single" w:sz="4" w:space="0" w:color="auto"/>
            </w:tcBorders>
          </w:tcPr>
          <w:p w14:paraId="3BCC5DEE" w14:textId="77777777" w:rsidR="000F2BFB" w:rsidRPr="00891264" w:rsidRDefault="000F2BFB" w:rsidP="0008777E">
            <w:pPr>
              <w:pStyle w:val="TAC"/>
            </w:pPr>
            <w:r w:rsidRPr="00891264">
              <w:t>20 dBm + 2.5+TT/-3-TT</w:t>
            </w:r>
          </w:p>
        </w:tc>
      </w:tr>
      <w:tr w:rsidR="000F2BFB" w:rsidRPr="00891264" w14:paraId="39FC78B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CD8765" w14:textId="77777777" w:rsidR="000F2BFB" w:rsidRPr="00891264" w:rsidRDefault="000F2BFB" w:rsidP="0008777E">
            <w:pPr>
              <w:pStyle w:val="TAC"/>
            </w:pPr>
            <w:r>
              <w:rPr>
                <w:rFonts w:eastAsia="SimSun" w:hint="eastAsia"/>
                <w:lang w:val="en-US" w:eastAsia="zh-CN"/>
              </w:rPr>
              <w:t>n104</w:t>
            </w:r>
          </w:p>
        </w:tc>
        <w:tc>
          <w:tcPr>
            <w:tcW w:w="6143" w:type="dxa"/>
            <w:tcBorders>
              <w:top w:val="single" w:sz="4" w:space="0" w:color="auto"/>
              <w:left w:val="single" w:sz="4" w:space="0" w:color="auto"/>
              <w:bottom w:val="single" w:sz="4" w:space="0" w:color="auto"/>
              <w:right w:val="single" w:sz="4" w:space="0" w:color="auto"/>
            </w:tcBorders>
          </w:tcPr>
          <w:p w14:paraId="3BD01D2F" w14:textId="77777777" w:rsidR="000F2BFB" w:rsidRPr="00891264" w:rsidRDefault="000F2BFB" w:rsidP="0008777E">
            <w:pPr>
              <w:pStyle w:val="TAC"/>
            </w:pPr>
            <w:r>
              <w:t>20 dBm + 2.5+TT/-3-TT</w:t>
            </w:r>
          </w:p>
        </w:tc>
      </w:tr>
      <w:tr w:rsidR="000F2BFB" w:rsidRPr="00891264" w14:paraId="18C54E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F690F" w14:textId="77777777" w:rsidR="000F2BFB" w:rsidRPr="00891264" w:rsidRDefault="000F2BFB" w:rsidP="0008777E">
            <w:pPr>
              <w:pStyle w:val="TAC"/>
            </w:pPr>
            <w:r w:rsidRPr="00891264">
              <w:t>n105</w:t>
            </w:r>
          </w:p>
        </w:tc>
        <w:tc>
          <w:tcPr>
            <w:tcW w:w="6143" w:type="dxa"/>
            <w:tcBorders>
              <w:top w:val="single" w:sz="4" w:space="0" w:color="auto"/>
              <w:left w:val="single" w:sz="4" w:space="0" w:color="auto"/>
              <w:bottom w:val="single" w:sz="4" w:space="0" w:color="auto"/>
              <w:right w:val="single" w:sz="4" w:space="0" w:color="auto"/>
            </w:tcBorders>
          </w:tcPr>
          <w:p w14:paraId="555E2BDB" w14:textId="77777777" w:rsidR="000F2BFB" w:rsidRPr="00891264" w:rsidRDefault="000F2BFB" w:rsidP="0008777E">
            <w:pPr>
              <w:pStyle w:val="TAC"/>
            </w:pPr>
            <w:r w:rsidRPr="00891264">
              <w:t>20 dBm ±(2.5+TT)</w:t>
            </w:r>
          </w:p>
        </w:tc>
      </w:tr>
      <w:tr w:rsidR="000F2BFB" w:rsidRPr="00891264" w14:paraId="3D05FA57"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45C55DF" w14:textId="77777777" w:rsidR="000F2BFB" w:rsidRPr="00891264" w:rsidRDefault="000F2BFB" w:rsidP="0008777E">
            <w:pPr>
              <w:pStyle w:val="TAN"/>
            </w:pPr>
            <w:r w:rsidRPr="00891264">
              <w:t>NOTE 1:</w:t>
            </w:r>
            <w:r w:rsidRPr="00891264">
              <w:tab/>
            </w:r>
            <w:r w:rsidRPr="00891264">
              <w:rPr>
                <w:lang w:eastAsia="zh-CN"/>
              </w:rPr>
              <w:t>Void</w:t>
            </w:r>
          </w:p>
          <w:p w14:paraId="4557312A" w14:textId="77777777" w:rsidR="000F2BFB" w:rsidRPr="00891264" w:rsidRDefault="000F2BFB" w:rsidP="0008777E">
            <w:pPr>
              <w:pStyle w:val="TAN"/>
            </w:pPr>
            <w:r w:rsidRPr="00891264">
              <w:t>NOTE 2:</w:t>
            </w:r>
            <w:r w:rsidRPr="00891264">
              <w:tab/>
              <w:t>TT for each frequency and channel bandwidth is specified in Table 6.2.4.5-2.</w:t>
            </w:r>
          </w:p>
        </w:tc>
      </w:tr>
    </w:tbl>
    <w:p w14:paraId="2961AC88" w14:textId="77777777" w:rsidR="000F2BFB" w:rsidRPr="00891264" w:rsidRDefault="000F2BFB" w:rsidP="000F2BFB"/>
    <w:p w14:paraId="2324977A" w14:textId="77777777" w:rsidR="000F2BFB" w:rsidRPr="00891264" w:rsidRDefault="000F2BFB" w:rsidP="000F2BFB">
      <w:pPr>
        <w:pStyle w:val="TH"/>
      </w:pPr>
      <w:r w:rsidRPr="00891264">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891264" w14:paraId="0C038DA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D3F464" w14:textId="77777777" w:rsidR="000F2BFB" w:rsidRPr="00891264" w:rsidRDefault="000F2BFB" w:rsidP="0008777E">
            <w:pPr>
              <w:pStyle w:val="TAH"/>
            </w:pPr>
            <w:bookmarkStart w:id="92" w:name="_Hlk100055408"/>
            <w:r w:rsidRPr="00891264">
              <w:t>NR</w:t>
            </w:r>
          </w:p>
          <w:p w14:paraId="57538EB2" w14:textId="77777777" w:rsidR="000F2BFB" w:rsidRPr="00891264" w:rsidRDefault="000F2BFB" w:rsidP="0008777E">
            <w:pPr>
              <w:pStyle w:val="TAH"/>
              <w:rPr>
                <w:rFonts w:cs="Arial"/>
              </w:rPr>
            </w:pPr>
            <w:r w:rsidRPr="00891264">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B9631DC" w14:textId="77777777" w:rsidR="000F2BFB" w:rsidRPr="00891264" w:rsidRDefault="000F2BFB" w:rsidP="0008777E">
            <w:pPr>
              <w:pStyle w:val="TAH"/>
              <w:rPr>
                <w:rFonts w:cs="Arial"/>
              </w:rPr>
            </w:pPr>
            <w:r w:rsidRPr="00891264">
              <w:rPr>
                <w:rFonts w:cs="Arial"/>
              </w:rPr>
              <w:t>Tolerance (dB)</w:t>
            </w:r>
          </w:p>
        </w:tc>
      </w:tr>
      <w:tr w:rsidR="000F2BFB" w:rsidRPr="00891264" w14:paraId="75093F4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5F0DFF" w14:textId="77777777" w:rsidR="000F2BFB" w:rsidRPr="00891264" w:rsidRDefault="000F2BFB" w:rsidP="0008777E">
            <w:pPr>
              <w:pStyle w:val="TAC"/>
            </w:pPr>
            <w:r w:rsidRPr="00891264">
              <w:t>n40</w:t>
            </w:r>
          </w:p>
        </w:tc>
        <w:tc>
          <w:tcPr>
            <w:tcW w:w="6143" w:type="dxa"/>
            <w:tcBorders>
              <w:top w:val="single" w:sz="4" w:space="0" w:color="auto"/>
              <w:left w:val="single" w:sz="4" w:space="0" w:color="auto"/>
              <w:bottom w:val="single" w:sz="4" w:space="0" w:color="auto"/>
              <w:right w:val="single" w:sz="4" w:space="0" w:color="auto"/>
            </w:tcBorders>
            <w:hideMark/>
          </w:tcPr>
          <w:p w14:paraId="7CA8DBE8" w14:textId="77777777" w:rsidR="000F2BFB" w:rsidRPr="00891264" w:rsidRDefault="000F2BFB" w:rsidP="0008777E">
            <w:pPr>
              <w:pStyle w:val="TAC"/>
            </w:pPr>
            <w:r w:rsidRPr="00891264">
              <w:t>23 dBm +2+TT/-2-TT</w:t>
            </w:r>
          </w:p>
        </w:tc>
      </w:tr>
      <w:tr w:rsidR="000F2BFB" w:rsidRPr="00891264" w14:paraId="7B9570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C70B5" w14:textId="77777777" w:rsidR="000F2BFB" w:rsidRPr="00891264" w:rsidRDefault="000F2BFB" w:rsidP="0008777E">
            <w:pPr>
              <w:pStyle w:val="TAC"/>
            </w:pPr>
            <w:r w:rsidRPr="00891264">
              <w:t>n41</w:t>
            </w:r>
          </w:p>
        </w:tc>
        <w:tc>
          <w:tcPr>
            <w:tcW w:w="6143" w:type="dxa"/>
            <w:tcBorders>
              <w:top w:val="single" w:sz="4" w:space="0" w:color="auto"/>
              <w:left w:val="single" w:sz="4" w:space="0" w:color="auto"/>
              <w:bottom w:val="single" w:sz="4" w:space="0" w:color="auto"/>
              <w:right w:val="single" w:sz="4" w:space="0" w:color="auto"/>
            </w:tcBorders>
            <w:hideMark/>
          </w:tcPr>
          <w:p w14:paraId="040CD6B4" w14:textId="77777777" w:rsidR="000F2BFB" w:rsidRPr="00891264" w:rsidRDefault="000F2BFB" w:rsidP="0008777E">
            <w:pPr>
              <w:pStyle w:val="TAC"/>
            </w:pPr>
            <w:r w:rsidRPr="00891264">
              <w:t>23 dBm +2+TT/-2-TT</w:t>
            </w:r>
          </w:p>
        </w:tc>
      </w:tr>
      <w:tr w:rsidR="000F2BFB" w:rsidRPr="00891264" w14:paraId="5F6DB02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FACF45" w14:textId="77777777" w:rsidR="000F2BFB" w:rsidRPr="00891264" w:rsidRDefault="000F2BFB" w:rsidP="0008777E">
            <w:pPr>
              <w:pStyle w:val="TAC"/>
            </w:pPr>
            <w:r w:rsidRPr="00891264">
              <w:t>n77</w:t>
            </w:r>
          </w:p>
        </w:tc>
        <w:tc>
          <w:tcPr>
            <w:tcW w:w="6143" w:type="dxa"/>
            <w:tcBorders>
              <w:top w:val="single" w:sz="4" w:space="0" w:color="auto"/>
              <w:left w:val="single" w:sz="4" w:space="0" w:color="auto"/>
              <w:bottom w:val="single" w:sz="4" w:space="0" w:color="auto"/>
              <w:right w:val="single" w:sz="4" w:space="0" w:color="auto"/>
            </w:tcBorders>
            <w:hideMark/>
          </w:tcPr>
          <w:p w14:paraId="66EE4F86" w14:textId="77777777" w:rsidR="000F2BFB" w:rsidRPr="00891264" w:rsidRDefault="000F2BFB" w:rsidP="0008777E">
            <w:pPr>
              <w:pStyle w:val="TAC"/>
            </w:pPr>
            <w:r w:rsidRPr="00891264">
              <w:t>23 dBm +2+TT/-3-TT</w:t>
            </w:r>
          </w:p>
        </w:tc>
      </w:tr>
      <w:tr w:rsidR="000F2BFB" w:rsidRPr="00891264" w14:paraId="394162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0AC3C6" w14:textId="77777777" w:rsidR="000F2BFB" w:rsidRPr="00891264" w:rsidRDefault="000F2BFB" w:rsidP="0008777E">
            <w:pPr>
              <w:pStyle w:val="TAC"/>
            </w:pPr>
            <w:r w:rsidRPr="00891264">
              <w:t>n78</w:t>
            </w:r>
          </w:p>
        </w:tc>
        <w:tc>
          <w:tcPr>
            <w:tcW w:w="6143" w:type="dxa"/>
            <w:tcBorders>
              <w:top w:val="single" w:sz="4" w:space="0" w:color="auto"/>
              <w:left w:val="single" w:sz="4" w:space="0" w:color="auto"/>
              <w:bottom w:val="single" w:sz="4" w:space="0" w:color="auto"/>
              <w:right w:val="single" w:sz="4" w:space="0" w:color="auto"/>
            </w:tcBorders>
            <w:hideMark/>
          </w:tcPr>
          <w:p w14:paraId="4E0537FA" w14:textId="77777777" w:rsidR="000F2BFB" w:rsidRPr="00891264" w:rsidRDefault="000F2BFB" w:rsidP="0008777E">
            <w:pPr>
              <w:pStyle w:val="TAC"/>
            </w:pPr>
            <w:r w:rsidRPr="00891264">
              <w:t>23 dBm +2+TT/-3-TT</w:t>
            </w:r>
          </w:p>
        </w:tc>
      </w:tr>
      <w:tr w:rsidR="000F2BFB" w:rsidRPr="00891264" w14:paraId="37AB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75BC3D" w14:textId="77777777" w:rsidR="000F2BFB" w:rsidRPr="00891264" w:rsidRDefault="000F2BFB" w:rsidP="0008777E">
            <w:pPr>
              <w:pStyle w:val="TAC"/>
            </w:pPr>
            <w:r w:rsidRPr="00891264">
              <w:t>n79</w:t>
            </w:r>
          </w:p>
        </w:tc>
        <w:tc>
          <w:tcPr>
            <w:tcW w:w="6143" w:type="dxa"/>
            <w:tcBorders>
              <w:top w:val="single" w:sz="4" w:space="0" w:color="auto"/>
              <w:left w:val="single" w:sz="4" w:space="0" w:color="auto"/>
              <w:bottom w:val="single" w:sz="4" w:space="0" w:color="auto"/>
              <w:right w:val="single" w:sz="4" w:space="0" w:color="auto"/>
            </w:tcBorders>
            <w:hideMark/>
          </w:tcPr>
          <w:p w14:paraId="6BC31FE3" w14:textId="77777777" w:rsidR="000F2BFB" w:rsidRPr="00891264" w:rsidRDefault="000F2BFB" w:rsidP="0008777E">
            <w:pPr>
              <w:pStyle w:val="TAC"/>
            </w:pPr>
            <w:r w:rsidRPr="00891264">
              <w:t>23 dBm +2+TT/-3-TT</w:t>
            </w:r>
          </w:p>
        </w:tc>
      </w:tr>
      <w:tr w:rsidR="000F2BFB" w:rsidRPr="00891264" w14:paraId="6070EB52"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3F373052" w14:textId="77777777" w:rsidR="000F2BFB" w:rsidRPr="00891264" w:rsidRDefault="000F2BFB" w:rsidP="0008777E">
            <w:pPr>
              <w:pStyle w:val="TAN"/>
              <w:rPr>
                <w:rFonts w:cs="Arial"/>
              </w:rPr>
            </w:pPr>
            <w:r w:rsidRPr="00891264">
              <w:rPr>
                <w:rFonts w:cs="Arial"/>
              </w:rPr>
              <w:t>NOTE 1:</w:t>
            </w:r>
            <w:r w:rsidRPr="00891264">
              <w:rPr>
                <w:rFonts w:cs="Arial"/>
              </w:rPr>
              <w:tab/>
              <w:t>Void</w:t>
            </w:r>
          </w:p>
          <w:p w14:paraId="43459BA5" w14:textId="77777777" w:rsidR="000F2BFB" w:rsidRPr="00891264" w:rsidRDefault="000F2BFB" w:rsidP="0008777E">
            <w:pPr>
              <w:pStyle w:val="TAN"/>
            </w:pPr>
            <w:r w:rsidRPr="00891264">
              <w:rPr>
                <w:rFonts w:cs="Arial"/>
              </w:rPr>
              <w:t>NOTE 2:</w:t>
            </w:r>
            <w:r w:rsidRPr="00891264">
              <w:rPr>
                <w:rFonts w:cs="Arial"/>
              </w:rPr>
              <w:tab/>
              <w:t>TT for each frequency and channel bandwidth is specified in Table 6.2.4.5-2</w:t>
            </w:r>
            <w:r w:rsidRPr="00891264">
              <w:t>.</w:t>
            </w:r>
          </w:p>
        </w:tc>
      </w:tr>
      <w:bookmarkEnd w:id="92"/>
    </w:tbl>
    <w:p w14:paraId="67009595" w14:textId="77777777" w:rsidR="000F2BFB" w:rsidRPr="00891264" w:rsidRDefault="000F2BFB" w:rsidP="000F2BFB">
      <w:pPr>
        <w:rPr>
          <w:rFonts w:eastAsia="SimSun"/>
          <w:lang w:eastAsia="zh-CN"/>
        </w:rPr>
      </w:pPr>
    </w:p>
    <w:p w14:paraId="1C776B71" w14:textId="77777777" w:rsidR="000F2BFB" w:rsidRPr="00891264" w:rsidRDefault="000F2BFB" w:rsidP="000F2BFB">
      <w:pPr>
        <w:pStyle w:val="TH"/>
      </w:pPr>
      <w:r w:rsidRPr="00891264">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FB" w:rsidRPr="00891264" w14:paraId="50413F6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61A0A0" w14:textId="77777777" w:rsidR="000F2BFB" w:rsidRPr="00891264" w:rsidRDefault="000F2BFB"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5BD40C" w14:textId="77777777" w:rsidR="000F2BFB" w:rsidRPr="00891264" w:rsidRDefault="000F2BFB" w:rsidP="0008777E">
            <w:pPr>
              <w:pStyle w:val="TAH"/>
            </w:pPr>
            <w:r w:rsidRPr="00891264">
              <w:t xml:space="preserve">f ≤ </w:t>
            </w:r>
            <w:r w:rsidRPr="0089126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5E2937F" w14:textId="5C7D0A97" w:rsidR="000F2BFB" w:rsidRPr="00891264" w:rsidRDefault="000F2BFB" w:rsidP="0008777E">
            <w:pPr>
              <w:pStyle w:val="TAH"/>
            </w:pPr>
            <w:r w:rsidRPr="00891264">
              <w:t xml:space="preserve">3.0GHz &lt; f ≤ </w:t>
            </w:r>
            <w:ins w:id="93" w:author="Adan Toril" w:date="2025-07-28T16:51:00Z" w16du:dateUtc="2025-07-28T14:51:00Z">
              <w:r w:rsidR="00374832" w:rsidRPr="00A41C50">
                <w:t>7.125</w:t>
              </w:r>
            </w:ins>
            <w:del w:id="94" w:author="Adan Toril" w:date="2025-07-28T16:51:00Z" w16du:dateUtc="2025-07-28T14:51:00Z">
              <w:r w:rsidRPr="00891264" w:rsidDel="00374832">
                <w:delText>6.0</w:delText>
              </w:r>
            </w:del>
            <w:r w:rsidRPr="00891264">
              <w:t>GHz</w:t>
            </w:r>
          </w:p>
        </w:tc>
      </w:tr>
      <w:tr w:rsidR="000F2BFB" w:rsidRPr="00891264" w14:paraId="6A75125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9810B" w14:textId="77777777" w:rsidR="000F2BFB" w:rsidRPr="00891264" w:rsidRDefault="000F2BFB" w:rsidP="0008777E">
            <w:pPr>
              <w:pStyle w:val="TAC"/>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487929" w14:textId="77777777" w:rsidR="000F2BFB" w:rsidRPr="00891264" w:rsidRDefault="000F2BFB" w:rsidP="0008777E">
            <w:pPr>
              <w:pStyle w:val="TAC"/>
            </w:pPr>
            <w:r w:rsidRPr="00891264">
              <w:t>0.7 dB</w:t>
            </w:r>
            <w:r w:rsidRPr="00891264">
              <w:rPr>
                <w:vertAlign w:val="superscript"/>
                <w:lang w:eastAsia="ja-JP"/>
              </w:rPr>
              <w:t>1</w:t>
            </w:r>
          </w:p>
          <w:p w14:paraId="205CDE9B" w14:textId="77777777" w:rsidR="000F2BFB" w:rsidRPr="00891264" w:rsidRDefault="000F2BFB" w:rsidP="0008777E">
            <w:pPr>
              <w:pStyle w:val="TAC"/>
            </w:pPr>
            <w:r w:rsidRPr="00891264">
              <w:rPr>
                <w:lang w:eastAsia="ja-JP"/>
              </w:rPr>
              <w:t>1.0 dB</w:t>
            </w:r>
            <w:r w:rsidRPr="00891264">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25D4A971" w14:textId="77777777" w:rsidR="000F2BFB" w:rsidRPr="00891264" w:rsidRDefault="000F2BFB" w:rsidP="0008777E">
            <w:pPr>
              <w:pStyle w:val="TAC"/>
            </w:pPr>
            <w:r w:rsidRPr="00891264">
              <w:t>1.0 dB</w:t>
            </w:r>
          </w:p>
        </w:tc>
      </w:tr>
      <w:tr w:rsidR="000F2BFB" w:rsidRPr="00891264" w14:paraId="36BFEA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4C8518" w14:textId="77777777" w:rsidR="000F2BFB" w:rsidRPr="00891264" w:rsidRDefault="000F2BFB" w:rsidP="0008777E">
            <w:pPr>
              <w:pStyle w:val="TAC"/>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A9AB121" w14:textId="77777777" w:rsidR="000F2BFB" w:rsidRPr="00891264" w:rsidRDefault="000F2BFB"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B89F670" w14:textId="77777777" w:rsidR="000F2BFB" w:rsidRPr="00891264" w:rsidRDefault="000F2BFB" w:rsidP="0008777E">
            <w:pPr>
              <w:pStyle w:val="TAC"/>
            </w:pPr>
            <w:r w:rsidRPr="00891264">
              <w:t>1.0 dB</w:t>
            </w:r>
          </w:p>
        </w:tc>
      </w:tr>
      <w:tr w:rsidR="000F2BFB" w:rsidRPr="00891264" w14:paraId="4E2DB97B" w14:textId="77777777" w:rsidTr="0008777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B82B382" w14:textId="77777777" w:rsidR="000F2BFB" w:rsidRPr="00891264" w:rsidRDefault="000F2BFB" w:rsidP="0008777E">
            <w:pPr>
              <w:pStyle w:val="TAN"/>
              <w:rPr>
                <w:lang w:eastAsia="ja-JP"/>
              </w:rPr>
            </w:pPr>
            <w:r w:rsidRPr="00891264">
              <w:rPr>
                <w:lang w:eastAsia="ja-JP"/>
              </w:rPr>
              <w:t>Note 1:</w:t>
            </w:r>
            <w:r w:rsidRPr="00891264">
              <w:rPr>
                <w:lang w:eastAsia="ja-JP"/>
              </w:rPr>
              <w:tab/>
              <w:t xml:space="preserve">Applicable for test point with UL power </w:t>
            </w:r>
            <w:r w:rsidRPr="00891264">
              <w:rPr>
                <w:rFonts w:cs="Arial"/>
                <w:lang w:eastAsia="ja-JP"/>
              </w:rPr>
              <w:t>≥ 0 dBm.</w:t>
            </w:r>
          </w:p>
          <w:p w14:paraId="602D8AAB" w14:textId="77777777" w:rsidR="000F2BFB" w:rsidRPr="00891264" w:rsidRDefault="000F2BFB" w:rsidP="0008777E">
            <w:pPr>
              <w:pStyle w:val="TAN"/>
            </w:pPr>
            <w:r w:rsidRPr="00891264">
              <w:rPr>
                <w:lang w:eastAsia="ja-JP"/>
              </w:rPr>
              <w:t>Note 2:</w:t>
            </w:r>
            <w:r w:rsidRPr="00891264">
              <w:rPr>
                <w:lang w:eastAsia="ja-JP"/>
              </w:rPr>
              <w:tab/>
              <w:t>Applicable for test point with UL power &lt; 0 dBm.</w:t>
            </w:r>
          </w:p>
        </w:tc>
      </w:tr>
    </w:tbl>
    <w:p w14:paraId="4B318B16" w14:textId="77777777" w:rsidR="000F2BFB" w:rsidRPr="00891264" w:rsidRDefault="000F2BFB" w:rsidP="000F2BFB">
      <w:pPr>
        <w:rPr>
          <w:lang w:eastAsia="zh-CN"/>
        </w:rPr>
      </w:pPr>
    </w:p>
    <w:p w14:paraId="46B197F2" w14:textId="77777777" w:rsidR="000F2BFB" w:rsidRPr="00891264" w:rsidRDefault="000F2BFB" w:rsidP="000F2BFB">
      <w:pPr>
        <w:rPr>
          <w:lang w:eastAsia="zh-CN"/>
        </w:rPr>
      </w:pPr>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52984D73" w14:textId="77777777" w:rsidR="00481968" w:rsidRDefault="00481968" w:rsidP="00481968"/>
    <w:p w14:paraId="00C08902" w14:textId="77777777" w:rsidR="00DD1038" w:rsidRPr="00854822" w:rsidRDefault="00DD1038" w:rsidP="00DD1038"/>
    <w:p w14:paraId="7554B251" w14:textId="77777777" w:rsidR="00DD1038" w:rsidRPr="00DE007D" w:rsidRDefault="00DD1038" w:rsidP="00DD1038">
      <w:pPr>
        <w:pStyle w:val="Heading2"/>
        <w:rPr>
          <w:rFonts w:cs="Arial"/>
          <w:szCs w:val="32"/>
        </w:rPr>
      </w:pPr>
      <w:r w:rsidRPr="00DE007D">
        <w:rPr>
          <w:rFonts w:cs="Arial"/>
          <w:color w:val="FF0000"/>
          <w:szCs w:val="32"/>
        </w:rPr>
        <w:t>&lt;&lt;&lt; Skip unchanged sections &gt;&gt;&gt;</w:t>
      </w:r>
    </w:p>
    <w:p w14:paraId="46D2CB8D" w14:textId="77777777" w:rsidR="009B011E" w:rsidRPr="0004360F" w:rsidRDefault="009B011E" w:rsidP="009B011E">
      <w:pPr>
        <w:pStyle w:val="Heading3"/>
      </w:pPr>
      <w:bookmarkStart w:id="95" w:name="_Toc27477919"/>
      <w:bookmarkStart w:id="96" w:name="_Toc36226612"/>
      <w:bookmarkStart w:id="97" w:name="_Toc44323869"/>
      <w:bookmarkStart w:id="98" w:name="_Toc52990052"/>
      <w:bookmarkStart w:id="99" w:name="_Toc60823251"/>
      <w:bookmarkStart w:id="100" w:name="_Toc60825173"/>
      <w:bookmarkStart w:id="101" w:name="_Toc69306070"/>
      <w:bookmarkStart w:id="102" w:name="_Toc69309832"/>
      <w:bookmarkStart w:id="103" w:name="_Toc76020147"/>
      <w:bookmarkStart w:id="104" w:name="_Toc83720626"/>
      <w:bookmarkStart w:id="105" w:name="_Toc90916484"/>
      <w:bookmarkStart w:id="106" w:name="_Toc90916681"/>
      <w:bookmarkStart w:id="107" w:name="_Toc90917437"/>
      <w:r w:rsidRPr="0004360F">
        <w:t>6.3.1</w:t>
      </w:r>
      <w:r w:rsidRPr="0004360F">
        <w:tab/>
      </w:r>
      <w:r w:rsidRPr="0004360F">
        <w:rPr>
          <w:lang w:eastAsia="zh-CN"/>
        </w:rPr>
        <w:t>Mini</w:t>
      </w:r>
      <w:r w:rsidRPr="0004360F">
        <w:t>mum output power</w:t>
      </w:r>
      <w:bookmarkEnd w:id="95"/>
      <w:bookmarkEnd w:id="96"/>
      <w:bookmarkEnd w:id="97"/>
      <w:bookmarkEnd w:id="98"/>
      <w:bookmarkEnd w:id="99"/>
      <w:bookmarkEnd w:id="100"/>
      <w:bookmarkEnd w:id="101"/>
      <w:bookmarkEnd w:id="102"/>
      <w:bookmarkEnd w:id="103"/>
      <w:bookmarkEnd w:id="104"/>
      <w:bookmarkEnd w:id="105"/>
      <w:bookmarkEnd w:id="106"/>
      <w:bookmarkEnd w:id="107"/>
    </w:p>
    <w:p w14:paraId="65124E37" w14:textId="77777777" w:rsidR="009B011E" w:rsidRPr="00B17633" w:rsidRDefault="009B011E" w:rsidP="009B011E">
      <w:pPr>
        <w:pStyle w:val="EditorsNote"/>
        <w:rPr>
          <w:ins w:id="108" w:author="Adan Toril" w:date="2025-08-26T14:16:00Z" w16du:dateUtc="2025-08-26T12:16:00Z"/>
          <w:highlight w:val="green"/>
        </w:rPr>
      </w:pPr>
      <w:ins w:id="109" w:author="Adan Toril" w:date="2025-08-26T14:16:00Z" w16du:dateUtc="2025-08-26T12:16:00Z">
        <w:r w:rsidRPr="00B17633">
          <w:rPr>
            <w:highlight w:val="green"/>
            <w:lang w:eastAsia="zh-CN"/>
          </w:rPr>
          <w:t>Editor’s note: The following aspects are either missing or not yet determined:</w:t>
        </w:r>
      </w:ins>
    </w:p>
    <w:p w14:paraId="0A4F7803" w14:textId="77777777" w:rsidR="009B011E" w:rsidRDefault="009B011E" w:rsidP="009B011E">
      <w:pPr>
        <w:pStyle w:val="EditorsNote"/>
        <w:rPr>
          <w:ins w:id="110" w:author="Adan Toril" w:date="2025-08-26T14:16:00Z" w16du:dateUtc="2025-08-26T12:16:00Z"/>
        </w:rPr>
      </w:pPr>
      <w:ins w:id="111"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4D49CE27" w14:textId="77777777" w:rsidR="00DD1038" w:rsidRDefault="00DD1038" w:rsidP="00DD1038"/>
    <w:p w14:paraId="37E0131D" w14:textId="77777777" w:rsidR="00481968" w:rsidRDefault="00481968" w:rsidP="00481968"/>
    <w:p w14:paraId="2A4A0D50" w14:textId="77777777" w:rsidR="00481968" w:rsidRPr="00854822" w:rsidRDefault="00481968" w:rsidP="00481968"/>
    <w:p w14:paraId="75ED7E5E"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0A2F196C" w14:textId="77777777" w:rsidR="006F1923" w:rsidRPr="0004360F" w:rsidRDefault="006F1923" w:rsidP="006F1923">
      <w:pPr>
        <w:pStyle w:val="H6"/>
      </w:pPr>
      <w:bookmarkStart w:id="112" w:name="_Toc27477927"/>
      <w:bookmarkStart w:id="113" w:name="_Toc36226620"/>
      <w:bookmarkStart w:id="114" w:name="_Toc44323877"/>
      <w:bookmarkStart w:id="115" w:name="_Toc52990060"/>
      <w:bookmarkStart w:id="116" w:name="_Toc60823259"/>
      <w:bookmarkStart w:id="117" w:name="_Toc60825181"/>
      <w:bookmarkStart w:id="118" w:name="_Toc69306078"/>
      <w:r w:rsidRPr="0004360F">
        <w:t>6.3.1.5</w:t>
      </w:r>
      <w:r w:rsidRPr="0004360F">
        <w:tab/>
        <w:t>Test requirement</w:t>
      </w:r>
      <w:bookmarkEnd w:id="112"/>
      <w:bookmarkEnd w:id="113"/>
      <w:bookmarkEnd w:id="114"/>
      <w:bookmarkEnd w:id="115"/>
      <w:bookmarkEnd w:id="116"/>
      <w:bookmarkEnd w:id="117"/>
      <w:bookmarkEnd w:id="118"/>
    </w:p>
    <w:p w14:paraId="4BEEF922" w14:textId="77777777" w:rsidR="006F1923" w:rsidRPr="0004360F" w:rsidRDefault="006F1923" w:rsidP="006F1923">
      <w:r w:rsidRPr="0004360F">
        <w:t>The minimum output power, derived in step 3 shall not exceed the values specified in Table 6.3.1.5-1.</w:t>
      </w:r>
    </w:p>
    <w:p w14:paraId="29D87055" w14:textId="77777777" w:rsidR="006F1923" w:rsidRPr="0004360F" w:rsidRDefault="006F1923" w:rsidP="006F1923">
      <w:pPr>
        <w:pStyle w:val="TH"/>
      </w:pPr>
      <w:r w:rsidRPr="0004360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F1923" w:rsidRPr="0004360F" w14:paraId="516E53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5A44B1" w14:textId="77777777" w:rsidR="006F1923" w:rsidRPr="0004360F" w:rsidRDefault="006F1923" w:rsidP="0008777E">
            <w:pPr>
              <w:pStyle w:val="TAH"/>
            </w:pPr>
            <w:r w:rsidRPr="0004360F">
              <w:t>Channel bandwidth</w:t>
            </w:r>
          </w:p>
          <w:p w14:paraId="750A3601" w14:textId="77777777" w:rsidR="006F1923" w:rsidRPr="0004360F" w:rsidRDefault="006F1923" w:rsidP="0008777E">
            <w:pPr>
              <w:pStyle w:val="TAH"/>
              <w:rPr>
                <w:rFonts w:eastAsia="MS Mincho"/>
              </w:rPr>
            </w:pPr>
            <w:r w:rsidRPr="0004360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C6C05F" w14:textId="77777777" w:rsidR="006F1923" w:rsidRPr="0004360F" w:rsidRDefault="006F1923" w:rsidP="0008777E">
            <w:pPr>
              <w:pStyle w:val="TAH"/>
            </w:pPr>
            <w:r w:rsidRPr="0004360F">
              <w:t>Minimum output power</w:t>
            </w:r>
          </w:p>
          <w:p w14:paraId="1ACEC7AB" w14:textId="77777777" w:rsidR="006F1923" w:rsidRPr="0004360F" w:rsidRDefault="006F1923" w:rsidP="0008777E">
            <w:pPr>
              <w:pStyle w:val="TAH"/>
            </w:pPr>
            <w:r w:rsidRPr="0004360F">
              <w:t>(dBm)</w:t>
            </w:r>
          </w:p>
        </w:tc>
        <w:tc>
          <w:tcPr>
            <w:tcW w:w="2500" w:type="dxa"/>
            <w:tcBorders>
              <w:top w:val="single" w:sz="4" w:space="0" w:color="auto"/>
              <w:left w:val="single" w:sz="4" w:space="0" w:color="auto"/>
              <w:bottom w:val="single" w:sz="4" w:space="0" w:color="auto"/>
              <w:right w:val="single" w:sz="4" w:space="0" w:color="auto"/>
            </w:tcBorders>
            <w:hideMark/>
          </w:tcPr>
          <w:p w14:paraId="09CEA5B8" w14:textId="77777777" w:rsidR="006F1923" w:rsidRPr="0004360F" w:rsidRDefault="006F1923" w:rsidP="0008777E">
            <w:pPr>
              <w:pStyle w:val="TAH"/>
            </w:pPr>
            <w:r w:rsidRPr="0004360F">
              <w:t>Measurement bandwidth</w:t>
            </w:r>
          </w:p>
          <w:p w14:paraId="57B838F7" w14:textId="77777777" w:rsidR="006F1923" w:rsidRPr="0004360F" w:rsidRDefault="006F1923" w:rsidP="0008777E">
            <w:pPr>
              <w:pStyle w:val="TAH"/>
            </w:pPr>
            <w:r w:rsidRPr="0004360F">
              <w:t>(MHz)</w:t>
            </w:r>
          </w:p>
        </w:tc>
      </w:tr>
      <w:tr w:rsidR="006F1923" w:rsidRPr="0004360F" w14:paraId="000D23D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8A9FDB" w14:textId="77777777" w:rsidR="006F1923" w:rsidRPr="0004360F" w:rsidRDefault="006F1923" w:rsidP="0008777E">
            <w:pPr>
              <w:pStyle w:val="TAC"/>
            </w:pPr>
            <w:r w:rsidRPr="0004360F">
              <w:t>3</w:t>
            </w:r>
          </w:p>
        </w:tc>
        <w:tc>
          <w:tcPr>
            <w:tcW w:w="2500" w:type="dxa"/>
            <w:tcBorders>
              <w:top w:val="single" w:sz="4" w:space="0" w:color="auto"/>
              <w:left w:val="single" w:sz="4" w:space="0" w:color="auto"/>
              <w:bottom w:val="single" w:sz="4" w:space="0" w:color="auto"/>
              <w:right w:val="single" w:sz="4" w:space="0" w:color="auto"/>
            </w:tcBorders>
            <w:vAlign w:val="center"/>
          </w:tcPr>
          <w:p w14:paraId="312344AA"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310DF8C3" w14:textId="77777777" w:rsidR="006F1923" w:rsidRPr="0004360F" w:rsidRDefault="006F1923" w:rsidP="0008777E">
            <w:pPr>
              <w:pStyle w:val="TAC"/>
            </w:pPr>
            <w:r w:rsidRPr="0004360F">
              <w:t>2.715</w:t>
            </w:r>
          </w:p>
        </w:tc>
      </w:tr>
      <w:tr w:rsidR="006F1923" w:rsidRPr="0004360F" w14:paraId="1ADF7A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2592A8" w14:textId="77777777" w:rsidR="006F1923" w:rsidRPr="0004360F" w:rsidRDefault="006F1923" w:rsidP="0008777E">
            <w:pPr>
              <w:pStyle w:val="TAC"/>
            </w:pPr>
            <w:r w:rsidRPr="0004360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77E172"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9108C34" w14:textId="77777777" w:rsidR="006F1923" w:rsidRPr="0004360F" w:rsidRDefault="006F1923" w:rsidP="0008777E">
            <w:pPr>
              <w:pStyle w:val="TAC"/>
            </w:pPr>
            <w:r w:rsidRPr="0004360F">
              <w:t>4.515</w:t>
            </w:r>
          </w:p>
        </w:tc>
      </w:tr>
      <w:tr w:rsidR="006F1923" w:rsidRPr="0004360F" w14:paraId="5AF2A81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6EA237" w14:textId="77777777" w:rsidR="006F1923" w:rsidRPr="0004360F" w:rsidRDefault="006F1923" w:rsidP="0008777E">
            <w:pPr>
              <w:pStyle w:val="TAC"/>
            </w:pPr>
            <w:r w:rsidRPr="0004360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51C3AA"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8CC26A0" w14:textId="77777777" w:rsidR="006F1923" w:rsidRPr="0004360F" w:rsidRDefault="006F1923" w:rsidP="0008777E">
            <w:pPr>
              <w:pStyle w:val="TAC"/>
            </w:pPr>
            <w:r w:rsidRPr="0004360F">
              <w:t>9.375</w:t>
            </w:r>
          </w:p>
        </w:tc>
      </w:tr>
      <w:tr w:rsidR="006F1923" w:rsidRPr="0004360F" w14:paraId="0179E6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2807CD" w14:textId="77777777" w:rsidR="006F1923" w:rsidRPr="0004360F" w:rsidRDefault="006F1923" w:rsidP="0008777E">
            <w:pPr>
              <w:pStyle w:val="TAC"/>
            </w:pPr>
            <w:r w:rsidRPr="0004360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FFDD7"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C7A0E0D" w14:textId="77777777" w:rsidR="006F1923" w:rsidRPr="0004360F" w:rsidRDefault="006F1923" w:rsidP="0008777E">
            <w:pPr>
              <w:pStyle w:val="TAC"/>
            </w:pPr>
            <w:r w:rsidRPr="0004360F">
              <w:t>14.235</w:t>
            </w:r>
          </w:p>
        </w:tc>
      </w:tr>
      <w:tr w:rsidR="006F1923" w:rsidRPr="0004360F" w14:paraId="60A3706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90B900" w14:textId="77777777" w:rsidR="006F1923" w:rsidRPr="0004360F" w:rsidRDefault="006F1923" w:rsidP="0008777E">
            <w:pPr>
              <w:pStyle w:val="TAC"/>
            </w:pPr>
            <w:r w:rsidRPr="0004360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61609"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5581ED3" w14:textId="77777777" w:rsidR="006F1923" w:rsidRPr="0004360F" w:rsidRDefault="006F1923" w:rsidP="0008777E">
            <w:pPr>
              <w:pStyle w:val="TAC"/>
            </w:pPr>
            <w:r w:rsidRPr="0004360F">
              <w:t>19.095</w:t>
            </w:r>
          </w:p>
        </w:tc>
      </w:tr>
      <w:tr w:rsidR="006F1923" w:rsidRPr="0004360F" w14:paraId="4FA236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1BDA89" w14:textId="77777777" w:rsidR="006F1923" w:rsidRPr="0004360F" w:rsidRDefault="006F1923" w:rsidP="0008777E">
            <w:pPr>
              <w:pStyle w:val="TAC"/>
            </w:pPr>
            <w:r w:rsidRPr="0004360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9B9FAC" w14:textId="77777777" w:rsidR="006F1923" w:rsidRPr="0004360F" w:rsidRDefault="006F1923" w:rsidP="0008777E">
            <w:pPr>
              <w:pStyle w:val="TAC"/>
            </w:pPr>
            <w:r w:rsidRPr="0004360F">
              <w:t>-39+TT</w:t>
            </w:r>
          </w:p>
        </w:tc>
        <w:tc>
          <w:tcPr>
            <w:tcW w:w="2500" w:type="dxa"/>
            <w:tcBorders>
              <w:top w:val="single" w:sz="4" w:space="0" w:color="auto"/>
              <w:left w:val="single" w:sz="4" w:space="0" w:color="auto"/>
              <w:bottom w:val="single" w:sz="4" w:space="0" w:color="auto"/>
              <w:right w:val="single" w:sz="4" w:space="0" w:color="auto"/>
            </w:tcBorders>
          </w:tcPr>
          <w:p w14:paraId="39496486" w14:textId="77777777" w:rsidR="006F1923" w:rsidRPr="0004360F" w:rsidRDefault="006F1923" w:rsidP="0008777E">
            <w:pPr>
              <w:pStyle w:val="TAC"/>
            </w:pPr>
            <w:r w:rsidRPr="0004360F">
              <w:t>23.955</w:t>
            </w:r>
          </w:p>
        </w:tc>
      </w:tr>
      <w:tr w:rsidR="006F1923" w:rsidRPr="0004360F" w14:paraId="670C0B5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D1B6E4B" w14:textId="77777777" w:rsidR="006F1923" w:rsidRPr="0004360F" w:rsidRDefault="006F1923" w:rsidP="0008777E">
            <w:pPr>
              <w:pStyle w:val="TAC"/>
            </w:pPr>
            <w:r w:rsidRPr="0004360F">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0630777" w14:textId="77777777" w:rsidR="006F1923" w:rsidRPr="0004360F" w:rsidRDefault="006F1923" w:rsidP="0008777E">
            <w:pPr>
              <w:pStyle w:val="TAC"/>
            </w:pPr>
            <w:r w:rsidRPr="0004360F">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222405D" w14:textId="77777777" w:rsidR="006F1923" w:rsidRPr="0004360F" w:rsidRDefault="006F1923" w:rsidP="0008777E">
            <w:pPr>
              <w:pStyle w:val="TAC"/>
            </w:pPr>
            <w:r w:rsidRPr="0004360F">
              <w:t>28.815</w:t>
            </w:r>
          </w:p>
        </w:tc>
      </w:tr>
      <w:tr w:rsidR="006F1923" w:rsidRPr="0004360F" w14:paraId="357AE3D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41C2DD2" w14:textId="77777777" w:rsidR="006F1923" w:rsidRPr="0004360F" w:rsidRDefault="006F1923" w:rsidP="0008777E">
            <w:pPr>
              <w:pStyle w:val="TAC"/>
              <w:rPr>
                <w:lang w:eastAsia="zh-CN"/>
              </w:rPr>
            </w:pPr>
            <w:r w:rsidRPr="0004360F">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816BEFC" w14:textId="77777777" w:rsidR="006F1923" w:rsidRPr="0004360F" w:rsidRDefault="006F1923" w:rsidP="0008777E">
            <w:pPr>
              <w:pStyle w:val="TAC"/>
              <w:rPr>
                <w:lang w:eastAsia="zh-CN"/>
              </w:rPr>
            </w:pPr>
            <w:r w:rsidRPr="0004360F">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BA9A063" w14:textId="77777777" w:rsidR="006F1923" w:rsidRPr="0004360F" w:rsidRDefault="006F1923" w:rsidP="0008777E">
            <w:pPr>
              <w:pStyle w:val="TAC"/>
              <w:rPr>
                <w:rFonts w:eastAsia="SimSun"/>
                <w:lang w:eastAsia="zh-CN"/>
              </w:rPr>
            </w:pPr>
            <w:r w:rsidRPr="0004360F">
              <w:rPr>
                <w:rFonts w:eastAsia="SimSun"/>
                <w:lang w:eastAsia="zh-CN"/>
              </w:rPr>
              <w:t>33.855</w:t>
            </w:r>
          </w:p>
        </w:tc>
      </w:tr>
      <w:tr w:rsidR="006F1923" w:rsidRPr="0004360F" w14:paraId="544D17C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26121" w14:textId="77777777" w:rsidR="006F1923" w:rsidRPr="0004360F" w:rsidRDefault="006F1923" w:rsidP="0008777E">
            <w:pPr>
              <w:pStyle w:val="TAC"/>
            </w:pPr>
            <w:r w:rsidRPr="0004360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D4FC2B" w14:textId="77777777" w:rsidR="006F1923" w:rsidRPr="0004360F" w:rsidRDefault="006F1923" w:rsidP="0008777E">
            <w:pPr>
              <w:pStyle w:val="TAC"/>
            </w:pPr>
            <w:r w:rsidRPr="0004360F">
              <w:t>-37+TT</w:t>
            </w:r>
          </w:p>
        </w:tc>
        <w:tc>
          <w:tcPr>
            <w:tcW w:w="2500" w:type="dxa"/>
            <w:tcBorders>
              <w:top w:val="single" w:sz="4" w:space="0" w:color="auto"/>
              <w:left w:val="single" w:sz="4" w:space="0" w:color="auto"/>
              <w:bottom w:val="single" w:sz="4" w:space="0" w:color="auto"/>
              <w:right w:val="single" w:sz="4" w:space="0" w:color="auto"/>
            </w:tcBorders>
          </w:tcPr>
          <w:p w14:paraId="0FDAB48C" w14:textId="77777777" w:rsidR="006F1923" w:rsidRPr="0004360F" w:rsidRDefault="006F1923" w:rsidP="0008777E">
            <w:pPr>
              <w:pStyle w:val="TAC"/>
            </w:pPr>
            <w:r w:rsidRPr="0004360F">
              <w:t>38.895</w:t>
            </w:r>
          </w:p>
        </w:tc>
      </w:tr>
      <w:tr w:rsidR="006F1923" w:rsidRPr="0004360F" w14:paraId="5F3E4AD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C97157A" w14:textId="77777777" w:rsidR="006F1923" w:rsidRPr="0004360F" w:rsidRDefault="006F1923" w:rsidP="0008777E">
            <w:pPr>
              <w:pStyle w:val="TAC"/>
            </w:pPr>
            <w:r w:rsidRPr="0004360F">
              <w:t>45</w:t>
            </w:r>
          </w:p>
        </w:tc>
        <w:tc>
          <w:tcPr>
            <w:tcW w:w="2500" w:type="dxa"/>
            <w:tcBorders>
              <w:top w:val="single" w:sz="4" w:space="0" w:color="auto"/>
              <w:left w:val="single" w:sz="4" w:space="0" w:color="auto"/>
              <w:bottom w:val="single" w:sz="4" w:space="0" w:color="auto"/>
              <w:right w:val="single" w:sz="4" w:space="0" w:color="auto"/>
            </w:tcBorders>
            <w:vAlign w:val="center"/>
          </w:tcPr>
          <w:p w14:paraId="3B1FA26B" w14:textId="77777777" w:rsidR="006F1923" w:rsidRPr="0004360F" w:rsidRDefault="006F1923" w:rsidP="0008777E">
            <w:pPr>
              <w:pStyle w:val="TAC"/>
            </w:pPr>
            <w:r w:rsidRPr="0004360F">
              <w:t>-36.5+TT</w:t>
            </w:r>
          </w:p>
        </w:tc>
        <w:tc>
          <w:tcPr>
            <w:tcW w:w="2500" w:type="dxa"/>
            <w:tcBorders>
              <w:top w:val="single" w:sz="4" w:space="0" w:color="auto"/>
              <w:left w:val="single" w:sz="4" w:space="0" w:color="auto"/>
              <w:bottom w:val="single" w:sz="4" w:space="0" w:color="auto"/>
              <w:right w:val="single" w:sz="4" w:space="0" w:color="auto"/>
            </w:tcBorders>
          </w:tcPr>
          <w:p w14:paraId="47A6A615" w14:textId="77777777" w:rsidR="006F1923" w:rsidRPr="0004360F" w:rsidRDefault="006F1923" w:rsidP="0008777E">
            <w:pPr>
              <w:pStyle w:val="TAC"/>
            </w:pPr>
            <w:r w:rsidRPr="0004360F">
              <w:t>43.575</w:t>
            </w:r>
          </w:p>
        </w:tc>
      </w:tr>
      <w:tr w:rsidR="006F1923" w:rsidRPr="0004360F" w14:paraId="3665237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A2ACA" w14:textId="77777777" w:rsidR="006F1923" w:rsidRPr="0004360F" w:rsidRDefault="006F1923" w:rsidP="0008777E">
            <w:pPr>
              <w:pStyle w:val="TAC"/>
            </w:pPr>
            <w:r w:rsidRPr="0004360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D87DEC" w14:textId="77777777" w:rsidR="006F1923" w:rsidRPr="0004360F" w:rsidRDefault="006F1923" w:rsidP="0008777E">
            <w:pPr>
              <w:pStyle w:val="TAC"/>
            </w:pPr>
            <w:r w:rsidRPr="0004360F">
              <w:t>-36+TT</w:t>
            </w:r>
          </w:p>
        </w:tc>
        <w:tc>
          <w:tcPr>
            <w:tcW w:w="2500" w:type="dxa"/>
            <w:tcBorders>
              <w:top w:val="single" w:sz="4" w:space="0" w:color="auto"/>
              <w:left w:val="single" w:sz="4" w:space="0" w:color="auto"/>
              <w:bottom w:val="single" w:sz="4" w:space="0" w:color="auto"/>
              <w:right w:val="single" w:sz="4" w:space="0" w:color="auto"/>
            </w:tcBorders>
          </w:tcPr>
          <w:p w14:paraId="656387FF" w14:textId="77777777" w:rsidR="006F1923" w:rsidRPr="0004360F" w:rsidRDefault="006F1923" w:rsidP="0008777E">
            <w:pPr>
              <w:pStyle w:val="TAC"/>
            </w:pPr>
            <w:r w:rsidRPr="0004360F">
              <w:t>48.615</w:t>
            </w:r>
          </w:p>
        </w:tc>
      </w:tr>
      <w:tr w:rsidR="006F1923" w:rsidRPr="0004360F" w14:paraId="1867D7C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0F7B27" w14:textId="77777777" w:rsidR="006F1923" w:rsidRPr="0004360F" w:rsidRDefault="006F1923" w:rsidP="0008777E">
            <w:pPr>
              <w:pStyle w:val="TAC"/>
            </w:pPr>
            <w:r w:rsidRPr="0004360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F473F7" w14:textId="77777777" w:rsidR="006F1923" w:rsidRPr="0004360F" w:rsidRDefault="006F1923" w:rsidP="0008777E">
            <w:pPr>
              <w:pStyle w:val="TAC"/>
            </w:pPr>
            <w:r w:rsidRPr="0004360F">
              <w:t>-35.2+TT</w:t>
            </w:r>
          </w:p>
        </w:tc>
        <w:tc>
          <w:tcPr>
            <w:tcW w:w="2500" w:type="dxa"/>
            <w:tcBorders>
              <w:top w:val="single" w:sz="4" w:space="0" w:color="auto"/>
              <w:left w:val="single" w:sz="4" w:space="0" w:color="auto"/>
              <w:bottom w:val="single" w:sz="4" w:space="0" w:color="auto"/>
              <w:right w:val="single" w:sz="4" w:space="0" w:color="auto"/>
            </w:tcBorders>
          </w:tcPr>
          <w:p w14:paraId="22119AAE" w14:textId="77777777" w:rsidR="006F1923" w:rsidRPr="0004360F" w:rsidRDefault="006F1923" w:rsidP="0008777E">
            <w:pPr>
              <w:pStyle w:val="TAC"/>
            </w:pPr>
            <w:r w:rsidRPr="0004360F">
              <w:t>58.35</w:t>
            </w:r>
          </w:p>
        </w:tc>
      </w:tr>
      <w:tr w:rsidR="006F1923" w:rsidRPr="0004360F" w14:paraId="750E088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CDF3F0" w14:textId="77777777" w:rsidR="006F1923" w:rsidRPr="0004360F" w:rsidRDefault="006F1923" w:rsidP="0008777E">
            <w:pPr>
              <w:pStyle w:val="TAC"/>
            </w:pPr>
            <w:r w:rsidRPr="0004360F">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1427B1" w14:textId="77777777" w:rsidR="006F1923" w:rsidRPr="0004360F" w:rsidRDefault="006F1923" w:rsidP="0008777E">
            <w:pPr>
              <w:pStyle w:val="TAC"/>
            </w:pPr>
            <w:r w:rsidRPr="0004360F">
              <w:t>-34.6+TT</w:t>
            </w:r>
          </w:p>
        </w:tc>
        <w:tc>
          <w:tcPr>
            <w:tcW w:w="2500" w:type="dxa"/>
            <w:tcBorders>
              <w:top w:val="single" w:sz="4" w:space="0" w:color="auto"/>
              <w:left w:val="single" w:sz="4" w:space="0" w:color="auto"/>
              <w:bottom w:val="single" w:sz="4" w:space="0" w:color="auto"/>
              <w:right w:val="single" w:sz="4" w:space="0" w:color="auto"/>
            </w:tcBorders>
          </w:tcPr>
          <w:p w14:paraId="2A435B30" w14:textId="77777777" w:rsidR="006F1923" w:rsidRPr="0004360F" w:rsidRDefault="006F1923" w:rsidP="0008777E">
            <w:pPr>
              <w:pStyle w:val="TAC"/>
            </w:pPr>
            <w:r w:rsidRPr="0004360F">
              <w:t>68.07</w:t>
            </w:r>
          </w:p>
        </w:tc>
      </w:tr>
      <w:tr w:rsidR="006F1923" w:rsidRPr="0004360F" w14:paraId="3D295B1A"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9A61E" w14:textId="77777777" w:rsidR="006F1923" w:rsidRPr="0004360F" w:rsidRDefault="006F1923" w:rsidP="0008777E">
            <w:pPr>
              <w:pStyle w:val="TAC"/>
            </w:pPr>
            <w:r w:rsidRPr="0004360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16919C" w14:textId="77777777" w:rsidR="006F1923" w:rsidRPr="0004360F" w:rsidRDefault="006F1923" w:rsidP="0008777E">
            <w:pPr>
              <w:pStyle w:val="TAC"/>
            </w:pPr>
            <w:r w:rsidRPr="0004360F">
              <w:t>-34+TT</w:t>
            </w:r>
          </w:p>
        </w:tc>
        <w:tc>
          <w:tcPr>
            <w:tcW w:w="2500" w:type="dxa"/>
            <w:tcBorders>
              <w:top w:val="single" w:sz="4" w:space="0" w:color="auto"/>
              <w:left w:val="single" w:sz="4" w:space="0" w:color="auto"/>
              <w:bottom w:val="single" w:sz="4" w:space="0" w:color="auto"/>
              <w:right w:val="single" w:sz="4" w:space="0" w:color="auto"/>
            </w:tcBorders>
          </w:tcPr>
          <w:p w14:paraId="12DCD6CE" w14:textId="77777777" w:rsidR="006F1923" w:rsidRPr="0004360F" w:rsidRDefault="006F1923" w:rsidP="0008777E">
            <w:pPr>
              <w:pStyle w:val="TAC"/>
            </w:pPr>
            <w:r w:rsidRPr="0004360F">
              <w:t>78.15</w:t>
            </w:r>
          </w:p>
        </w:tc>
      </w:tr>
      <w:tr w:rsidR="006F1923" w:rsidRPr="0004360F" w14:paraId="1ADB150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98CC1C" w14:textId="77777777" w:rsidR="006F1923" w:rsidRPr="0004360F" w:rsidRDefault="006F1923" w:rsidP="0008777E">
            <w:pPr>
              <w:pStyle w:val="TAC"/>
              <w:rPr>
                <w:lang w:eastAsia="zh-CN"/>
              </w:rPr>
            </w:pPr>
            <w:r w:rsidRPr="0004360F">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EDB3BF1" w14:textId="77777777" w:rsidR="006F1923" w:rsidRPr="0004360F" w:rsidRDefault="006F1923" w:rsidP="0008777E">
            <w:pPr>
              <w:pStyle w:val="TAC"/>
            </w:pPr>
            <w:r w:rsidRPr="0004360F">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1B976A70" w14:textId="77777777" w:rsidR="006F1923" w:rsidRPr="0004360F" w:rsidRDefault="006F1923" w:rsidP="0008777E">
            <w:pPr>
              <w:pStyle w:val="TAC"/>
            </w:pPr>
            <w:r w:rsidRPr="0004360F">
              <w:t>88.23</w:t>
            </w:r>
          </w:p>
        </w:tc>
      </w:tr>
      <w:tr w:rsidR="006F1923" w:rsidRPr="0004360F" w14:paraId="59414C9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C21B7C" w14:textId="77777777" w:rsidR="006F1923" w:rsidRPr="0004360F" w:rsidRDefault="006F1923" w:rsidP="0008777E">
            <w:pPr>
              <w:pStyle w:val="TAC"/>
            </w:pPr>
            <w:r w:rsidRPr="0004360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54680" w14:textId="77777777" w:rsidR="006F1923" w:rsidRPr="0004360F" w:rsidRDefault="006F1923" w:rsidP="0008777E">
            <w:pPr>
              <w:pStyle w:val="TAC"/>
            </w:pPr>
            <w:r w:rsidRPr="0004360F">
              <w:t>-33+TT</w:t>
            </w:r>
          </w:p>
        </w:tc>
        <w:tc>
          <w:tcPr>
            <w:tcW w:w="2500" w:type="dxa"/>
            <w:tcBorders>
              <w:top w:val="single" w:sz="4" w:space="0" w:color="auto"/>
              <w:left w:val="single" w:sz="4" w:space="0" w:color="auto"/>
              <w:bottom w:val="single" w:sz="4" w:space="0" w:color="auto"/>
              <w:right w:val="single" w:sz="4" w:space="0" w:color="auto"/>
            </w:tcBorders>
          </w:tcPr>
          <w:p w14:paraId="558E9043" w14:textId="77777777" w:rsidR="006F1923" w:rsidRPr="0004360F" w:rsidRDefault="006F1923" w:rsidP="0008777E">
            <w:pPr>
              <w:pStyle w:val="TAC"/>
            </w:pPr>
            <w:r w:rsidRPr="0004360F">
              <w:t>98.31</w:t>
            </w:r>
          </w:p>
        </w:tc>
      </w:tr>
      <w:tr w:rsidR="006F1923" w:rsidRPr="0004360F" w14:paraId="4F895359"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924B039" w14:textId="77777777" w:rsidR="006F1923" w:rsidRPr="0004360F" w:rsidRDefault="006F1923" w:rsidP="0008777E">
            <w:pPr>
              <w:pStyle w:val="TAN"/>
            </w:pPr>
            <w:r w:rsidRPr="0004360F">
              <w:t>NOTE 1:</w:t>
            </w:r>
            <w:r w:rsidRPr="0004360F">
              <w:tab/>
              <w:t>TT for each frequency and channel bandwidth is specified in Table 6.3.1.5-2</w:t>
            </w:r>
          </w:p>
        </w:tc>
      </w:tr>
    </w:tbl>
    <w:p w14:paraId="624F5299" w14:textId="77777777" w:rsidR="006F1923" w:rsidRPr="0004360F" w:rsidRDefault="006F1923" w:rsidP="006F1923"/>
    <w:p w14:paraId="1820AC8C" w14:textId="77777777" w:rsidR="006F1923" w:rsidRPr="0004360F" w:rsidRDefault="006F1923" w:rsidP="006F1923">
      <w:pPr>
        <w:pStyle w:val="TH"/>
      </w:pPr>
      <w:r w:rsidRPr="0004360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1923" w:rsidRPr="0004360F" w14:paraId="505E077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883F17" w14:textId="77777777" w:rsidR="006F1923" w:rsidRPr="0004360F" w:rsidRDefault="006F1923"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E93317" w14:textId="77777777" w:rsidR="006F1923" w:rsidRPr="0004360F" w:rsidRDefault="006F1923" w:rsidP="0008777E">
            <w:pPr>
              <w:pStyle w:val="TAH"/>
            </w:pPr>
            <w:r w:rsidRPr="0004360F">
              <w:rPr>
                <w:rFonts w:cs="Arial"/>
                <w:bCs/>
                <w:szCs w:val="18"/>
              </w:rPr>
              <w:t xml:space="preserve">f ≤ </w:t>
            </w:r>
            <w:r w:rsidRPr="0004360F">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659DC1C" w14:textId="1497FC47" w:rsidR="006F1923" w:rsidRPr="0004360F" w:rsidRDefault="006F1923" w:rsidP="0008777E">
            <w:pPr>
              <w:pStyle w:val="TAH"/>
            </w:pPr>
            <w:r w:rsidRPr="0004360F">
              <w:rPr>
                <w:rFonts w:cs="Arial"/>
                <w:bCs/>
                <w:szCs w:val="18"/>
              </w:rPr>
              <w:t xml:space="preserve">3.0GHz &lt; f ≤ </w:t>
            </w:r>
            <w:ins w:id="119" w:author="Adan Toril" w:date="2025-07-28T16:51:00Z" w16du:dateUtc="2025-07-28T14:51:00Z">
              <w:r w:rsidR="00374832" w:rsidRPr="00A41C50">
                <w:t>7.125</w:t>
              </w:r>
            </w:ins>
            <w:del w:id="120" w:author="Adan Toril" w:date="2025-07-28T16:51:00Z" w16du:dateUtc="2025-07-28T14:51:00Z">
              <w:r w:rsidRPr="0004360F" w:rsidDel="00374832">
                <w:rPr>
                  <w:rFonts w:eastAsia="PMingLiU" w:cs="Arial"/>
                  <w:bCs/>
                  <w:szCs w:val="18"/>
                  <w:lang w:eastAsia="zh-TW"/>
                </w:rPr>
                <w:delText>6.0</w:delText>
              </w:r>
            </w:del>
            <w:r w:rsidRPr="0004360F">
              <w:rPr>
                <w:rFonts w:cs="Arial"/>
                <w:bCs/>
                <w:szCs w:val="18"/>
              </w:rPr>
              <w:t>GHz</w:t>
            </w:r>
          </w:p>
        </w:tc>
      </w:tr>
      <w:tr w:rsidR="006F1923" w:rsidRPr="0004360F" w14:paraId="2B224C2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50821F" w14:textId="77777777" w:rsidR="006F1923" w:rsidRPr="0004360F" w:rsidRDefault="006F1923" w:rsidP="0008777E">
            <w:pPr>
              <w:pStyle w:val="TAC"/>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9CB3B5" w14:textId="77777777" w:rsidR="006F1923" w:rsidRPr="0004360F" w:rsidRDefault="006F1923" w:rsidP="000877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07A6F56F" w14:textId="77777777" w:rsidR="006F1923" w:rsidRPr="0004360F" w:rsidRDefault="006F1923" w:rsidP="0008777E">
            <w:pPr>
              <w:pStyle w:val="TAC"/>
            </w:pPr>
            <w:r w:rsidRPr="0004360F">
              <w:t>1.3 dB</w:t>
            </w:r>
          </w:p>
        </w:tc>
      </w:tr>
      <w:tr w:rsidR="006F1923" w:rsidRPr="0004360F" w14:paraId="733230A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D09A82" w14:textId="77777777" w:rsidR="006F1923" w:rsidRPr="0004360F" w:rsidRDefault="006F1923" w:rsidP="0008777E">
            <w:pPr>
              <w:pStyle w:val="TAC"/>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6C4505C" w14:textId="77777777" w:rsidR="006F1923" w:rsidRPr="0004360F" w:rsidRDefault="006F1923" w:rsidP="0008777E">
            <w:pPr>
              <w:pStyle w:val="TAC"/>
            </w:pPr>
            <w:r w:rsidRPr="0004360F">
              <w:t>1.3 dB</w:t>
            </w:r>
          </w:p>
        </w:tc>
        <w:tc>
          <w:tcPr>
            <w:tcW w:w="1984" w:type="dxa"/>
            <w:tcBorders>
              <w:top w:val="single" w:sz="4" w:space="0" w:color="auto"/>
              <w:left w:val="single" w:sz="4" w:space="0" w:color="auto"/>
              <w:bottom w:val="single" w:sz="4" w:space="0" w:color="auto"/>
              <w:right w:val="single" w:sz="4" w:space="0" w:color="auto"/>
            </w:tcBorders>
          </w:tcPr>
          <w:p w14:paraId="544B98CF" w14:textId="77777777" w:rsidR="006F1923" w:rsidRPr="0004360F" w:rsidRDefault="006F1923" w:rsidP="0008777E">
            <w:pPr>
              <w:pStyle w:val="TAC"/>
            </w:pPr>
            <w:r w:rsidRPr="0004360F">
              <w:t>1.3 dB</w:t>
            </w:r>
          </w:p>
        </w:tc>
      </w:tr>
    </w:tbl>
    <w:p w14:paraId="6781C013" w14:textId="77777777" w:rsidR="006F1923" w:rsidRPr="0004360F" w:rsidRDefault="006F1923" w:rsidP="006F1923"/>
    <w:p w14:paraId="3315C0DA" w14:textId="77777777" w:rsidR="00481968" w:rsidRDefault="00481968" w:rsidP="00481968"/>
    <w:p w14:paraId="39ACF23A" w14:textId="77777777" w:rsidR="00DD1038" w:rsidRPr="00854822" w:rsidRDefault="00DD1038" w:rsidP="00DD1038"/>
    <w:p w14:paraId="3AD56DA4" w14:textId="77777777" w:rsidR="00DD1038" w:rsidRPr="00DE007D" w:rsidRDefault="00DD1038" w:rsidP="00DD1038">
      <w:pPr>
        <w:pStyle w:val="Heading2"/>
        <w:rPr>
          <w:rFonts w:cs="Arial"/>
          <w:szCs w:val="32"/>
        </w:rPr>
      </w:pPr>
      <w:r w:rsidRPr="00DE007D">
        <w:rPr>
          <w:rFonts w:cs="Arial"/>
          <w:color w:val="FF0000"/>
          <w:szCs w:val="32"/>
        </w:rPr>
        <w:lastRenderedPageBreak/>
        <w:t>&lt;&lt;&lt; Skip unchanged sections &gt;&gt;&gt;</w:t>
      </w:r>
    </w:p>
    <w:p w14:paraId="18E25994" w14:textId="77777777" w:rsidR="00F66262" w:rsidRPr="0004360F" w:rsidRDefault="00F66262" w:rsidP="00F66262">
      <w:pPr>
        <w:pStyle w:val="Heading3"/>
        <w:rPr>
          <w:lang w:eastAsia="zh-CN"/>
        </w:rPr>
      </w:pPr>
      <w:bookmarkStart w:id="121" w:name="_Toc27477928"/>
      <w:bookmarkStart w:id="122" w:name="_Toc36226621"/>
      <w:bookmarkStart w:id="123" w:name="_Toc44323878"/>
      <w:bookmarkStart w:id="124" w:name="_Toc52990061"/>
      <w:bookmarkStart w:id="125" w:name="_Toc60823260"/>
      <w:bookmarkStart w:id="126" w:name="_Toc60825182"/>
      <w:bookmarkStart w:id="127" w:name="_Toc69306079"/>
      <w:bookmarkStart w:id="128" w:name="_Toc69309833"/>
      <w:bookmarkStart w:id="129" w:name="_Toc76020148"/>
      <w:bookmarkStart w:id="130" w:name="_Toc83720627"/>
      <w:bookmarkStart w:id="131" w:name="_Toc90916485"/>
      <w:bookmarkStart w:id="132" w:name="_Toc90916682"/>
      <w:bookmarkStart w:id="133" w:name="_Toc90917438"/>
      <w:r w:rsidRPr="0004360F">
        <w:t>6.3.</w:t>
      </w:r>
      <w:r w:rsidRPr="0004360F">
        <w:rPr>
          <w:lang w:eastAsia="zh-CN"/>
        </w:rPr>
        <w:t>2</w:t>
      </w:r>
      <w:r w:rsidRPr="0004360F">
        <w:tab/>
        <w:t>Transmit OFF power</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38A81A8" w14:textId="77777777" w:rsidR="00F66262" w:rsidRPr="00B17633" w:rsidRDefault="00F66262" w:rsidP="00F66262">
      <w:pPr>
        <w:pStyle w:val="EditorsNote"/>
        <w:rPr>
          <w:ins w:id="134" w:author="Adan Toril" w:date="2025-08-26T14:16:00Z" w16du:dateUtc="2025-08-26T12:16:00Z"/>
          <w:highlight w:val="green"/>
        </w:rPr>
      </w:pPr>
      <w:ins w:id="135" w:author="Adan Toril" w:date="2025-08-26T14:16:00Z" w16du:dateUtc="2025-08-26T12:16:00Z">
        <w:r w:rsidRPr="00B17633">
          <w:rPr>
            <w:highlight w:val="green"/>
            <w:lang w:eastAsia="zh-CN"/>
          </w:rPr>
          <w:t>Editor’s note: The following aspects are either missing or not yet determined:</w:t>
        </w:r>
      </w:ins>
    </w:p>
    <w:p w14:paraId="539D0044" w14:textId="77777777" w:rsidR="00F66262" w:rsidRDefault="00F66262" w:rsidP="00F66262">
      <w:pPr>
        <w:pStyle w:val="EditorsNote"/>
        <w:rPr>
          <w:ins w:id="136" w:author="Adan Toril" w:date="2025-08-26T14:16:00Z" w16du:dateUtc="2025-08-26T12:16:00Z"/>
        </w:rPr>
      </w:pPr>
      <w:ins w:id="137"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28DC0CDD" w14:textId="77777777" w:rsidR="00DD1038" w:rsidRDefault="00DD1038" w:rsidP="00DD1038"/>
    <w:p w14:paraId="0587DEF2" w14:textId="77777777" w:rsidR="00481968" w:rsidRDefault="00481968" w:rsidP="00481968"/>
    <w:p w14:paraId="4880A9C1" w14:textId="77777777" w:rsidR="00481968" w:rsidRDefault="00481968" w:rsidP="00481968"/>
    <w:p w14:paraId="0AFD21AA" w14:textId="77777777" w:rsidR="00481968" w:rsidRPr="00854822" w:rsidRDefault="00481968" w:rsidP="00481968"/>
    <w:p w14:paraId="2C01345A"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69126F9C" w14:textId="77777777" w:rsidR="00BF4363" w:rsidRPr="0004360F" w:rsidRDefault="00BF4363" w:rsidP="00BF4363">
      <w:pPr>
        <w:pStyle w:val="H6"/>
      </w:pPr>
      <w:bookmarkStart w:id="138" w:name="_Toc27477933"/>
      <w:bookmarkStart w:id="139" w:name="_Toc36226626"/>
      <w:bookmarkStart w:id="140" w:name="_Toc44323883"/>
      <w:bookmarkStart w:id="141" w:name="_Toc52990066"/>
      <w:bookmarkStart w:id="142" w:name="_Toc60823265"/>
      <w:bookmarkStart w:id="143" w:name="_Toc60825187"/>
      <w:bookmarkStart w:id="144" w:name="_Toc69306084"/>
      <w:r w:rsidRPr="0004360F">
        <w:t>6.3.</w:t>
      </w:r>
      <w:r w:rsidRPr="0004360F">
        <w:rPr>
          <w:lang w:eastAsia="zh-CN"/>
        </w:rPr>
        <w:t>2</w:t>
      </w:r>
      <w:r w:rsidRPr="0004360F">
        <w:t>.5</w:t>
      </w:r>
      <w:r w:rsidRPr="0004360F">
        <w:tab/>
        <w:t>Test requirement</w:t>
      </w:r>
      <w:bookmarkEnd w:id="138"/>
      <w:bookmarkEnd w:id="139"/>
      <w:bookmarkEnd w:id="140"/>
      <w:bookmarkEnd w:id="141"/>
      <w:bookmarkEnd w:id="142"/>
      <w:bookmarkEnd w:id="143"/>
      <w:bookmarkEnd w:id="144"/>
    </w:p>
    <w:p w14:paraId="03509CF3" w14:textId="77777777" w:rsidR="00BF4363" w:rsidRPr="0004360F" w:rsidRDefault="00BF4363" w:rsidP="00BF4363">
      <w:pPr>
        <w:rPr>
          <w:rFonts w:cs="v5.0.0"/>
        </w:rPr>
      </w:pPr>
      <w:r w:rsidRPr="0004360F">
        <w:t>The requirement for the Transmit OFF power shall not exceed the values specified in Table 6.3.</w:t>
      </w:r>
      <w:r w:rsidRPr="0004360F">
        <w:rPr>
          <w:lang w:eastAsia="zh-CN"/>
        </w:rPr>
        <w:t>2</w:t>
      </w:r>
      <w:r w:rsidRPr="0004360F">
        <w:t>.5-1.</w:t>
      </w:r>
    </w:p>
    <w:p w14:paraId="46A1D19F" w14:textId="77777777" w:rsidR="00BF4363" w:rsidRPr="0004360F" w:rsidRDefault="00BF4363" w:rsidP="00BF4363">
      <w:pPr>
        <w:pStyle w:val="TH"/>
        <w:rPr>
          <w:rFonts w:cs="v5.0.0"/>
        </w:rPr>
      </w:pPr>
      <w:r w:rsidRPr="0004360F">
        <w:t>Table 6.3.</w:t>
      </w:r>
      <w:r w:rsidRPr="0004360F">
        <w:rPr>
          <w:lang w:eastAsia="zh-CN"/>
        </w:rPr>
        <w:t>2</w:t>
      </w:r>
      <w:r w:rsidRPr="0004360F">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4363" w:rsidRPr="0004360F" w14:paraId="7808727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F39535" w14:textId="77777777" w:rsidR="00BF4363" w:rsidRPr="0004360F" w:rsidRDefault="00BF4363" w:rsidP="0008777E">
            <w:pPr>
              <w:pStyle w:val="TAH"/>
              <w:rPr>
                <w:rFonts w:cs="Arial"/>
              </w:rPr>
            </w:pPr>
            <w:r w:rsidRPr="0004360F">
              <w:rPr>
                <w:rFonts w:cs="Arial"/>
              </w:rPr>
              <w:t>Channel bandwidth</w:t>
            </w:r>
          </w:p>
          <w:p w14:paraId="43AFF7EF" w14:textId="77777777" w:rsidR="00BF4363" w:rsidRPr="0004360F" w:rsidRDefault="00BF4363" w:rsidP="0008777E">
            <w:pPr>
              <w:pStyle w:val="TAH"/>
              <w:rPr>
                <w:rFonts w:cs="Arial"/>
              </w:rPr>
            </w:pPr>
            <w:r w:rsidRPr="0004360F">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C751F5" w14:textId="77777777" w:rsidR="00BF4363" w:rsidRPr="0004360F" w:rsidRDefault="00BF4363" w:rsidP="0008777E">
            <w:pPr>
              <w:pStyle w:val="TAH"/>
              <w:rPr>
                <w:rFonts w:cs="Arial"/>
              </w:rPr>
            </w:pPr>
            <w:r w:rsidRPr="0004360F">
              <w:rPr>
                <w:rFonts w:cs="Arial"/>
              </w:rPr>
              <w:t>Transmit OFF power</w:t>
            </w:r>
          </w:p>
          <w:p w14:paraId="099FFE72" w14:textId="77777777" w:rsidR="00BF4363" w:rsidRPr="0004360F" w:rsidRDefault="00BF4363" w:rsidP="0008777E">
            <w:pPr>
              <w:pStyle w:val="TAH"/>
              <w:rPr>
                <w:rFonts w:cs="Arial"/>
              </w:rPr>
            </w:pPr>
            <w:r w:rsidRPr="0004360F">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9F1181B" w14:textId="77777777" w:rsidR="00BF4363" w:rsidRPr="0004360F" w:rsidRDefault="00BF4363" w:rsidP="0008777E">
            <w:pPr>
              <w:pStyle w:val="TAH"/>
              <w:rPr>
                <w:rFonts w:cs="Arial"/>
              </w:rPr>
            </w:pPr>
            <w:r w:rsidRPr="0004360F">
              <w:rPr>
                <w:rFonts w:cs="Arial"/>
              </w:rPr>
              <w:t>Measurement bandwidth</w:t>
            </w:r>
          </w:p>
          <w:p w14:paraId="1136A299" w14:textId="77777777" w:rsidR="00BF4363" w:rsidRPr="0004360F" w:rsidRDefault="00BF4363" w:rsidP="0008777E">
            <w:pPr>
              <w:pStyle w:val="TAH"/>
              <w:rPr>
                <w:rFonts w:cs="Arial"/>
              </w:rPr>
            </w:pPr>
            <w:r w:rsidRPr="0004360F">
              <w:rPr>
                <w:rFonts w:cs="Arial"/>
              </w:rPr>
              <w:t>(MHz)</w:t>
            </w:r>
          </w:p>
        </w:tc>
      </w:tr>
      <w:tr w:rsidR="00BF4363" w:rsidRPr="0004360F" w14:paraId="4E2C594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71B2EFE" w14:textId="77777777" w:rsidR="00BF4363" w:rsidRPr="0004360F" w:rsidRDefault="00BF4363" w:rsidP="0008777E">
            <w:pPr>
              <w:pStyle w:val="TAC"/>
            </w:pPr>
            <w:r w:rsidRPr="0004360F">
              <w:t>3</w:t>
            </w:r>
          </w:p>
        </w:tc>
        <w:tc>
          <w:tcPr>
            <w:tcW w:w="2500" w:type="dxa"/>
            <w:tcBorders>
              <w:top w:val="single" w:sz="4" w:space="0" w:color="auto"/>
              <w:left w:val="single" w:sz="4" w:space="0" w:color="auto"/>
              <w:bottom w:val="single" w:sz="4" w:space="0" w:color="auto"/>
              <w:right w:val="single" w:sz="4" w:space="0" w:color="auto"/>
            </w:tcBorders>
            <w:vAlign w:val="center"/>
          </w:tcPr>
          <w:p w14:paraId="68E6AD4C" w14:textId="77777777" w:rsidR="00BF4363" w:rsidRPr="0004360F" w:rsidRDefault="00BF4363" w:rsidP="0008777E">
            <w:pPr>
              <w:pStyle w:val="TAC"/>
            </w:pPr>
            <w:r w:rsidRPr="0004360F">
              <w:t>-50+TT</w:t>
            </w:r>
          </w:p>
        </w:tc>
        <w:tc>
          <w:tcPr>
            <w:tcW w:w="2500" w:type="dxa"/>
            <w:tcBorders>
              <w:top w:val="single" w:sz="4" w:space="0" w:color="auto"/>
              <w:left w:val="single" w:sz="4" w:space="0" w:color="auto"/>
              <w:bottom w:val="single" w:sz="4" w:space="0" w:color="auto"/>
              <w:right w:val="single" w:sz="4" w:space="0" w:color="auto"/>
            </w:tcBorders>
          </w:tcPr>
          <w:p w14:paraId="74933385" w14:textId="77777777" w:rsidR="00BF4363" w:rsidRPr="0004360F" w:rsidRDefault="00BF4363" w:rsidP="0008777E">
            <w:pPr>
              <w:pStyle w:val="TAC"/>
            </w:pPr>
            <w:r w:rsidRPr="0004360F">
              <w:t>2.715</w:t>
            </w:r>
          </w:p>
        </w:tc>
      </w:tr>
      <w:tr w:rsidR="00BF4363" w:rsidRPr="0004360F" w14:paraId="04C439A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6991E6" w14:textId="77777777" w:rsidR="00BF4363" w:rsidRPr="0004360F" w:rsidRDefault="00BF4363" w:rsidP="0008777E">
            <w:pPr>
              <w:pStyle w:val="TAC"/>
            </w:pPr>
            <w:r w:rsidRPr="0004360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0ED242" w14:textId="77777777" w:rsidR="00BF4363" w:rsidRPr="0004360F" w:rsidRDefault="00BF4363" w:rsidP="0008777E">
            <w:pPr>
              <w:pStyle w:val="TAC"/>
              <w:rPr>
                <w:lang w:eastAsia="zh-CN"/>
              </w:rPr>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2A5268A" w14:textId="77777777" w:rsidR="00BF4363" w:rsidRPr="0004360F" w:rsidRDefault="00BF4363" w:rsidP="0008777E">
            <w:pPr>
              <w:pStyle w:val="TAC"/>
            </w:pPr>
            <w:r w:rsidRPr="0004360F">
              <w:t>4.515</w:t>
            </w:r>
          </w:p>
        </w:tc>
      </w:tr>
      <w:tr w:rsidR="00BF4363" w:rsidRPr="0004360F" w14:paraId="4D5A8C5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47403" w14:textId="77777777" w:rsidR="00BF4363" w:rsidRPr="0004360F" w:rsidRDefault="00BF4363" w:rsidP="0008777E">
            <w:pPr>
              <w:pStyle w:val="TAC"/>
            </w:pPr>
            <w:r w:rsidRPr="0004360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4387B5"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BA04E4" w14:textId="77777777" w:rsidR="00BF4363" w:rsidRPr="0004360F" w:rsidRDefault="00BF4363" w:rsidP="0008777E">
            <w:pPr>
              <w:pStyle w:val="TAC"/>
            </w:pPr>
            <w:r w:rsidRPr="0004360F">
              <w:t>9.375</w:t>
            </w:r>
          </w:p>
        </w:tc>
      </w:tr>
      <w:tr w:rsidR="00BF4363" w:rsidRPr="0004360F" w14:paraId="767381C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C807EF" w14:textId="77777777" w:rsidR="00BF4363" w:rsidRPr="0004360F" w:rsidRDefault="00BF4363" w:rsidP="0008777E">
            <w:pPr>
              <w:pStyle w:val="TAC"/>
            </w:pPr>
            <w:r w:rsidRPr="0004360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E51320"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01B680D" w14:textId="77777777" w:rsidR="00BF4363" w:rsidRPr="0004360F" w:rsidRDefault="00BF4363" w:rsidP="0008777E">
            <w:pPr>
              <w:pStyle w:val="TAC"/>
            </w:pPr>
            <w:r w:rsidRPr="0004360F">
              <w:t>14.235</w:t>
            </w:r>
          </w:p>
        </w:tc>
      </w:tr>
      <w:tr w:rsidR="00BF4363" w:rsidRPr="0004360F" w14:paraId="1E09C88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45AA72" w14:textId="77777777" w:rsidR="00BF4363" w:rsidRPr="0004360F" w:rsidRDefault="00BF4363" w:rsidP="0008777E">
            <w:pPr>
              <w:pStyle w:val="TAC"/>
            </w:pPr>
            <w:r w:rsidRPr="0004360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A8AF75"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95FDF63" w14:textId="77777777" w:rsidR="00BF4363" w:rsidRPr="0004360F" w:rsidRDefault="00BF4363" w:rsidP="0008777E">
            <w:pPr>
              <w:pStyle w:val="TAC"/>
            </w:pPr>
            <w:r w:rsidRPr="0004360F">
              <w:t>19.095</w:t>
            </w:r>
          </w:p>
        </w:tc>
      </w:tr>
      <w:tr w:rsidR="00BF4363" w:rsidRPr="0004360F" w14:paraId="202703D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5EF500" w14:textId="77777777" w:rsidR="00BF4363" w:rsidRPr="0004360F" w:rsidRDefault="00BF4363" w:rsidP="0008777E">
            <w:pPr>
              <w:pStyle w:val="TAC"/>
            </w:pPr>
            <w:r w:rsidRPr="0004360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E9FAE8"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4B8480" w14:textId="77777777" w:rsidR="00BF4363" w:rsidRPr="0004360F" w:rsidRDefault="00BF4363" w:rsidP="0008777E">
            <w:pPr>
              <w:pStyle w:val="TAC"/>
            </w:pPr>
            <w:r w:rsidRPr="0004360F">
              <w:t>23.955</w:t>
            </w:r>
          </w:p>
        </w:tc>
      </w:tr>
      <w:tr w:rsidR="00BF4363" w:rsidRPr="0004360F" w14:paraId="04E373A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CADA59" w14:textId="77777777" w:rsidR="00BF4363" w:rsidRPr="0004360F" w:rsidRDefault="00BF4363" w:rsidP="0008777E">
            <w:pPr>
              <w:pStyle w:val="TAC"/>
            </w:pPr>
            <w:r w:rsidRPr="0004360F">
              <w:t>30</w:t>
            </w:r>
          </w:p>
        </w:tc>
        <w:tc>
          <w:tcPr>
            <w:tcW w:w="2500" w:type="dxa"/>
            <w:tcBorders>
              <w:top w:val="single" w:sz="4" w:space="0" w:color="auto"/>
              <w:left w:val="single" w:sz="4" w:space="0" w:color="auto"/>
              <w:bottom w:val="single" w:sz="4" w:space="0" w:color="auto"/>
              <w:right w:val="single" w:sz="4" w:space="0" w:color="auto"/>
            </w:tcBorders>
            <w:vAlign w:val="center"/>
          </w:tcPr>
          <w:p w14:paraId="6827453F"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5987593" w14:textId="77777777" w:rsidR="00BF4363" w:rsidRPr="0004360F" w:rsidRDefault="00BF4363" w:rsidP="0008777E">
            <w:pPr>
              <w:pStyle w:val="TAC"/>
            </w:pPr>
            <w:r w:rsidRPr="0004360F">
              <w:t>28.815</w:t>
            </w:r>
          </w:p>
        </w:tc>
      </w:tr>
      <w:tr w:rsidR="00BF4363" w:rsidRPr="0004360F" w14:paraId="5301A2EC"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D79832" w14:textId="77777777" w:rsidR="00BF4363" w:rsidRPr="0004360F" w:rsidRDefault="00BF4363" w:rsidP="0008777E">
            <w:pPr>
              <w:pStyle w:val="TAC"/>
              <w:rPr>
                <w:rFonts w:eastAsia="SimSun"/>
                <w:lang w:eastAsia="zh-CN"/>
              </w:rPr>
            </w:pPr>
            <w:r w:rsidRPr="0004360F">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7DF66C2F" w14:textId="77777777" w:rsidR="00BF4363" w:rsidRPr="0004360F" w:rsidRDefault="00BF4363" w:rsidP="0008777E">
            <w:pPr>
              <w:pStyle w:val="TAC"/>
              <w:rPr>
                <w:rFonts w:eastAsia="SimSun"/>
                <w:lang w:eastAsia="zh-CN"/>
              </w:rPr>
            </w:pPr>
            <w:r w:rsidRPr="0004360F">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1A145DA" w14:textId="77777777" w:rsidR="00BF4363" w:rsidRPr="0004360F" w:rsidRDefault="00BF4363" w:rsidP="0008777E">
            <w:pPr>
              <w:pStyle w:val="TAC"/>
              <w:rPr>
                <w:rFonts w:eastAsia="SimSun"/>
                <w:lang w:eastAsia="zh-CN"/>
              </w:rPr>
            </w:pPr>
            <w:r w:rsidRPr="0004360F">
              <w:rPr>
                <w:rFonts w:eastAsia="SimSun"/>
                <w:lang w:eastAsia="zh-CN"/>
              </w:rPr>
              <w:t>33.855</w:t>
            </w:r>
          </w:p>
        </w:tc>
      </w:tr>
      <w:tr w:rsidR="00BF4363" w:rsidRPr="0004360F" w14:paraId="1CFA7A2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D412C7" w14:textId="77777777" w:rsidR="00BF4363" w:rsidRPr="0004360F" w:rsidRDefault="00BF4363" w:rsidP="0008777E">
            <w:pPr>
              <w:pStyle w:val="TAC"/>
            </w:pPr>
            <w:r w:rsidRPr="0004360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E10401"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637E8B" w14:textId="77777777" w:rsidR="00BF4363" w:rsidRPr="0004360F" w:rsidRDefault="00BF4363" w:rsidP="0008777E">
            <w:pPr>
              <w:pStyle w:val="TAC"/>
            </w:pPr>
            <w:r w:rsidRPr="0004360F">
              <w:t>38.895</w:t>
            </w:r>
          </w:p>
        </w:tc>
      </w:tr>
      <w:tr w:rsidR="00BF4363" w:rsidRPr="0004360F" w14:paraId="5BA9D1E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2E0EE7" w14:textId="77777777" w:rsidR="00BF4363" w:rsidRPr="0004360F" w:rsidRDefault="00BF4363" w:rsidP="0008777E">
            <w:pPr>
              <w:pStyle w:val="TAC"/>
            </w:pPr>
            <w:r w:rsidRPr="0004360F">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11FE85BE" w14:textId="77777777" w:rsidR="00BF4363" w:rsidRPr="0004360F" w:rsidRDefault="00BF4363" w:rsidP="0008777E">
            <w:pPr>
              <w:pStyle w:val="TAC"/>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6C5D8AFC" w14:textId="77777777" w:rsidR="00BF4363" w:rsidRPr="0004360F" w:rsidRDefault="00BF4363" w:rsidP="0008777E">
            <w:pPr>
              <w:pStyle w:val="TAC"/>
            </w:pPr>
            <w:r w:rsidRPr="0004360F">
              <w:rPr>
                <w:lang w:eastAsia="zh-CN"/>
              </w:rPr>
              <w:t>43.575</w:t>
            </w:r>
          </w:p>
        </w:tc>
      </w:tr>
      <w:tr w:rsidR="00BF4363" w:rsidRPr="0004360F" w14:paraId="1392D013"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E60AD8" w14:textId="77777777" w:rsidR="00BF4363" w:rsidRPr="0004360F" w:rsidRDefault="00BF4363" w:rsidP="0008777E">
            <w:pPr>
              <w:pStyle w:val="TAC"/>
            </w:pPr>
            <w:r w:rsidRPr="0004360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3AD357"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CA8666" w14:textId="77777777" w:rsidR="00BF4363" w:rsidRPr="0004360F" w:rsidRDefault="00BF4363" w:rsidP="0008777E">
            <w:pPr>
              <w:pStyle w:val="TAC"/>
            </w:pPr>
            <w:r w:rsidRPr="0004360F">
              <w:t>48.615</w:t>
            </w:r>
          </w:p>
        </w:tc>
      </w:tr>
      <w:tr w:rsidR="00BF4363" w:rsidRPr="0004360F" w14:paraId="6B73D29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45144A" w14:textId="77777777" w:rsidR="00BF4363" w:rsidRPr="0004360F" w:rsidRDefault="00BF4363" w:rsidP="0008777E">
            <w:pPr>
              <w:pStyle w:val="TAC"/>
            </w:pPr>
            <w:r w:rsidRPr="0004360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2814E1"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B5C5D9" w14:textId="77777777" w:rsidR="00BF4363" w:rsidRPr="0004360F" w:rsidRDefault="00BF4363" w:rsidP="0008777E">
            <w:pPr>
              <w:pStyle w:val="TAC"/>
            </w:pPr>
            <w:r w:rsidRPr="0004360F">
              <w:t>58.35</w:t>
            </w:r>
          </w:p>
        </w:tc>
      </w:tr>
      <w:tr w:rsidR="00BF4363" w:rsidRPr="0004360F" w14:paraId="3BAF96B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5631D55" w14:textId="77777777" w:rsidR="00BF4363" w:rsidRPr="0004360F" w:rsidRDefault="00BF4363" w:rsidP="0008777E">
            <w:pPr>
              <w:pStyle w:val="TAC"/>
            </w:pPr>
            <w:r w:rsidRPr="0004360F">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5669397E" w14:textId="77777777" w:rsidR="00BF4363" w:rsidRPr="0004360F" w:rsidRDefault="00BF4363" w:rsidP="0008777E">
            <w:pPr>
              <w:pStyle w:val="TAC"/>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DCF7B08" w14:textId="77777777" w:rsidR="00BF4363" w:rsidRPr="0004360F" w:rsidRDefault="00BF4363" w:rsidP="0008777E">
            <w:pPr>
              <w:pStyle w:val="TAC"/>
            </w:pPr>
            <w:r w:rsidRPr="0004360F">
              <w:rPr>
                <w:rFonts w:eastAsia="MS Mincho"/>
              </w:rPr>
              <w:t>68.07</w:t>
            </w:r>
          </w:p>
        </w:tc>
      </w:tr>
      <w:tr w:rsidR="00BF4363" w:rsidRPr="0004360F" w14:paraId="0456D68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365FF2" w14:textId="77777777" w:rsidR="00BF4363" w:rsidRPr="0004360F" w:rsidRDefault="00BF4363" w:rsidP="0008777E">
            <w:pPr>
              <w:pStyle w:val="TAC"/>
            </w:pPr>
            <w:r w:rsidRPr="0004360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0BA2D9"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0735A2B" w14:textId="77777777" w:rsidR="00BF4363" w:rsidRPr="0004360F" w:rsidRDefault="00BF4363" w:rsidP="0008777E">
            <w:pPr>
              <w:pStyle w:val="TAC"/>
            </w:pPr>
            <w:r w:rsidRPr="0004360F">
              <w:t>78.15</w:t>
            </w:r>
          </w:p>
        </w:tc>
      </w:tr>
      <w:tr w:rsidR="00BF4363" w:rsidRPr="0004360F" w14:paraId="2E5E3E2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26FACCB" w14:textId="77777777" w:rsidR="00BF4363" w:rsidRPr="0004360F" w:rsidRDefault="00BF4363" w:rsidP="0008777E">
            <w:pPr>
              <w:pStyle w:val="TAC"/>
              <w:rPr>
                <w:lang w:eastAsia="zh-CN"/>
              </w:rPr>
            </w:pPr>
            <w:r w:rsidRPr="0004360F">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1449560" w14:textId="77777777" w:rsidR="00BF4363" w:rsidRPr="0004360F" w:rsidRDefault="00BF4363" w:rsidP="0008777E">
            <w:pPr>
              <w:pStyle w:val="TAC"/>
              <w:rPr>
                <w:lang w:eastAsia="zh-CN"/>
              </w:rPr>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F237578" w14:textId="77777777" w:rsidR="00BF4363" w:rsidRPr="0004360F" w:rsidRDefault="00BF4363" w:rsidP="0008777E">
            <w:pPr>
              <w:pStyle w:val="TAC"/>
              <w:rPr>
                <w:lang w:eastAsia="zh-CN"/>
              </w:rPr>
            </w:pPr>
            <w:r w:rsidRPr="0004360F">
              <w:rPr>
                <w:lang w:eastAsia="zh-CN"/>
              </w:rPr>
              <w:t>88.23</w:t>
            </w:r>
          </w:p>
        </w:tc>
      </w:tr>
      <w:tr w:rsidR="00BF4363" w:rsidRPr="0004360F" w14:paraId="79F1D4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835BE5" w14:textId="77777777" w:rsidR="00BF4363" w:rsidRPr="0004360F" w:rsidRDefault="00BF4363" w:rsidP="0008777E">
            <w:pPr>
              <w:pStyle w:val="TAC"/>
            </w:pPr>
            <w:r w:rsidRPr="0004360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95873"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6732226" w14:textId="77777777" w:rsidR="00BF4363" w:rsidRPr="0004360F" w:rsidRDefault="00BF4363" w:rsidP="0008777E">
            <w:pPr>
              <w:pStyle w:val="TAC"/>
            </w:pPr>
            <w:r w:rsidRPr="0004360F">
              <w:t>98.31</w:t>
            </w:r>
          </w:p>
        </w:tc>
      </w:tr>
      <w:tr w:rsidR="00BF4363" w:rsidRPr="0004360F" w14:paraId="603E3122"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D7A19D7" w14:textId="77777777" w:rsidR="00BF4363" w:rsidRPr="0004360F" w:rsidRDefault="00BF4363" w:rsidP="0008777E">
            <w:pPr>
              <w:pStyle w:val="TAN"/>
            </w:pPr>
            <w:r w:rsidRPr="0004360F">
              <w:t>NOTE 1:</w:t>
            </w:r>
            <w:r w:rsidRPr="0004360F">
              <w:tab/>
              <w:t>TT for each frequency and channel bandwidth is specified in Table 6.3.2.5-2</w:t>
            </w:r>
          </w:p>
        </w:tc>
      </w:tr>
    </w:tbl>
    <w:p w14:paraId="4CEFD1FF" w14:textId="77777777" w:rsidR="00BF4363" w:rsidRPr="0004360F" w:rsidRDefault="00BF4363" w:rsidP="00BF4363"/>
    <w:p w14:paraId="27580C03" w14:textId="77777777" w:rsidR="00BF4363" w:rsidRPr="0004360F" w:rsidRDefault="00BF4363" w:rsidP="00BF4363">
      <w:pPr>
        <w:pStyle w:val="TH"/>
      </w:pPr>
      <w:r w:rsidRPr="0004360F">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74832" w:rsidRPr="0004360F" w14:paraId="084C6AC2" w14:textId="37D6E09B"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D1A9E6" w14:textId="77777777" w:rsidR="00374832" w:rsidRPr="0004360F" w:rsidRDefault="00374832" w:rsidP="0008777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FE274" w14:textId="77777777" w:rsidR="00374832" w:rsidRPr="0004360F" w:rsidRDefault="00374832" w:rsidP="0008777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4F4664" w14:textId="77777777" w:rsidR="00374832" w:rsidRPr="0004360F" w:rsidRDefault="00374832" w:rsidP="0008777E">
            <w:pPr>
              <w:pStyle w:val="TAH"/>
            </w:pPr>
            <w:r w:rsidRPr="0004360F">
              <w:t xml:space="preserve">3.0GHz &lt; f ≤ </w:t>
            </w:r>
            <w:r w:rsidRPr="0004360F">
              <w:rPr>
                <w:lang w:eastAsia="zh-CN"/>
              </w:rPr>
              <w:t>6</w:t>
            </w:r>
            <w:r w:rsidRPr="0004360F">
              <w:t>.</w:t>
            </w:r>
            <w:r w:rsidRPr="0004360F">
              <w:rPr>
                <w:lang w:eastAsia="zh-CN"/>
              </w:rPr>
              <w:t>0</w:t>
            </w:r>
            <w:r w:rsidRPr="0004360F">
              <w:t>GHz</w:t>
            </w:r>
          </w:p>
        </w:tc>
        <w:tc>
          <w:tcPr>
            <w:tcW w:w="1984" w:type="dxa"/>
            <w:tcBorders>
              <w:top w:val="single" w:sz="4" w:space="0" w:color="auto"/>
              <w:left w:val="single" w:sz="4" w:space="0" w:color="auto"/>
              <w:bottom w:val="single" w:sz="4" w:space="0" w:color="auto"/>
              <w:right w:val="single" w:sz="4" w:space="0" w:color="auto"/>
            </w:tcBorders>
          </w:tcPr>
          <w:p w14:paraId="49735D25" w14:textId="09CEABBB" w:rsidR="00374832" w:rsidRPr="0004360F" w:rsidRDefault="003F6FD1" w:rsidP="0008777E">
            <w:pPr>
              <w:pStyle w:val="TAH"/>
            </w:pPr>
            <w:ins w:id="145" w:author="Adan Toril" w:date="2025-07-28T16:52:00Z" w16du:dateUtc="2025-07-28T14:52: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374832" w:rsidRPr="0004360F" w14:paraId="1514E5FC" w14:textId="06FA0219"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A854D6" w14:textId="77777777" w:rsidR="00374832" w:rsidRPr="0004360F" w:rsidRDefault="00374832" w:rsidP="0008777E">
            <w:pPr>
              <w:pStyle w:val="TAH"/>
            </w:pPr>
            <w:r w:rsidRPr="0004360F">
              <w:t xml:space="preserve">BW ≤ </w:t>
            </w:r>
            <w:r w:rsidRPr="0004360F">
              <w:rPr>
                <w:rFonts w:eastAsia="MS Mincho"/>
              </w:rPr>
              <w:t>4</w:t>
            </w:r>
            <w:r w:rsidRPr="0004360F">
              <w:t>0MHz</w:t>
            </w:r>
          </w:p>
        </w:tc>
        <w:tc>
          <w:tcPr>
            <w:tcW w:w="1984" w:type="dxa"/>
            <w:tcBorders>
              <w:top w:val="single" w:sz="4" w:space="0" w:color="auto"/>
              <w:left w:val="single" w:sz="4" w:space="0" w:color="auto"/>
              <w:bottom w:val="single" w:sz="4" w:space="0" w:color="auto"/>
              <w:right w:val="single" w:sz="4" w:space="0" w:color="auto"/>
            </w:tcBorders>
            <w:vAlign w:val="center"/>
          </w:tcPr>
          <w:p w14:paraId="32CB9712" w14:textId="77777777" w:rsidR="00374832" w:rsidRPr="0004360F" w:rsidRDefault="00374832" w:rsidP="0008777E">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476F54CC" w14:textId="77777777" w:rsidR="00374832" w:rsidRPr="0004360F" w:rsidRDefault="00374832" w:rsidP="0008777E">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02F2571" w14:textId="7F13C037" w:rsidR="00374832" w:rsidRPr="0004360F" w:rsidRDefault="003D6141" w:rsidP="0008777E">
            <w:pPr>
              <w:pStyle w:val="TAC"/>
            </w:pPr>
            <w:ins w:id="146" w:author="Adan Toril" w:date="2025-08-26T13:00:00Z" w16du:dateUtc="2025-08-26T11:00:00Z">
              <w:r w:rsidRPr="007E4757">
                <w:rPr>
                  <w:highlight w:val="green"/>
                </w:rPr>
                <w:t>[</w:t>
              </w:r>
            </w:ins>
            <w:ins w:id="147" w:author="Adan Toril" w:date="2025-07-28T16:52:00Z" w16du:dateUtc="2025-07-28T14:52:00Z">
              <w:r w:rsidR="003F6FD1">
                <w:t>2.1</w:t>
              </w:r>
            </w:ins>
            <w:ins w:id="148" w:author="Adan Toril" w:date="2025-08-26T13:01:00Z" w16du:dateUtc="2025-08-26T11:01:00Z">
              <w:r w:rsidRPr="003D6141">
                <w:rPr>
                  <w:highlight w:val="green"/>
                </w:rPr>
                <w:t>]</w:t>
              </w:r>
            </w:ins>
            <w:ins w:id="149" w:author="Adan Toril" w:date="2025-07-28T16:52:00Z" w16du:dateUtc="2025-07-28T14:52:00Z">
              <w:r w:rsidR="003F6FD1">
                <w:t xml:space="preserve"> dB</w:t>
              </w:r>
            </w:ins>
          </w:p>
        </w:tc>
      </w:tr>
      <w:tr w:rsidR="00374832" w:rsidRPr="0004360F" w14:paraId="11471503" w14:textId="26740F48"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C7C026" w14:textId="77777777" w:rsidR="00374832" w:rsidRPr="0004360F" w:rsidRDefault="00374832" w:rsidP="0008777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3235635" w14:textId="77777777" w:rsidR="00374832" w:rsidRPr="0004360F" w:rsidRDefault="00374832" w:rsidP="0008777E">
            <w:pPr>
              <w:pStyle w:val="TAC"/>
            </w:pPr>
            <w:r w:rsidRPr="0004360F">
              <w:t>1.</w:t>
            </w:r>
            <w:r w:rsidRPr="0004360F">
              <w:rPr>
                <w:lang w:eastAsia="zh-CN"/>
              </w:rPr>
              <w:t>7</w:t>
            </w:r>
            <w:r w:rsidRPr="0004360F">
              <w:t xml:space="preserve"> dB</w:t>
            </w:r>
          </w:p>
        </w:tc>
        <w:tc>
          <w:tcPr>
            <w:tcW w:w="1984" w:type="dxa"/>
            <w:tcBorders>
              <w:top w:val="single" w:sz="4" w:space="0" w:color="auto"/>
              <w:left w:val="single" w:sz="4" w:space="0" w:color="auto"/>
              <w:bottom w:val="single" w:sz="4" w:space="0" w:color="auto"/>
              <w:right w:val="single" w:sz="4" w:space="0" w:color="auto"/>
            </w:tcBorders>
          </w:tcPr>
          <w:p w14:paraId="0DAF1862" w14:textId="77777777" w:rsidR="00374832" w:rsidRPr="0004360F" w:rsidRDefault="00374832" w:rsidP="0008777E">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D7B0C21" w14:textId="43A9909B" w:rsidR="00374832" w:rsidRPr="0004360F" w:rsidRDefault="003D6141" w:rsidP="0008777E">
            <w:pPr>
              <w:pStyle w:val="TAC"/>
            </w:pPr>
            <w:ins w:id="150" w:author="Adan Toril" w:date="2025-08-26T13:01:00Z" w16du:dateUtc="2025-08-26T11:01:00Z">
              <w:r w:rsidRPr="007E4757">
                <w:rPr>
                  <w:highlight w:val="green"/>
                </w:rPr>
                <w:t>[</w:t>
              </w:r>
            </w:ins>
            <w:ins w:id="151" w:author="Adan Toril" w:date="2025-07-28T16:52:00Z" w16du:dateUtc="2025-07-28T14:52:00Z">
              <w:r w:rsidR="003F6FD1">
                <w:t>2.1</w:t>
              </w:r>
            </w:ins>
            <w:ins w:id="152" w:author="Adan Toril" w:date="2025-08-26T13:01:00Z" w16du:dateUtc="2025-08-26T11:01:00Z">
              <w:r w:rsidRPr="007E4757">
                <w:rPr>
                  <w:highlight w:val="green"/>
                </w:rPr>
                <w:t>]</w:t>
              </w:r>
            </w:ins>
            <w:ins w:id="153" w:author="Adan Toril" w:date="2025-07-28T16:52:00Z" w16du:dateUtc="2025-07-28T14:52:00Z">
              <w:r w:rsidR="003F6FD1">
                <w:t xml:space="preserve"> dB</w:t>
              </w:r>
            </w:ins>
          </w:p>
        </w:tc>
      </w:tr>
    </w:tbl>
    <w:p w14:paraId="6EFDCA69" w14:textId="77777777" w:rsidR="00BF4363" w:rsidRPr="0004360F" w:rsidRDefault="00BF4363" w:rsidP="00BF4363"/>
    <w:p w14:paraId="462001E2"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50DC83EF" w14:textId="77777777" w:rsidR="0034663F" w:rsidRPr="0004360F" w:rsidRDefault="0034663F" w:rsidP="0034663F">
      <w:pPr>
        <w:pStyle w:val="Heading4"/>
      </w:pPr>
      <w:bookmarkStart w:id="154" w:name="_Toc27477936"/>
      <w:bookmarkStart w:id="155" w:name="_Toc36226629"/>
      <w:bookmarkStart w:id="156" w:name="_Toc44323886"/>
      <w:bookmarkStart w:id="157" w:name="_Toc52990069"/>
      <w:bookmarkStart w:id="158" w:name="_Toc60823268"/>
      <w:bookmarkStart w:id="159" w:name="_Toc60825190"/>
      <w:bookmarkStart w:id="160" w:name="_Toc69306087"/>
      <w:bookmarkStart w:id="161" w:name="_Toc69309836"/>
      <w:bookmarkStart w:id="162" w:name="_Toc76020151"/>
      <w:bookmarkStart w:id="163" w:name="_Toc83720630"/>
      <w:bookmarkStart w:id="164" w:name="_Toc90916488"/>
      <w:bookmarkStart w:id="165" w:name="_Toc90916685"/>
      <w:bookmarkStart w:id="166" w:name="_Toc90917441"/>
      <w:r w:rsidRPr="0004360F">
        <w:t>6.3.3.2</w:t>
      </w:r>
      <w:r w:rsidRPr="0004360F">
        <w:tab/>
        <w:t>General ON/OFF time mask</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0102AE2" w14:textId="77777777" w:rsidR="0034663F" w:rsidRPr="00B17633" w:rsidRDefault="0034663F" w:rsidP="0034663F">
      <w:pPr>
        <w:pStyle w:val="EditorsNote"/>
        <w:rPr>
          <w:ins w:id="167" w:author="Adan Toril" w:date="2025-08-26T14:16:00Z" w16du:dateUtc="2025-08-26T12:16:00Z"/>
          <w:highlight w:val="green"/>
        </w:rPr>
      </w:pPr>
      <w:ins w:id="168" w:author="Adan Toril" w:date="2025-08-26T14:16:00Z" w16du:dateUtc="2025-08-26T12:16:00Z">
        <w:r w:rsidRPr="00B17633">
          <w:rPr>
            <w:highlight w:val="green"/>
            <w:lang w:eastAsia="zh-CN"/>
          </w:rPr>
          <w:t>Editor’s note: The following aspects are either missing or not yet determined:</w:t>
        </w:r>
      </w:ins>
    </w:p>
    <w:p w14:paraId="5749DF31" w14:textId="77777777" w:rsidR="0034663F" w:rsidRDefault="0034663F" w:rsidP="0034663F">
      <w:pPr>
        <w:pStyle w:val="EditorsNote"/>
        <w:rPr>
          <w:ins w:id="169" w:author="Adan Toril" w:date="2025-08-26T14:16:00Z" w16du:dateUtc="2025-08-26T12:16:00Z"/>
        </w:rPr>
      </w:pPr>
      <w:ins w:id="170"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54F523A0" w14:textId="77777777" w:rsidR="0086043B" w:rsidRDefault="0086043B" w:rsidP="0086043B"/>
    <w:p w14:paraId="09978080" w14:textId="77777777" w:rsidR="00481968" w:rsidRDefault="00481968" w:rsidP="00481968"/>
    <w:p w14:paraId="14296713" w14:textId="77777777" w:rsidR="00481968" w:rsidRDefault="00481968" w:rsidP="00481968"/>
    <w:p w14:paraId="1363FCB3" w14:textId="77777777" w:rsidR="00481968" w:rsidRPr="00854822" w:rsidRDefault="00481968" w:rsidP="00481968"/>
    <w:p w14:paraId="7DE22CB9"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0605E5E2" w14:textId="77777777" w:rsidR="00EB14E0" w:rsidRPr="0004360F" w:rsidRDefault="00EB14E0" w:rsidP="00EB14E0">
      <w:pPr>
        <w:pStyle w:val="H6"/>
      </w:pPr>
      <w:bookmarkStart w:id="171" w:name="_Toc27477941"/>
      <w:bookmarkStart w:id="172" w:name="_Toc36226634"/>
      <w:bookmarkStart w:id="173" w:name="_Toc44323891"/>
      <w:bookmarkStart w:id="174" w:name="_Toc52990074"/>
      <w:bookmarkStart w:id="175" w:name="_Toc60823273"/>
      <w:bookmarkStart w:id="176" w:name="_Toc60825195"/>
      <w:bookmarkStart w:id="177" w:name="_Toc69306092"/>
      <w:r w:rsidRPr="0004360F">
        <w:t>6.3.3.2.5</w:t>
      </w:r>
      <w:r w:rsidRPr="0004360F">
        <w:tab/>
        <w:t>Test requirement</w:t>
      </w:r>
      <w:bookmarkEnd w:id="171"/>
      <w:bookmarkEnd w:id="172"/>
      <w:bookmarkEnd w:id="173"/>
      <w:bookmarkEnd w:id="174"/>
      <w:bookmarkEnd w:id="175"/>
      <w:bookmarkEnd w:id="176"/>
      <w:bookmarkEnd w:id="177"/>
    </w:p>
    <w:p w14:paraId="2B50C2CE" w14:textId="77777777" w:rsidR="00EB14E0" w:rsidRPr="0004360F" w:rsidRDefault="00EB14E0" w:rsidP="00EB14E0">
      <w:r w:rsidRPr="0004360F">
        <w:t xml:space="preserve">The requirement for the power measured in steps 2, 3 and 4 of the test procedure shall not </w:t>
      </w:r>
      <w:r w:rsidRPr="0004360F">
        <w:rPr>
          <w:rFonts w:eastAsia="香~??’c‘I"/>
        </w:rPr>
        <w:t>exceed</w:t>
      </w:r>
      <w:r w:rsidRPr="0004360F">
        <w:t xml:space="preserve"> the values specified in Table 6.3.3.2.5-1.</w:t>
      </w:r>
    </w:p>
    <w:p w14:paraId="544E190C" w14:textId="77777777" w:rsidR="00EB14E0" w:rsidRPr="0004360F" w:rsidRDefault="00EB14E0" w:rsidP="00EB14E0">
      <w:pPr>
        <w:sectPr w:rsidR="00EB14E0" w:rsidRPr="0004360F" w:rsidSect="00EB14E0">
          <w:pgSz w:w="11906" w:h="16838"/>
          <w:pgMar w:top="1418" w:right="1134" w:bottom="1134" w:left="1134" w:header="851" w:footer="340" w:gutter="0"/>
          <w:cols w:space="708"/>
          <w:docGrid w:linePitch="360"/>
        </w:sectPr>
      </w:pPr>
    </w:p>
    <w:p w14:paraId="5323D4C0" w14:textId="77777777" w:rsidR="00EB14E0" w:rsidRPr="0004360F" w:rsidRDefault="00EB14E0" w:rsidP="00EB14E0">
      <w:pPr>
        <w:pStyle w:val="TH"/>
      </w:pPr>
      <w:r w:rsidRPr="0004360F">
        <w:lastRenderedPageBreak/>
        <w:t>Table 6.3.3.2.5-1: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EB14E0" w:rsidRPr="0004360F" w14:paraId="73CF90BD" w14:textId="77777777" w:rsidTr="0008777E">
        <w:tc>
          <w:tcPr>
            <w:tcW w:w="1028" w:type="dxa"/>
            <w:vMerge w:val="restart"/>
            <w:tcBorders>
              <w:top w:val="single" w:sz="4" w:space="0" w:color="auto"/>
              <w:left w:val="single" w:sz="4" w:space="0" w:color="auto"/>
              <w:right w:val="single" w:sz="4" w:space="0" w:color="auto"/>
            </w:tcBorders>
          </w:tcPr>
          <w:p w14:paraId="20A5991A" w14:textId="77777777" w:rsidR="00EB14E0" w:rsidRPr="0004360F" w:rsidRDefault="00EB14E0" w:rsidP="0008777E">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0BEF3BA3" w14:textId="77777777" w:rsidR="00EB14E0" w:rsidRPr="0004360F" w:rsidRDefault="00EB14E0" w:rsidP="0008777E">
            <w:pPr>
              <w:pStyle w:val="TAH"/>
            </w:pPr>
            <w:r w:rsidRPr="0004360F">
              <w:t>Channel bandwidth / minimum output power / measurement bandwidth</w:t>
            </w:r>
          </w:p>
        </w:tc>
      </w:tr>
      <w:tr w:rsidR="00EB14E0" w:rsidRPr="0004360F" w14:paraId="4195846C" w14:textId="77777777" w:rsidTr="0008777E">
        <w:tc>
          <w:tcPr>
            <w:tcW w:w="1028" w:type="dxa"/>
            <w:vMerge/>
            <w:tcBorders>
              <w:left w:val="single" w:sz="4" w:space="0" w:color="auto"/>
              <w:bottom w:val="single" w:sz="4" w:space="0" w:color="auto"/>
              <w:right w:val="single" w:sz="4" w:space="0" w:color="auto"/>
            </w:tcBorders>
          </w:tcPr>
          <w:p w14:paraId="7CF08929" w14:textId="77777777" w:rsidR="00EB14E0" w:rsidRPr="0004360F" w:rsidRDefault="00EB14E0" w:rsidP="0008777E">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CAD651" w14:textId="77777777" w:rsidR="00EB14E0" w:rsidRPr="0004360F" w:rsidRDefault="00EB14E0" w:rsidP="0008777E">
            <w:pPr>
              <w:pStyle w:val="TAH"/>
            </w:pPr>
            <w:r w:rsidRPr="0004360F">
              <w:t>5</w:t>
            </w:r>
          </w:p>
          <w:p w14:paraId="2A8CB4F9"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3077C3C" w14:textId="77777777" w:rsidR="00EB14E0" w:rsidRPr="0004360F" w:rsidRDefault="00EB14E0" w:rsidP="0008777E">
            <w:pPr>
              <w:pStyle w:val="TAH"/>
            </w:pPr>
            <w:r w:rsidRPr="0004360F">
              <w:t>10</w:t>
            </w:r>
          </w:p>
          <w:p w14:paraId="01360A74"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3BB2F9" w14:textId="77777777" w:rsidR="00EB14E0" w:rsidRPr="0004360F" w:rsidRDefault="00EB14E0" w:rsidP="0008777E">
            <w:pPr>
              <w:pStyle w:val="TAH"/>
            </w:pPr>
            <w:r w:rsidRPr="0004360F">
              <w:t>15</w:t>
            </w:r>
          </w:p>
          <w:p w14:paraId="3A4DC217"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41BC435" w14:textId="77777777" w:rsidR="00EB14E0" w:rsidRPr="0004360F" w:rsidRDefault="00EB14E0" w:rsidP="0008777E">
            <w:pPr>
              <w:pStyle w:val="TAH"/>
            </w:pPr>
            <w:r w:rsidRPr="0004360F">
              <w:t>20</w:t>
            </w:r>
          </w:p>
          <w:p w14:paraId="4843114D"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FFB8DF7" w14:textId="77777777" w:rsidR="00EB14E0" w:rsidRPr="0004360F" w:rsidRDefault="00EB14E0" w:rsidP="0008777E">
            <w:pPr>
              <w:pStyle w:val="TAH"/>
            </w:pPr>
            <w:r w:rsidRPr="0004360F">
              <w:t>25</w:t>
            </w:r>
          </w:p>
          <w:p w14:paraId="00821227"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8FF1858" w14:textId="77777777" w:rsidR="00EB14E0" w:rsidRPr="0004360F" w:rsidRDefault="00EB14E0" w:rsidP="0008777E">
            <w:pPr>
              <w:pStyle w:val="TAH"/>
            </w:pPr>
            <w:r w:rsidRPr="0004360F">
              <w:t>30</w:t>
            </w:r>
          </w:p>
          <w:p w14:paraId="0D55A7F6"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194BFE" w14:textId="77777777" w:rsidR="00EB14E0" w:rsidRPr="0004360F" w:rsidRDefault="00EB14E0" w:rsidP="0008777E">
            <w:pPr>
              <w:pStyle w:val="TAH"/>
              <w:rPr>
                <w:rFonts w:eastAsia="SimSun"/>
                <w:lang w:eastAsia="zh-CN"/>
              </w:rPr>
            </w:pPr>
            <w:r w:rsidRPr="0004360F">
              <w:rPr>
                <w:rFonts w:eastAsia="SimSun"/>
                <w:lang w:eastAsia="zh-CN"/>
              </w:rPr>
              <w:t>35</w:t>
            </w:r>
          </w:p>
          <w:p w14:paraId="27851346" w14:textId="77777777" w:rsidR="00EB14E0" w:rsidRPr="0004360F" w:rsidRDefault="00EB14E0" w:rsidP="0008777E">
            <w:pPr>
              <w:pStyle w:val="TAH"/>
              <w:rPr>
                <w:rFonts w:eastAsia="SimSun"/>
                <w:lang w:eastAsia="zh-CN"/>
              </w:rPr>
            </w:pPr>
            <w:r w:rsidRPr="0004360F">
              <w:rPr>
                <w:rFonts w:eastAsia="SimSun"/>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74124E8" w14:textId="77777777" w:rsidR="00EB14E0" w:rsidRPr="0004360F" w:rsidRDefault="00EB14E0" w:rsidP="0008777E">
            <w:pPr>
              <w:pStyle w:val="TAH"/>
            </w:pPr>
            <w:r w:rsidRPr="0004360F">
              <w:t>40</w:t>
            </w:r>
          </w:p>
          <w:p w14:paraId="5931AA84"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1675E05" w14:textId="77777777" w:rsidR="00EB14E0" w:rsidRPr="0004360F" w:rsidRDefault="00EB14E0" w:rsidP="0008777E">
            <w:pPr>
              <w:pStyle w:val="TAH"/>
              <w:rPr>
                <w:lang w:eastAsia="zh-CN"/>
              </w:rPr>
            </w:pPr>
            <w:r w:rsidRPr="0004360F">
              <w:rPr>
                <w:lang w:eastAsia="zh-CN"/>
              </w:rPr>
              <w:t>45</w:t>
            </w:r>
          </w:p>
          <w:p w14:paraId="558EDE60" w14:textId="77777777" w:rsidR="00EB14E0" w:rsidRPr="0004360F" w:rsidRDefault="00EB14E0" w:rsidP="0008777E">
            <w:pPr>
              <w:pStyle w:val="TAH"/>
              <w:rPr>
                <w:lang w:eastAsia="zh-CN"/>
              </w:rPr>
            </w:pPr>
            <w:r w:rsidRPr="0004360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4F5ECAD" w14:textId="77777777" w:rsidR="00EB14E0" w:rsidRPr="0004360F" w:rsidRDefault="00EB14E0" w:rsidP="0008777E">
            <w:pPr>
              <w:pStyle w:val="TAH"/>
            </w:pPr>
            <w:r w:rsidRPr="0004360F">
              <w:t>50</w:t>
            </w:r>
          </w:p>
          <w:p w14:paraId="4985A6F4"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62AD04" w14:textId="77777777" w:rsidR="00EB14E0" w:rsidRPr="0004360F" w:rsidRDefault="00EB14E0" w:rsidP="0008777E">
            <w:pPr>
              <w:pStyle w:val="TAH"/>
            </w:pPr>
            <w:r w:rsidRPr="0004360F">
              <w:t>60</w:t>
            </w:r>
          </w:p>
          <w:p w14:paraId="0F944C25"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739EB2D" w14:textId="77777777" w:rsidR="00EB14E0" w:rsidRPr="0004360F" w:rsidRDefault="00EB14E0" w:rsidP="0008777E">
            <w:pPr>
              <w:pStyle w:val="TAH"/>
            </w:pPr>
            <w:r w:rsidRPr="0004360F">
              <w:t>70</w:t>
            </w:r>
          </w:p>
          <w:p w14:paraId="13FFFEFB"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EE5B0A8" w14:textId="77777777" w:rsidR="00EB14E0" w:rsidRPr="0004360F" w:rsidRDefault="00EB14E0" w:rsidP="0008777E">
            <w:pPr>
              <w:pStyle w:val="TAH"/>
            </w:pPr>
            <w:r w:rsidRPr="0004360F">
              <w:t>80</w:t>
            </w:r>
          </w:p>
          <w:p w14:paraId="2CB71631"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DB24A1" w14:textId="77777777" w:rsidR="00EB14E0" w:rsidRPr="0004360F" w:rsidRDefault="00EB14E0" w:rsidP="0008777E">
            <w:pPr>
              <w:pStyle w:val="TAH"/>
              <w:rPr>
                <w:lang w:eastAsia="zh-CN"/>
              </w:rPr>
            </w:pPr>
            <w:r w:rsidRPr="0004360F">
              <w:rPr>
                <w:lang w:eastAsia="zh-CN"/>
              </w:rPr>
              <w:t>90</w:t>
            </w:r>
          </w:p>
          <w:p w14:paraId="2018EB43" w14:textId="77777777" w:rsidR="00EB14E0" w:rsidRPr="0004360F" w:rsidRDefault="00EB14E0" w:rsidP="0008777E">
            <w:pPr>
              <w:pStyle w:val="TAH"/>
              <w:rPr>
                <w:lang w:eastAsia="zh-CN"/>
              </w:rPr>
            </w:pPr>
            <w:r w:rsidRPr="0004360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77063AB5" w14:textId="77777777" w:rsidR="00EB14E0" w:rsidRPr="0004360F" w:rsidRDefault="00EB14E0" w:rsidP="0008777E">
            <w:pPr>
              <w:pStyle w:val="TAH"/>
            </w:pPr>
            <w:r w:rsidRPr="0004360F">
              <w:t>100</w:t>
            </w:r>
          </w:p>
          <w:p w14:paraId="45073BFF" w14:textId="77777777" w:rsidR="00EB14E0" w:rsidRPr="0004360F" w:rsidRDefault="00EB14E0" w:rsidP="0008777E">
            <w:pPr>
              <w:pStyle w:val="TAH"/>
            </w:pPr>
            <w:r w:rsidRPr="0004360F">
              <w:t>MHz</w:t>
            </w:r>
          </w:p>
        </w:tc>
      </w:tr>
      <w:tr w:rsidR="00EB14E0" w:rsidRPr="0004360F" w14:paraId="0CEAB65E" w14:textId="77777777" w:rsidTr="0008777E">
        <w:tc>
          <w:tcPr>
            <w:tcW w:w="1028" w:type="dxa"/>
            <w:tcBorders>
              <w:top w:val="single" w:sz="4" w:space="0" w:color="auto"/>
              <w:left w:val="single" w:sz="4" w:space="0" w:color="auto"/>
              <w:bottom w:val="single" w:sz="4" w:space="0" w:color="auto"/>
              <w:right w:val="single" w:sz="4" w:space="0" w:color="auto"/>
            </w:tcBorders>
          </w:tcPr>
          <w:p w14:paraId="2005F475" w14:textId="77777777" w:rsidR="00EB14E0" w:rsidRPr="0004360F" w:rsidRDefault="00EB14E0" w:rsidP="0008777E">
            <w:pPr>
              <w:pStyle w:val="TAC"/>
              <w:rPr>
                <w:rFonts w:cs="Arial"/>
                <w:szCs w:val="18"/>
              </w:rPr>
            </w:pPr>
            <w:r w:rsidRPr="0004360F">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1F800273" w14:textId="77777777" w:rsidR="00EB14E0" w:rsidRPr="0004360F" w:rsidRDefault="00EB14E0" w:rsidP="0008777E">
            <w:pPr>
              <w:pStyle w:val="TAC"/>
              <w:rPr>
                <w:szCs w:val="18"/>
              </w:rPr>
            </w:pPr>
            <w:r w:rsidRPr="0004360F">
              <w:rPr>
                <w:szCs w:val="18"/>
              </w:rPr>
              <w:t>≤</w:t>
            </w:r>
            <w:r w:rsidRPr="0004360F">
              <w:rPr>
                <w:rFonts w:cs="v4.2.0"/>
                <w:szCs w:val="18"/>
              </w:rPr>
              <w:t xml:space="preserve"> </w:t>
            </w:r>
            <w:r w:rsidRPr="0004360F">
              <w:rPr>
                <w:szCs w:val="18"/>
              </w:rPr>
              <w:t>-50+TT dBm</w:t>
            </w:r>
          </w:p>
        </w:tc>
      </w:tr>
      <w:tr w:rsidR="00EB14E0" w:rsidRPr="0004360F" w14:paraId="2DD8ED62" w14:textId="77777777" w:rsidTr="0008777E">
        <w:tc>
          <w:tcPr>
            <w:tcW w:w="1028" w:type="dxa"/>
            <w:tcBorders>
              <w:top w:val="single" w:sz="4" w:space="0" w:color="auto"/>
              <w:left w:val="single" w:sz="4" w:space="0" w:color="auto"/>
              <w:bottom w:val="single" w:sz="4" w:space="0" w:color="auto"/>
              <w:right w:val="single" w:sz="4" w:space="0" w:color="auto"/>
            </w:tcBorders>
            <w:vAlign w:val="center"/>
          </w:tcPr>
          <w:p w14:paraId="2362FDA8" w14:textId="77777777" w:rsidR="00EB14E0" w:rsidRPr="0004360F" w:rsidRDefault="00EB14E0" w:rsidP="0008777E">
            <w:pPr>
              <w:pStyle w:val="TAC"/>
              <w:rPr>
                <w:szCs w:val="18"/>
              </w:rPr>
            </w:pPr>
            <w:r w:rsidRPr="0004360F">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A9D0C7" w14:textId="77777777" w:rsidR="00EB14E0" w:rsidRPr="0004360F" w:rsidRDefault="00EB14E0" w:rsidP="0008777E">
            <w:pPr>
              <w:pStyle w:val="TAC"/>
            </w:pPr>
            <w:r w:rsidRPr="0004360F">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8BB255B" w14:textId="77777777" w:rsidR="00EB14E0" w:rsidRPr="0004360F" w:rsidRDefault="00EB14E0" w:rsidP="0008777E">
            <w:pPr>
              <w:pStyle w:val="TAC"/>
            </w:pPr>
            <w:r w:rsidRPr="0004360F">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E94DD56" w14:textId="77777777" w:rsidR="00EB14E0" w:rsidRPr="0004360F" w:rsidRDefault="00EB14E0" w:rsidP="0008777E">
            <w:pPr>
              <w:pStyle w:val="TAC"/>
            </w:pPr>
            <w:r w:rsidRPr="0004360F">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FC1ECF" w14:textId="77777777" w:rsidR="00EB14E0" w:rsidRPr="0004360F" w:rsidRDefault="00EB14E0" w:rsidP="0008777E">
            <w:pPr>
              <w:pStyle w:val="TAC"/>
            </w:pPr>
            <w:r w:rsidRPr="0004360F">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36BAB2" w14:textId="77777777" w:rsidR="00EB14E0" w:rsidRPr="0004360F" w:rsidRDefault="00EB14E0" w:rsidP="0008777E">
            <w:pPr>
              <w:pStyle w:val="TAC"/>
            </w:pPr>
            <w:r w:rsidRPr="0004360F">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A53427" w14:textId="77777777" w:rsidR="00EB14E0" w:rsidRPr="0004360F" w:rsidRDefault="00EB14E0" w:rsidP="0008777E">
            <w:pPr>
              <w:pStyle w:val="TAC"/>
            </w:pPr>
            <w:r w:rsidRPr="0004360F">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8CE8ED0" w14:textId="77777777" w:rsidR="00EB14E0" w:rsidRPr="0004360F" w:rsidRDefault="00EB14E0" w:rsidP="0008777E">
            <w:pPr>
              <w:pStyle w:val="TAC"/>
              <w:rPr>
                <w:rFonts w:eastAsia="SimSun"/>
                <w:lang w:eastAsia="zh-CN"/>
              </w:rPr>
            </w:pPr>
            <w:r w:rsidRPr="0004360F">
              <w:rPr>
                <w:rFonts w:eastAsia="SimSun"/>
                <w:lang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749A8D1" w14:textId="77777777" w:rsidR="00EB14E0" w:rsidRPr="0004360F" w:rsidRDefault="00EB14E0" w:rsidP="0008777E">
            <w:pPr>
              <w:pStyle w:val="TAC"/>
            </w:pPr>
            <w:r w:rsidRPr="0004360F">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DE18F1" w14:textId="77777777" w:rsidR="00EB14E0" w:rsidRPr="0004360F" w:rsidRDefault="00EB14E0" w:rsidP="0008777E">
            <w:pPr>
              <w:pStyle w:val="TAC"/>
            </w:pPr>
            <w:r w:rsidRPr="0004360F">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6FA62C" w14:textId="77777777" w:rsidR="00EB14E0" w:rsidRPr="0004360F" w:rsidRDefault="00EB14E0" w:rsidP="0008777E">
            <w:pPr>
              <w:pStyle w:val="TAC"/>
            </w:pPr>
            <w:r w:rsidRPr="0004360F">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46D0E8" w14:textId="77777777" w:rsidR="00EB14E0" w:rsidRPr="0004360F" w:rsidRDefault="00EB14E0" w:rsidP="0008777E">
            <w:pPr>
              <w:pStyle w:val="TAC"/>
            </w:pPr>
            <w:r w:rsidRPr="0004360F">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BC935EA" w14:textId="77777777" w:rsidR="00EB14E0" w:rsidRPr="0004360F" w:rsidRDefault="00EB14E0" w:rsidP="0008777E">
            <w:pPr>
              <w:pStyle w:val="TAC"/>
            </w:pPr>
            <w:r w:rsidRPr="0004360F">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1261F7D" w14:textId="77777777" w:rsidR="00EB14E0" w:rsidRPr="0004360F" w:rsidRDefault="00EB14E0" w:rsidP="0008777E">
            <w:pPr>
              <w:pStyle w:val="TAC"/>
            </w:pPr>
            <w:r w:rsidRPr="0004360F">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E92AAD7" w14:textId="77777777" w:rsidR="00EB14E0" w:rsidRPr="0004360F" w:rsidRDefault="00EB14E0" w:rsidP="0008777E">
            <w:pPr>
              <w:pStyle w:val="TAC"/>
            </w:pPr>
            <w:r w:rsidRPr="0004360F">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5BB0EF4B" w14:textId="77777777" w:rsidR="00EB14E0" w:rsidRPr="0004360F" w:rsidRDefault="00EB14E0" w:rsidP="0008777E">
            <w:pPr>
              <w:pStyle w:val="TAC"/>
            </w:pPr>
            <w:r w:rsidRPr="0004360F">
              <w:t>98.31</w:t>
            </w:r>
          </w:p>
        </w:tc>
      </w:tr>
      <w:tr w:rsidR="00EB14E0" w:rsidRPr="0004360F" w14:paraId="3B8AC707" w14:textId="77777777" w:rsidTr="0008777E">
        <w:tc>
          <w:tcPr>
            <w:tcW w:w="1028" w:type="dxa"/>
            <w:tcBorders>
              <w:top w:val="single" w:sz="4" w:space="0" w:color="auto"/>
              <w:left w:val="single" w:sz="4" w:space="0" w:color="auto"/>
              <w:bottom w:val="single" w:sz="4" w:space="0" w:color="auto"/>
              <w:right w:val="single" w:sz="4" w:space="0" w:color="auto"/>
            </w:tcBorders>
          </w:tcPr>
          <w:p w14:paraId="761799F9" w14:textId="77777777" w:rsidR="00EB14E0" w:rsidRPr="0004360F" w:rsidRDefault="00EB14E0" w:rsidP="0008777E">
            <w:pPr>
              <w:pStyle w:val="TAC"/>
              <w:rPr>
                <w:rFonts w:cs="Arial"/>
                <w:szCs w:val="18"/>
              </w:rPr>
            </w:pPr>
            <w:r w:rsidRPr="0004360F">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27AC957" w14:textId="77777777" w:rsidR="00EB14E0" w:rsidRPr="0004360F" w:rsidRDefault="00EB14E0" w:rsidP="0008777E">
            <w:pPr>
              <w:pStyle w:val="TAC"/>
            </w:pPr>
            <w:r w:rsidRPr="0004360F">
              <w:t>Same as Table 6.2.1.5-1</w:t>
            </w:r>
          </w:p>
        </w:tc>
      </w:tr>
      <w:tr w:rsidR="00EB14E0" w:rsidRPr="0004360F" w14:paraId="37F193B1" w14:textId="77777777" w:rsidTr="0008777E">
        <w:tc>
          <w:tcPr>
            <w:tcW w:w="9918" w:type="dxa"/>
            <w:gridSpan w:val="16"/>
            <w:tcBorders>
              <w:top w:val="single" w:sz="4" w:space="0" w:color="auto"/>
              <w:left w:val="single" w:sz="4" w:space="0" w:color="auto"/>
              <w:bottom w:val="single" w:sz="4" w:space="0" w:color="auto"/>
              <w:right w:val="single" w:sz="4" w:space="0" w:color="auto"/>
            </w:tcBorders>
          </w:tcPr>
          <w:p w14:paraId="560228C4" w14:textId="77777777" w:rsidR="00EB14E0" w:rsidRPr="0004360F" w:rsidRDefault="00EB14E0" w:rsidP="0008777E">
            <w:pPr>
              <w:pStyle w:val="TAN"/>
            </w:pPr>
            <w:r w:rsidRPr="0004360F">
              <w:t>NOTE 1:</w:t>
            </w:r>
            <w:r w:rsidRPr="0004360F">
              <w:tab/>
              <w:t>TT for each frequency and channel bandwidth of OFF power is specified in Table 6.3.3.2.5-2</w:t>
            </w:r>
          </w:p>
          <w:p w14:paraId="2BE2D427" w14:textId="77777777" w:rsidR="00EB14E0" w:rsidRPr="0004360F" w:rsidRDefault="00EB14E0" w:rsidP="0008777E">
            <w:pPr>
              <w:pStyle w:val="TAN"/>
            </w:pPr>
            <w:r w:rsidRPr="0004360F">
              <w:t>NOTE 2:</w:t>
            </w:r>
            <w:r w:rsidRPr="0004360F">
              <w:tab/>
              <w:t>TT for each frequency and channel bandwidth of ON power is specified in Table 6.2.1.5-3</w:t>
            </w:r>
          </w:p>
        </w:tc>
      </w:tr>
    </w:tbl>
    <w:p w14:paraId="49BBB7A1" w14:textId="77777777" w:rsidR="00EB14E0" w:rsidRPr="0004360F" w:rsidRDefault="00EB14E0" w:rsidP="00EB14E0"/>
    <w:p w14:paraId="41807C85" w14:textId="77777777" w:rsidR="00EB14E0" w:rsidRPr="0004360F" w:rsidRDefault="00EB14E0" w:rsidP="00EB14E0">
      <w:pPr>
        <w:pStyle w:val="TH"/>
      </w:pPr>
      <w:r w:rsidRPr="0004360F">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7A3C8791" w14:textId="096300B5"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5DCC5"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2636555"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3339C8" w14:textId="77777777" w:rsidR="0034762B" w:rsidRPr="0004360F" w:rsidRDefault="0034762B" w:rsidP="0034762B">
            <w:pPr>
              <w:pStyle w:val="TAH"/>
            </w:pPr>
            <w:r w:rsidRPr="0004360F">
              <w:t>3.0GHz &lt; f ≤ 6GHz</w:t>
            </w:r>
          </w:p>
        </w:tc>
        <w:tc>
          <w:tcPr>
            <w:tcW w:w="1984" w:type="dxa"/>
            <w:tcBorders>
              <w:top w:val="single" w:sz="4" w:space="0" w:color="auto"/>
              <w:left w:val="single" w:sz="4" w:space="0" w:color="auto"/>
              <w:bottom w:val="single" w:sz="4" w:space="0" w:color="auto"/>
              <w:right w:val="single" w:sz="4" w:space="0" w:color="auto"/>
            </w:tcBorders>
          </w:tcPr>
          <w:p w14:paraId="361EDD45" w14:textId="009BF28F" w:rsidR="0034762B" w:rsidRPr="0004360F" w:rsidRDefault="0034762B" w:rsidP="0034762B">
            <w:pPr>
              <w:pStyle w:val="TAH"/>
            </w:pPr>
            <w:ins w:id="178" w:author="Adan Toril" w:date="2025-07-28T16:53:00Z" w16du:dateUtc="2025-07-28T14:53:00Z">
              <w:r w:rsidRPr="009102C6">
                <w:t>6.0GHz &lt; f ≤ 7.125GHz</w:t>
              </w:r>
            </w:ins>
          </w:p>
        </w:tc>
      </w:tr>
      <w:tr w:rsidR="00A63136" w:rsidRPr="0004360F" w14:paraId="528D2783" w14:textId="11606EED"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29C4AD" w14:textId="77777777" w:rsidR="00A63136" w:rsidRPr="0004360F" w:rsidRDefault="00A63136" w:rsidP="00A6313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6B1C8F" w14:textId="77777777" w:rsidR="00A63136" w:rsidRPr="0004360F" w:rsidRDefault="00A63136" w:rsidP="00A63136">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2833493B" w14:textId="77777777" w:rsidR="00A63136" w:rsidRPr="0004360F" w:rsidRDefault="00A63136" w:rsidP="00A63136">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3B8C3A50" w14:textId="740E9810" w:rsidR="00A63136" w:rsidRPr="0004360F" w:rsidRDefault="00A63136" w:rsidP="00A63136">
            <w:pPr>
              <w:pStyle w:val="TAC"/>
            </w:pPr>
            <w:ins w:id="179" w:author="Adan Toril" w:date="2025-08-26T13:00:00Z" w16du:dateUtc="2025-08-26T11:00:00Z">
              <w:r w:rsidRPr="007E4757">
                <w:rPr>
                  <w:highlight w:val="green"/>
                </w:rPr>
                <w:t>[</w:t>
              </w:r>
            </w:ins>
            <w:ins w:id="180" w:author="Adan Toril" w:date="2025-07-28T16:52:00Z" w16du:dateUtc="2025-07-28T14:52:00Z">
              <w:r>
                <w:t>2.1</w:t>
              </w:r>
            </w:ins>
            <w:ins w:id="181" w:author="Adan Toril" w:date="2025-08-26T13:01:00Z" w16du:dateUtc="2025-08-26T11:01:00Z">
              <w:r w:rsidRPr="003D6141">
                <w:rPr>
                  <w:highlight w:val="green"/>
                </w:rPr>
                <w:t>]</w:t>
              </w:r>
            </w:ins>
            <w:ins w:id="182" w:author="Adan Toril" w:date="2025-07-28T16:52:00Z" w16du:dateUtc="2025-07-28T14:52:00Z">
              <w:r>
                <w:t xml:space="preserve"> dB</w:t>
              </w:r>
            </w:ins>
          </w:p>
        </w:tc>
      </w:tr>
      <w:tr w:rsidR="00A63136" w:rsidRPr="0004360F" w14:paraId="29D3583A" w14:textId="285B39F1"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31B215" w14:textId="77777777" w:rsidR="00A63136" w:rsidRPr="0004360F" w:rsidRDefault="00A63136" w:rsidP="00A6313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989978F" w14:textId="77777777" w:rsidR="00A63136" w:rsidRPr="0004360F" w:rsidRDefault="00A63136" w:rsidP="00A63136">
            <w:pPr>
              <w:pStyle w:val="TAC"/>
            </w:pPr>
            <w:r w:rsidRPr="0004360F">
              <w:t>1.7 dB</w:t>
            </w:r>
          </w:p>
        </w:tc>
        <w:tc>
          <w:tcPr>
            <w:tcW w:w="1984" w:type="dxa"/>
            <w:tcBorders>
              <w:top w:val="single" w:sz="4" w:space="0" w:color="auto"/>
              <w:left w:val="single" w:sz="4" w:space="0" w:color="auto"/>
              <w:bottom w:val="single" w:sz="4" w:space="0" w:color="auto"/>
              <w:right w:val="single" w:sz="4" w:space="0" w:color="auto"/>
            </w:tcBorders>
          </w:tcPr>
          <w:p w14:paraId="5E88312C" w14:textId="77777777" w:rsidR="00A63136" w:rsidRPr="0004360F" w:rsidRDefault="00A63136" w:rsidP="00A63136">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ECAAD70" w14:textId="02DC1ACB" w:rsidR="00A63136" w:rsidRPr="0004360F" w:rsidRDefault="00A63136" w:rsidP="00A63136">
            <w:pPr>
              <w:pStyle w:val="TAC"/>
            </w:pPr>
            <w:ins w:id="183" w:author="Adan Toril" w:date="2025-08-26T13:01:00Z" w16du:dateUtc="2025-08-26T11:01:00Z">
              <w:r w:rsidRPr="007E4757">
                <w:rPr>
                  <w:highlight w:val="green"/>
                </w:rPr>
                <w:t>[</w:t>
              </w:r>
            </w:ins>
            <w:ins w:id="184" w:author="Adan Toril" w:date="2025-07-28T16:52:00Z" w16du:dateUtc="2025-07-28T14:52:00Z">
              <w:r>
                <w:t>2.1</w:t>
              </w:r>
            </w:ins>
            <w:ins w:id="185" w:author="Adan Toril" w:date="2025-08-26T13:01:00Z" w16du:dateUtc="2025-08-26T11:01:00Z">
              <w:r w:rsidRPr="007E4757">
                <w:rPr>
                  <w:highlight w:val="green"/>
                </w:rPr>
                <w:t>]</w:t>
              </w:r>
            </w:ins>
            <w:ins w:id="186" w:author="Adan Toril" w:date="2025-07-28T16:52:00Z" w16du:dateUtc="2025-07-28T14:52:00Z">
              <w:r>
                <w:t xml:space="preserve"> dB</w:t>
              </w:r>
            </w:ins>
          </w:p>
        </w:tc>
      </w:tr>
    </w:tbl>
    <w:p w14:paraId="2BEC6A7C" w14:textId="77777777" w:rsidR="00EB14E0" w:rsidRPr="0004360F" w:rsidRDefault="00EB14E0" w:rsidP="00EB14E0"/>
    <w:p w14:paraId="27BDE07A" w14:textId="77777777" w:rsidR="00EB14E0" w:rsidRPr="0004360F" w:rsidRDefault="00EB14E0" w:rsidP="00EB14E0">
      <w:pPr>
        <w:pStyle w:val="TH"/>
      </w:pPr>
      <w:r w:rsidRPr="0004360F">
        <w:t>Table 6.3.3.2.5-3: Void</w:t>
      </w:r>
    </w:p>
    <w:p w14:paraId="68DAC345" w14:textId="77777777" w:rsidR="00481968" w:rsidRDefault="00481968" w:rsidP="00481968"/>
    <w:p w14:paraId="13DDC42A" w14:textId="77777777" w:rsidR="00481968" w:rsidRDefault="00481968" w:rsidP="00481968"/>
    <w:p w14:paraId="599C42C6" w14:textId="77777777" w:rsidR="0086043B" w:rsidRPr="00854822" w:rsidRDefault="0086043B" w:rsidP="0086043B"/>
    <w:p w14:paraId="5ABA8DC7"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5D0FB010" w14:textId="77777777" w:rsidR="00FB2BB1" w:rsidRPr="0004360F" w:rsidRDefault="00FB2BB1" w:rsidP="00FB2BB1">
      <w:pPr>
        <w:pStyle w:val="Heading4"/>
      </w:pPr>
      <w:bookmarkStart w:id="187" w:name="_Toc27477943"/>
      <w:bookmarkStart w:id="188" w:name="_Toc36226636"/>
      <w:bookmarkStart w:id="189" w:name="_Toc44323893"/>
      <w:bookmarkStart w:id="190" w:name="_Toc52990076"/>
      <w:bookmarkStart w:id="191" w:name="_Toc60823275"/>
      <w:bookmarkStart w:id="192" w:name="_Toc60825197"/>
      <w:bookmarkStart w:id="193" w:name="_Toc69306094"/>
      <w:bookmarkStart w:id="194" w:name="_Toc69309838"/>
      <w:bookmarkStart w:id="195" w:name="_Toc76020153"/>
      <w:bookmarkStart w:id="196" w:name="_Toc83720632"/>
      <w:bookmarkStart w:id="197" w:name="_Toc90916490"/>
      <w:bookmarkStart w:id="198" w:name="_Toc90916687"/>
      <w:bookmarkStart w:id="199" w:name="_Toc90917443"/>
      <w:r w:rsidRPr="0004360F">
        <w:t>6.3.3.4</w:t>
      </w:r>
      <w:r w:rsidRPr="0004360F">
        <w:tab/>
        <w:t>PRACH time mask</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5A779667" w14:textId="77777777" w:rsidR="00FB2BB1" w:rsidRPr="00B17633" w:rsidRDefault="00FB2BB1" w:rsidP="00FB2BB1">
      <w:pPr>
        <w:pStyle w:val="EditorsNote"/>
        <w:rPr>
          <w:ins w:id="200" w:author="Adan Toril" w:date="2025-08-26T14:16:00Z" w16du:dateUtc="2025-08-26T12:16:00Z"/>
          <w:highlight w:val="green"/>
        </w:rPr>
      </w:pPr>
      <w:ins w:id="201" w:author="Adan Toril" w:date="2025-08-26T14:16:00Z" w16du:dateUtc="2025-08-26T12:16:00Z">
        <w:r w:rsidRPr="00B17633">
          <w:rPr>
            <w:highlight w:val="green"/>
            <w:lang w:eastAsia="zh-CN"/>
          </w:rPr>
          <w:t>Editor’s note: The following aspects are either missing or not yet determined:</w:t>
        </w:r>
      </w:ins>
    </w:p>
    <w:p w14:paraId="38D1E2D5" w14:textId="77777777" w:rsidR="00FB2BB1" w:rsidRDefault="00FB2BB1" w:rsidP="00FB2BB1">
      <w:pPr>
        <w:pStyle w:val="EditorsNote"/>
        <w:rPr>
          <w:ins w:id="202" w:author="Adan Toril" w:date="2025-08-26T14:16:00Z" w16du:dateUtc="2025-08-26T12:16:00Z"/>
        </w:rPr>
      </w:pPr>
      <w:ins w:id="203"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41DE020E" w14:textId="77777777" w:rsidR="0086043B" w:rsidRDefault="0086043B" w:rsidP="0086043B"/>
    <w:p w14:paraId="3DBB4BAF" w14:textId="77777777" w:rsidR="00481968" w:rsidRDefault="00481968" w:rsidP="00481968"/>
    <w:p w14:paraId="55535CE7" w14:textId="77777777" w:rsidR="00481968" w:rsidRPr="00854822" w:rsidRDefault="00481968" w:rsidP="00481968"/>
    <w:p w14:paraId="7A1FEC12"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1C80D53E" w14:textId="77777777" w:rsidR="00EE20E7" w:rsidRPr="0004360F" w:rsidRDefault="00EE20E7" w:rsidP="00EE20E7">
      <w:pPr>
        <w:pStyle w:val="H6"/>
      </w:pPr>
      <w:r w:rsidRPr="0004360F">
        <w:t>6.3.3.4.5</w:t>
      </w:r>
      <w:r w:rsidRPr="0004360F">
        <w:tab/>
        <w:t>Test requirement</w:t>
      </w:r>
    </w:p>
    <w:p w14:paraId="15815C4E" w14:textId="77777777" w:rsidR="00EE20E7" w:rsidRPr="0004360F" w:rsidRDefault="00EE20E7" w:rsidP="00EE20E7">
      <w:r w:rsidRPr="0004360F">
        <w:t xml:space="preserve">The requirement for the power measured in steps (3), (4) and (5) of the test procedure shall not </w:t>
      </w:r>
      <w:r w:rsidRPr="0004360F">
        <w:rPr>
          <w:rFonts w:eastAsia="香~??’c‘I"/>
        </w:rPr>
        <w:t>exceed</w:t>
      </w:r>
      <w:r w:rsidRPr="0004360F">
        <w:t xml:space="preserve"> the values specified in Table 6.3.3.4.5-1.</w:t>
      </w:r>
    </w:p>
    <w:p w14:paraId="1EBED954" w14:textId="77777777" w:rsidR="00EE20E7" w:rsidRPr="0004360F" w:rsidRDefault="00EE20E7" w:rsidP="00EE20E7">
      <w:pPr>
        <w:pStyle w:val="TH"/>
      </w:pPr>
      <w:r w:rsidRPr="0004360F">
        <w:lastRenderedPageBreak/>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EE20E7" w:rsidRPr="0004360F" w14:paraId="2D8D946A" w14:textId="77777777" w:rsidTr="0008777E">
        <w:trPr>
          <w:trHeight w:val="216"/>
        </w:trPr>
        <w:tc>
          <w:tcPr>
            <w:tcW w:w="1475" w:type="dxa"/>
            <w:tcBorders>
              <w:bottom w:val="nil"/>
            </w:tcBorders>
            <w:shd w:val="clear" w:color="auto" w:fill="auto"/>
          </w:tcPr>
          <w:p w14:paraId="1AA43FD0" w14:textId="77777777" w:rsidR="00EE20E7" w:rsidRPr="0004360F" w:rsidRDefault="00EE20E7" w:rsidP="0008777E">
            <w:pPr>
              <w:pStyle w:val="TAH"/>
            </w:pPr>
          </w:p>
        </w:tc>
        <w:tc>
          <w:tcPr>
            <w:tcW w:w="10984" w:type="dxa"/>
            <w:gridSpan w:val="13"/>
          </w:tcPr>
          <w:p w14:paraId="2A30CF4D" w14:textId="77777777" w:rsidR="00EE20E7" w:rsidRPr="0004360F" w:rsidRDefault="00EE20E7" w:rsidP="0008777E">
            <w:pPr>
              <w:pStyle w:val="TAH"/>
            </w:pPr>
            <w:r w:rsidRPr="0004360F">
              <w:t>Channel bandwidth / minimum output power / measurement bandwidth</w:t>
            </w:r>
          </w:p>
        </w:tc>
      </w:tr>
      <w:tr w:rsidR="00EE20E7" w:rsidRPr="0004360F" w14:paraId="2C7AFD34" w14:textId="77777777" w:rsidTr="0008777E">
        <w:trPr>
          <w:trHeight w:val="424"/>
        </w:trPr>
        <w:tc>
          <w:tcPr>
            <w:tcW w:w="1475" w:type="dxa"/>
            <w:tcBorders>
              <w:top w:val="nil"/>
            </w:tcBorders>
            <w:shd w:val="clear" w:color="auto" w:fill="auto"/>
          </w:tcPr>
          <w:p w14:paraId="2B837F60" w14:textId="77777777" w:rsidR="00EE20E7" w:rsidRPr="0004360F" w:rsidRDefault="00EE20E7" w:rsidP="0008777E">
            <w:pPr>
              <w:pStyle w:val="TAH"/>
            </w:pPr>
          </w:p>
        </w:tc>
        <w:tc>
          <w:tcPr>
            <w:tcW w:w="747" w:type="dxa"/>
            <w:shd w:val="clear" w:color="auto" w:fill="auto"/>
          </w:tcPr>
          <w:p w14:paraId="6EBA49AF" w14:textId="77777777" w:rsidR="00EE20E7" w:rsidRPr="0004360F" w:rsidRDefault="00EE20E7" w:rsidP="0008777E">
            <w:pPr>
              <w:pStyle w:val="TAH"/>
            </w:pPr>
            <w:r w:rsidRPr="0004360F">
              <w:t>5</w:t>
            </w:r>
          </w:p>
          <w:p w14:paraId="7BA9A72C" w14:textId="77777777" w:rsidR="00EE20E7" w:rsidRPr="0004360F" w:rsidRDefault="00EE20E7" w:rsidP="0008777E">
            <w:pPr>
              <w:pStyle w:val="TAH"/>
            </w:pPr>
            <w:r w:rsidRPr="0004360F">
              <w:t>MHz</w:t>
            </w:r>
          </w:p>
        </w:tc>
        <w:tc>
          <w:tcPr>
            <w:tcW w:w="747" w:type="dxa"/>
            <w:shd w:val="clear" w:color="auto" w:fill="auto"/>
          </w:tcPr>
          <w:p w14:paraId="367F32B4" w14:textId="77777777" w:rsidR="00EE20E7" w:rsidRPr="0004360F" w:rsidRDefault="00EE20E7" w:rsidP="0008777E">
            <w:pPr>
              <w:pStyle w:val="TAH"/>
            </w:pPr>
            <w:r w:rsidRPr="0004360F">
              <w:t>10</w:t>
            </w:r>
          </w:p>
          <w:p w14:paraId="48C8F6A3" w14:textId="77777777" w:rsidR="00EE20E7" w:rsidRPr="0004360F" w:rsidRDefault="00EE20E7" w:rsidP="0008777E">
            <w:pPr>
              <w:pStyle w:val="TAH"/>
            </w:pPr>
            <w:r w:rsidRPr="0004360F">
              <w:t>MHz</w:t>
            </w:r>
          </w:p>
        </w:tc>
        <w:tc>
          <w:tcPr>
            <w:tcW w:w="859" w:type="dxa"/>
            <w:shd w:val="clear" w:color="auto" w:fill="auto"/>
          </w:tcPr>
          <w:p w14:paraId="60AA9D7C" w14:textId="77777777" w:rsidR="00EE20E7" w:rsidRPr="0004360F" w:rsidRDefault="00EE20E7" w:rsidP="0008777E">
            <w:pPr>
              <w:pStyle w:val="TAH"/>
            </w:pPr>
            <w:r w:rsidRPr="0004360F">
              <w:t>15</w:t>
            </w:r>
          </w:p>
          <w:p w14:paraId="0C6888D3" w14:textId="77777777" w:rsidR="00EE20E7" w:rsidRPr="0004360F" w:rsidRDefault="00EE20E7" w:rsidP="0008777E">
            <w:pPr>
              <w:pStyle w:val="TAH"/>
            </w:pPr>
            <w:r w:rsidRPr="0004360F">
              <w:t>MHz</w:t>
            </w:r>
          </w:p>
        </w:tc>
        <w:tc>
          <w:tcPr>
            <w:tcW w:w="859" w:type="dxa"/>
            <w:shd w:val="clear" w:color="auto" w:fill="auto"/>
          </w:tcPr>
          <w:p w14:paraId="2155B3E9" w14:textId="77777777" w:rsidR="00EE20E7" w:rsidRPr="0004360F" w:rsidRDefault="00EE20E7" w:rsidP="0008777E">
            <w:pPr>
              <w:pStyle w:val="TAH"/>
            </w:pPr>
            <w:r w:rsidRPr="0004360F">
              <w:t>20</w:t>
            </w:r>
          </w:p>
          <w:p w14:paraId="6FE3C064" w14:textId="77777777" w:rsidR="00EE20E7" w:rsidRPr="0004360F" w:rsidRDefault="00EE20E7" w:rsidP="0008777E">
            <w:pPr>
              <w:pStyle w:val="TAH"/>
            </w:pPr>
            <w:r w:rsidRPr="0004360F">
              <w:t>MHz</w:t>
            </w:r>
          </w:p>
        </w:tc>
        <w:tc>
          <w:tcPr>
            <w:tcW w:w="859" w:type="dxa"/>
            <w:shd w:val="clear" w:color="auto" w:fill="auto"/>
          </w:tcPr>
          <w:p w14:paraId="0F58B8DD" w14:textId="77777777" w:rsidR="00EE20E7" w:rsidRPr="0004360F" w:rsidRDefault="00EE20E7" w:rsidP="0008777E">
            <w:pPr>
              <w:pStyle w:val="TAH"/>
            </w:pPr>
            <w:r w:rsidRPr="0004360F">
              <w:t>25</w:t>
            </w:r>
          </w:p>
          <w:p w14:paraId="59B8A590" w14:textId="77777777" w:rsidR="00EE20E7" w:rsidRPr="0004360F" w:rsidRDefault="00EE20E7" w:rsidP="0008777E">
            <w:pPr>
              <w:pStyle w:val="TAH"/>
            </w:pPr>
            <w:r w:rsidRPr="0004360F">
              <w:t>MHz</w:t>
            </w:r>
          </w:p>
        </w:tc>
        <w:tc>
          <w:tcPr>
            <w:tcW w:w="859" w:type="dxa"/>
            <w:shd w:val="clear" w:color="auto" w:fill="auto"/>
          </w:tcPr>
          <w:p w14:paraId="1BB476C2" w14:textId="77777777" w:rsidR="00EE20E7" w:rsidRPr="0004360F" w:rsidRDefault="00EE20E7" w:rsidP="0008777E">
            <w:pPr>
              <w:pStyle w:val="TAH"/>
            </w:pPr>
            <w:r w:rsidRPr="0004360F">
              <w:t>30</w:t>
            </w:r>
          </w:p>
          <w:p w14:paraId="753CA419" w14:textId="77777777" w:rsidR="00EE20E7" w:rsidRPr="0004360F" w:rsidRDefault="00EE20E7" w:rsidP="0008777E">
            <w:pPr>
              <w:pStyle w:val="TAH"/>
            </w:pPr>
            <w:r w:rsidRPr="0004360F">
              <w:t>MHz</w:t>
            </w:r>
          </w:p>
        </w:tc>
        <w:tc>
          <w:tcPr>
            <w:tcW w:w="859" w:type="dxa"/>
            <w:shd w:val="clear" w:color="auto" w:fill="auto"/>
          </w:tcPr>
          <w:p w14:paraId="3270590E" w14:textId="77777777" w:rsidR="00EE20E7" w:rsidRPr="0004360F" w:rsidRDefault="00EE20E7" w:rsidP="0008777E">
            <w:pPr>
              <w:pStyle w:val="TAH"/>
            </w:pPr>
            <w:r w:rsidRPr="0004360F">
              <w:t>40</w:t>
            </w:r>
          </w:p>
          <w:p w14:paraId="1B153F3C" w14:textId="77777777" w:rsidR="00EE20E7" w:rsidRPr="0004360F" w:rsidRDefault="00EE20E7" w:rsidP="0008777E">
            <w:pPr>
              <w:pStyle w:val="TAH"/>
            </w:pPr>
            <w:r w:rsidRPr="0004360F">
              <w:t>MHz</w:t>
            </w:r>
          </w:p>
        </w:tc>
        <w:tc>
          <w:tcPr>
            <w:tcW w:w="859" w:type="dxa"/>
            <w:shd w:val="clear" w:color="auto" w:fill="auto"/>
          </w:tcPr>
          <w:p w14:paraId="1927AFC6" w14:textId="77777777" w:rsidR="00EE20E7" w:rsidRPr="0004360F" w:rsidRDefault="00EE20E7" w:rsidP="0008777E">
            <w:pPr>
              <w:pStyle w:val="TAH"/>
            </w:pPr>
            <w:r w:rsidRPr="0004360F">
              <w:t>50</w:t>
            </w:r>
          </w:p>
          <w:p w14:paraId="228F03A4" w14:textId="77777777" w:rsidR="00EE20E7" w:rsidRPr="0004360F" w:rsidRDefault="00EE20E7" w:rsidP="0008777E">
            <w:pPr>
              <w:pStyle w:val="TAH"/>
            </w:pPr>
            <w:r w:rsidRPr="0004360F">
              <w:t>MHz</w:t>
            </w:r>
          </w:p>
        </w:tc>
        <w:tc>
          <w:tcPr>
            <w:tcW w:w="747" w:type="dxa"/>
            <w:shd w:val="clear" w:color="auto" w:fill="auto"/>
          </w:tcPr>
          <w:p w14:paraId="638B73B5" w14:textId="77777777" w:rsidR="00EE20E7" w:rsidRPr="0004360F" w:rsidRDefault="00EE20E7" w:rsidP="0008777E">
            <w:pPr>
              <w:pStyle w:val="TAH"/>
            </w:pPr>
            <w:r w:rsidRPr="0004360F">
              <w:t>60</w:t>
            </w:r>
          </w:p>
          <w:p w14:paraId="77E2CB61" w14:textId="77777777" w:rsidR="00EE20E7" w:rsidRPr="0004360F" w:rsidRDefault="00EE20E7" w:rsidP="0008777E">
            <w:pPr>
              <w:pStyle w:val="TAH"/>
            </w:pPr>
            <w:r w:rsidRPr="0004360F">
              <w:t>MHz</w:t>
            </w:r>
          </w:p>
        </w:tc>
        <w:tc>
          <w:tcPr>
            <w:tcW w:w="747" w:type="dxa"/>
            <w:shd w:val="clear" w:color="auto" w:fill="auto"/>
          </w:tcPr>
          <w:p w14:paraId="52A14644" w14:textId="77777777" w:rsidR="00EE20E7" w:rsidRPr="0004360F" w:rsidRDefault="00EE20E7" w:rsidP="0008777E">
            <w:pPr>
              <w:pStyle w:val="TAH"/>
            </w:pPr>
            <w:r w:rsidRPr="0004360F">
              <w:t>70</w:t>
            </w:r>
          </w:p>
          <w:p w14:paraId="10118CA0" w14:textId="77777777" w:rsidR="00EE20E7" w:rsidRPr="0004360F" w:rsidRDefault="00EE20E7" w:rsidP="0008777E">
            <w:pPr>
              <w:pStyle w:val="TAH"/>
            </w:pPr>
            <w:r w:rsidRPr="0004360F">
              <w:t>MHz</w:t>
            </w:r>
          </w:p>
        </w:tc>
        <w:tc>
          <w:tcPr>
            <w:tcW w:w="747" w:type="dxa"/>
          </w:tcPr>
          <w:p w14:paraId="0C4C9B83" w14:textId="77777777" w:rsidR="00EE20E7" w:rsidRPr="0004360F" w:rsidRDefault="00EE20E7" w:rsidP="0008777E">
            <w:pPr>
              <w:pStyle w:val="TAH"/>
            </w:pPr>
            <w:r w:rsidRPr="0004360F">
              <w:t>80</w:t>
            </w:r>
          </w:p>
          <w:p w14:paraId="71F6ABB5" w14:textId="77777777" w:rsidR="00EE20E7" w:rsidRPr="0004360F" w:rsidRDefault="00EE20E7" w:rsidP="0008777E">
            <w:pPr>
              <w:pStyle w:val="TAH"/>
              <w:rPr>
                <w:lang w:eastAsia="zh-CN"/>
              </w:rPr>
            </w:pPr>
            <w:r w:rsidRPr="0004360F">
              <w:t>MHz</w:t>
            </w:r>
          </w:p>
        </w:tc>
        <w:tc>
          <w:tcPr>
            <w:tcW w:w="947" w:type="dxa"/>
            <w:shd w:val="clear" w:color="auto" w:fill="auto"/>
          </w:tcPr>
          <w:p w14:paraId="1F2624A9" w14:textId="77777777" w:rsidR="00EE20E7" w:rsidRPr="0004360F" w:rsidRDefault="00EE20E7" w:rsidP="0008777E">
            <w:pPr>
              <w:pStyle w:val="TAH"/>
              <w:rPr>
                <w:lang w:eastAsia="zh-CN"/>
              </w:rPr>
            </w:pPr>
            <w:r w:rsidRPr="0004360F">
              <w:rPr>
                <w:lang w:eastAsia="zh-CN"/>
              </w:rPr>
              <w:t>90</w:t>
            </w:r>
          </w:p>
          <w:p w14:paraId="15591C12" w14:textId="77777777" w:rsidR="00EE20E7" w:rsidRPr="0004360F" w:rsidRDefault="00EE20E7" w:rsidP="0008777E">
            <w:pPr>
              <w:pStyle w:val="TAH"/>
              <w:rPr>
                <w:lang w:eastAsia="zh-CN"/>
              </w:rPr>
            </w:pPr>
            <w:r w:rsidRPr="0004360F">
              <w:rPr>
                <w:lang w:eastAsia="zh-CN"/>
              </w:rPr>
              <w:t>MHz</w:t>
            </w:r>
          </w:p>
        </w:tc>
        <w:tc>
          <w:tcPr>
            <w:tcW w:w="1148" w:type="dxa"/>
            <w:shd w:val="clear" w:color="auto" w:fill="auto"/>
          </w:tcPr>
          <w:p w14:paraId="1696AC9E" w14:textId="77777777" w:rsidR="00EE20E7" w:rsidRPr="0004360F" w:rsidRDefault="00EE20E7" w:rsidP="0008777E">
            <w:pPr>
              <w:pStyle w:val="TAH"/>
            </w:pPr>
            <w:r w:rsidRPr="0004360F">
              <w:t>100</w:t>
            </w:r>
          </w:p>
          <w:p w14:paraId="2D68E737" w14:textId="77777777" w:rsidR="00EE20E7" w:rsidRPr="0004360F" w:rsidRDefault="00EE20E7" w:rsidP="0008777E">
            <w:pPr>
              <w:pStyle w:val="TAH"/>
            </w:pPr>
            <w:r w:rsidRPr="0004360F">
              <w:t>MHz</w:t>
            </w:r>
          </w:p>
        </w:tc>
      </w:tr>
      <w:tr w:rsidR="00EE20E7" w:rsidRPr="0004360F" w14:paraId="0282DA80" w14:textId="77777777" w:rsidTr="0008777E">
        <w:trPr>
          <w:trHeight w:val="424"/>
        </w:trPr>
        <w:tc>
          <w:tcPr>
            <w:tcW w:w="1475" w:type="dxa"/>
            <w:tcBorders>
              <w:bottom w:val="single" w:sz="4" w:space="0" w:color="auto"/>
            </w:tcBorders>
            <w:shd w:val="clear" w:color="auto" w:fill="auto"/>
          </w:tcPr>
          <w:p w14:paraId="05506DAA" w14:textId="77777777" w:rsidR="00EE20E7" w:rsidRPr="0004360F" w:rsidRDefault="00EE20E7" w:rsidP="0008777E">
            <w:pPr>
              <w:pStyle w:val="TAC"/>
              <w:rPr>
                <w:rFonts w:cs="Arial"/>
                <w:szCs w:val="18"/>
              </w:rPr>
            </w:pPr>
            <w:r w:rsidRPr="0004360F">
              <w:rPr>
                <w:szCs w:val="18"/>
              </w:rPr>
              <w:t>Transmit OFF power</w:t>
            </w:r>
          </w:p>
        </w:tc>
        <w:tc>
          <w:tcPr>
            <w:tcW w:w="10984" w:type="dxa"/>
            <w:gridSpan w:val="13"/>
          </w:tcPr>
          <w:p w14:paraId="798BC7F4" w14:textId="77777777" w:rsidR="00EE20E7" w:rsidRPr="0004360F" w:rsidRDefault="00EE20E7" w:rsidP="0008777E">
            <w:pPr>
              <w:pStyle w:val="TAC"/>
              <w:rPr>
                <w:rFonts w:cs="Arial"/>
              </w:rPr>
            </w:pPr>
            <w:r w:rsidRPr="0004360F">
              <w:rPr>
                <w:rFonts w:cs="Arial"/>
              </w:rPr>
              <w:t>≤</w:t>
            </w:r>
            <w:r w:rsidRPr="0004360F">
              <w:rPr>
                <w:rFonts w:cs="v4.2.0"/>
              </w:rPr>
              <w:t xml:space="preserve"> </w:t>
            </w:r>
            <w:r w:rsidRPr="0004360F">
              <w:t>-50+TT dBm</w:t>
            </w:r>
          </w:p>
        </w:tc>
      </w:tr>
      <w:tr w:rsidR="00EE20E7" w:rsidRPr="0004360F" w14:paraId="5187BFE6" w14:textId="77777777" w:rsidTr="0008777E">
        <w:trPr>
          <w:trHeight w:val="839"/>
        </w:trPr>
        <w:tc>
          <w:tcPr>
            <w:tcW w:w="1475" w:type="dxa"/>
            <w:tcBorders>
              <w:bottom w:val="single" w:sz="4" w:space="0" w:color="auto"/>
            </w:tcBorders>
            <w:shd w:val="clear" w:color="auto" w:fill="auto"/>
            <w:vAlign w:val="center"/>
          </w:tcPr>
          <w:p w14:paraId="7105018A" w14:textId="77777777" w:rsidR="00EE20E7" w:rsidRPr="0004360F" w:rsidRDefault="00EE20E7" w:rsidP="0008777E">
            <w:pPr>
              <w:pStyle w:val="TAC"/>
              <w:rPr>
                <w:szCs w:val="18"/>
              </w:rPr>
            </w:pPr>
            <w:r w:rsidRPr="0004360F">
              <w:rPr>
                <w:szCs w:val="18"/>
              </w:rPr>
              <w:t>Transmission OFF Measurement bandwidth</w:t>
            </w:r>
          </w:p>
        </w:tc>
        <w:tc>
          <w:tcPr>
            <w:tcW w:w="747" w:type="dxa"/>
            <w:tcBorders>
              <w:bottom w:val="single" w:sz="4" w:space="0" w:color="auto"/>
            </w:tcBorders>
            <w:shd w:val="clear" w:color="auto" w:fill="auto"/>
          </w:tcPr>
          <w:p w14:paraId="68190F4E" w14:textId="77777777" w:rsidR="00EE20E7" w:rsidRPr="0004360F" w:rsidRDefault="00EE20E7" w:rsidP="0008777E">
            <w:pPr>
              <w:pStyle w:val="TAC"/>
            </w:pPr>
            <w:r w:rsidRPr="0004360F">
              <w:t>4.515</w:t>
            </w:r>
          </w:p>
        </w:tc>
        <w:tc>
          <w:tcPr>
            <w:tcW w:w="747" w:type="dxa"/>
            <w:tcBorders>
              <w:bottom w:val="single" w:sz="4" w:space="0" w:color="auto"/>
            </w:tcBorders>
            <w:shd w:val="clear" w:color="auto" w:fill="auto"/>
          </w:tcPr>
          <w:p w14:paraId="246D2424" w14:textId="77777777" w:rsidR="00EE20E7" w:rsidRPr="0004360F" w:rsidRDefault="00EE20E7" w:rsidP="0008777E">
            <w:pPr>
              <w:pStyle w:val="TAC"/>
            </w:pPr>
            <w:r w:rsidRPr="0004360F">
              <w:t>9.375</w:t>
            </w:r>
          </w:p>
        </w:tc>
        <w:tc>
          <w:tcPr>
            <w:tcW w:w="859" w:type="dxa"/>
            <w:tcBorders>
              <w:bottom w:val="single" w:sz="4" w:space="0" w:color="auto"/>
            </w:tcBorders>
            <w:shd w:val="clear" w:color="auto" w:fill="auto"/>
          </w:tcPr>
          <w:p w14:paraId="0A1035C6" w14:textId="77777777" w:rsidR="00EE20E7" w:rsidRPr="0004360F" w:rsidRDefault="00EE20E7" w:rsidP="0008777E">
            <w:pPr>
              <w:pStyle w:val="TAC"/>
            </w:pPr>
            <w:r w:rsidRPr="0004360F">
              <w:t>14.235</w:t>
            </w:r>
          </w:p>
        </w:tc>
        <w:tc>
          <w:tcPr>
            <w:tcW w:w="859" w:type="dxa"/>
            <w:tcBorders>
              <w:bottom w:val="single" w:sz="4" w:space="0" w:color="auto"/>
            </w:tcBorders>
            <w:shd w:val="clear" w:color="auto" w:fill="auto"/>
          </w:tcPr>
          <w:p w14:paraId="2AEBA55A" w14:textId="77777777" w:rsidR="00EE20E7" w:rsidRPr="0004360F" w:rsidRDefault="00EE20E7" w:rsidP="0008777E">
            <w:pPr>
              <w:pStyle w:val="TAC"/>
            </w:pPr>
            <w:r w:rsidRPr="0004360F">
              <w:t>19.095</w:t>
            </w:r>
          </w:p>
        </w:tc>
        <w:tc>
          <w:tcPr>
            <w:tcW w:w="859" w:type="dxa"/>
            <w:tcBorders>
              <w:bottom w:val="single" w:sz="4" w:space="0" w:color="auto"/>
            </w:tcBorders>
            <w:shd w:val="clear" w:color="auto" w:fill="auto"/>
          </w:tcPr>
          <w:p w14:paraId="2D333EEB" w14:textId="77777777" w:rsidR="00EE20E7" w:rsidRPr="0004360F" w:rsidRDefault="00EE20E7" w:rsidP="0008777E">
            <w:pPr>
              <w:pStyle w:val="TAC"/>
            </w:pPr>
            <w:r w:rsidRPr="0004360F">
              <w:t>23.955</w:t>
            </w:r>
          </w:p>
        </w:tc>
        <w:tc>
          <w:tcPr>
            <w:tcW w:w="859" w:type="dxa"/>
            <w:tcBorders>
              <w:bottom w:val="single" w:sz="4" w:space="0" w:color="auto"/>
            </w:tcBorders>
            <w:shd w:val="clear" w:color="auto" w:fill="auto"/>
          </w:tcPr>
          <w:p w14:paraId="22019351" w14:textId="77777777" w:rsidR="00EE20E7" w:rsidRPr="0004360F" w:rsidRDefault="00EE20E7" w:rsidP="0008777E">
            <w:pPr>
              <w:pStyle w:val="TAC"/>
            </w:pPr>
            <w:r w:rsidRPr="0004360F">
              <w:t>28.815</w:t>
            </w:r>
          </w:p>
        </w:tc>
        <w:tc>
          <w:tcPr>
            <w:tcW w:w="859" w:type="dxa"/>
            <w:tcBorders>
              <w:bottom w:val="single" w:sz="4" w:space="0" w:color="auto"/>
            </w:tcBorders>
            <w:shd w:val="clear" w:color="auto" w:fill="auto"/>
          </w:tcPr>
          <w:p w14:paraId="317D4B04" w14:textId="77777777" w:rsidR="00EE20E7" w:rsidRPr="0004360F" w:rsidRDefault="00EE20E7" w:rsidP="0008777E">
            <w:pPr>
              <w:pStyle w:val="TAC"/>
            </w:pPr>
            <w:r w:rsidRPr="0004360F">
              <w:t>38.895</w:t>
            </w:r>
          </w:p>
        </w:tc>
        <w:tc>
          <w:tcPr>
            <w:tcW w:w="859" w:type="dxa"/>
            <w:tcBorders>
              <w:bottom w:val="single" w:sz="4" w:space="0" w:color="auto"/>
            </w:tcBorders>
            <w:shd w:val="clear" w:color="auto" w:fill="auto"/>
          </w:tcPr>
          <w:p w14:paraId="2EB3A1F6" w14:textId="77777777" w:rsidR="00EE20E7" w:rsidRPr="0004360F" w:rsidRDefault="00EE20E7" w:rsidP="0008777E">
            <w:pPr>
              <w:pStyle w:val="TAC"/>
            </w:pPr>
            <w:r w:rsidRPr="0004360F">
              <w:t>48.615</w:t>
            </w:r>
          </w:p>
        </w:tc>
        <w:tc>
          <w:tcPr>
            <w:tcW w:w="747" w:type="dxa"/>
            <w:tcBorders>
              <w:bottom w:val="single" w:sz="4" w:space="0" w:color="auto"/>
            </w:tcBorders>
            <w:shd w:val="clear" w:color="auto" w:fill="auto"/>
          </w:tcPr>
          <w:p w14:paraId="3C59151D" w14:textId="77777777" w:rsidR="00EE20E7" w:rsidRPr="0004360F" w:rsidRDefault="00EE20E7" w:rsidP="0008777E">
            <w:pPr>
              <w:pStyle w:val="TAC"/>
            </w:pPr>
            <w:r w:rsidRPr="0004360F">
              <w:t>58.35</w:t>
            </w:r>
          </w:p>
        </w:tc>
        <w:tc>
          <w:tcPr>
            <w:tcW w:w="747" w:type="dxa"/>
            <w:tcBorders>
              <w:bottom w:val="single" w:sz="4" w:space="0" w:color="auto"/>
            </w:tcBorders>
            <w:shd w:val="clear" w:color="auto" w:fill="auto"/>
          </w:tcPr>
          <w:p w14:paraId="408BBC99" w14:textId="77777777" w:rsidR="00EE20E7" w:rsidRPr="0004360F" w:rsidRDefault="00EE20E7" w:rsidP="0008777E">
            <w:pPr>
              <w:pStyle w:val="TAC"/>
            </w:pPr>
            <w:r w:rsidRPr="0004360F">
              <w:t>68.07</w:t>
            </w:r>
          </w:p>
        </w:tc>
        <w:tc>
          <w:tcPr>
            <w:tcW w:w="747" w:type="dxa"/>
            <w:tcBorders>
              <w:bottom w:val="single" w:sz="4" w:space="0" w:color="auto"/>
            </w:tcBorders>
          </w:tcPr>
          <w:p w14:paraId="4BCF02DD" w14:textId="77777777" w:rsidR="00EE20E7" w:rsidRPr="0004360F" w:rsidRDefault="00EE20E7" w:rsidP="0008777E">
            <w:pPr>
              <w:pStyle w:val="TAC"/>
            </w:pPr>
            <w:r w:rsidRPr="0004360F">
              <w:t>78.15</w:t>
            </w:r>
          </w:p>
        </w:tc>
        <w:tc>
          <w:tcPr>
            <w:tcW w:w="947" w:type="dxa"/>
            <w:tcBorders>
              <w:bottom w:val="single" w:sz="4" w:space="0" w:color="auto"/>
            </w:tcBorders>
            <w:shd w:val="clear" w:color="auto" w:fill="auto"/>
          </w:tcPr>
          <w:p w14:paraId="5FADA47C" w14:textId="77777777" w:rsidR="00EE20E7" w:rsidRPr="0004360F" w:rsidRDefault="00EE20E7" w:rsidP="0008777E">
            <w:pPr>
              <w:pStyle w:val="TAC"/>
            </w:pPr>
            <w:r w:rsidRPr="0004360F">
              <w:t>88.23</w:t>
            </w:r>
          </w:p>
        </w:tc>
        <w:tc>
          <w:tcPr>
            <w:tcW w:w="1148" w:type="dxa"/>
            <w:tcBorders>
              <w:bottom w:val="single" w:sz="4" w:space="0" w:color="auto"/>
            </w:tcBorders>
            <w:shd w:val="clear" w:color="auto" w:fill="auto"/>
          </w:tcPr>
          <w:p w14:paraId="238C1ED6" w14:textId="77777777" w:rsidR="00EE20E7" w:rsidRPr="0004360F" w:rsidRDefault="00EE20E7" w:rsidP="0008777E">
            <w:pPr>
              <w:pStyle w:val="TAC"/>
            </w:pPr>
            <w:r w:rsidRPr="0004360F">
              <w:t>98.31</w:t>
            </w:r>
          </w:p>
        </w:tc>
      </w:tr>
      <w:tr w:rsidR="00EE20E7" w:rsidRPr="0004360F" w14:paraId="7550292C" w14:textId="77777777" w:rsidTr="0008777E">
        <w:trPr>
          <w:trHeight w:val="2292"/>
        </w:trPr>
        <w:tc>
          <w:tcPr>
            <w:tcW w:w="1475" w:type="dxa"/>
            <w:tcBorders>
              <w:top w:val="single" w:sz="4" w:space="0" w:color="auto"/>
              <w:bottom w:val="single" w:sz="4" w:space="0" w:color="auto"/>
            </w:tcBorders>
            <w:shd w:val="clear" w:color="auto" w:fill="auto"/>
          </w:tcPr>
          <w:p w14:paraId="5FD9B152" w14:textId="77777777" w:rsidR="00EE20E7" w:rsidRPr="0004360F" w:rsidRDefault="00EE20E7" w:rsidP="0008777E">
            <w:pPr>
              <w:pStyle w:val="TAC"/>
              <w:rPr>
                <w:rFonts w:cs="Arial"/>
                <w:szCs w:val="18"/>
              </w:rPr>
            </w:pPr>
            <w:r w:rsidRPr="0004360F">
              <w:rPr>
                <w:szCs w:val="18"/>
              </w:rPr>
              <w:t>Expected PRACH Transmission ON Measured Power</w:t>
            </w:r>
            <w:r w:rsidRPr="0004360F">
              <w:rPr>
                <w:szCs w:val="18"/>
                <w:lang w:eastAsia="zh-CN"/>
              </w:rPr>
              <w:t xml:space="preserve"> for </w:t>
            </w:r>
            <w:r w:rsidRPr="0004360F">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3D747DAB"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shd w:val="clear" w:color="auto" w:fill="auto"/>
          </w:tcPr>
          <w:p w14:paraId="3905CBA8"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E62D143"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002BA07"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3A76B59"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68CDEFC6"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3F7472D8"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7166A23B" w14:textId="77777777" w:rsidR="00EE20E7" w:rsidRPr="0004360F" w:rsidRDefault="00EE20E7" w:rsidP="0008777E">
            <w:pPr>
              <w:pStyle w:val="TAC"/>
              <w:rPr>
                <w:szCs w:val="18"/>
                <w:lang w:eastAsia="zh-CN"/>
              </w:rPr>
            </w:pPr>
            <w:r w:rsidRPr="0004360F">
              <w:rPr>
                <w:szCs w:val="18"/>
              </w:rPr>
              <w:t>-1 dBm</w:t>
            </w:r>
          </w:p>
        </w:tc>
        <w:tc>
          <w:tcPr>
            <w:tcW w:w="747" w:type="dxa"/>
            <w:tcBorders>
              <w:top w:val="single" w:sz="4" w:space="0" w:color="auto"/>
              <w:bottom w:val="single" w:sz="4" w:space="0" w:color="auto"/>
            </w:tcBorders>
            <w:shd w:val="clear" w:color="auto" w:fill="auto"/>
          </w:tcPr>
          <w:p w14:paraId="096AA281"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shd w:val="clear" w:color="auto" w:fill="auto"/>
          </w:tcPr>
          <w:p w14:paraId="5AE8E616"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tcPr>
          <w:p w14:paraId="33CFAED0" w14:textId="77777777" w:rsidR="00EE20E7" w:rsidRPr="0004360F" w:rsidRDefault="00EE20E7" w:rsidP="0008777E">
            <w:pPr>
              <w:pStyle w:val="TAC"/>
              <w:rPr>
                <w:szCs w:val="18"/>
                <w:lang w:eastAsia="zh-CN"/>
              </w:rPr>
            </w:pPr>
            <w:r w:rsidRPr="0004360F">
              <w:rPr>
                <w:szCs w:val="18"/>
              </w:rPr>
              <w:t>-1 dBm</w:t>
            </w:r>
          </w:p>
        </w:tc>
        <w:tc>
          <w:tcPr>
            <w:tcW w:w="947" w:type="dxa"/>
            <w:tcBorders>
              <w:top w:val="single" w:sz="4" w:space="0" w:color="auto"/>
              <w:bottom w:val="single" w:sz="4" w:space="0" w:color="auto"/>
            </w:tcBorders>
            <w:shd w:val="clear" w:color="auto" w:fill="auto"/>
          </w:tcPr>
          <w:p w14:paraId="41722CB7" w14:textId="77777777" w:rsidR="00EE20E7" w:rsidRPr="0004360F" w:rsidRDefault="00EE20E7" w:rsidP="0008777E">
            <w:pPr>
              <w:pStyle w:val="TAC"/>
              <w:rPr>
                <w:lang w:eastAsia="zh-CN"/>
              </w:rPr>
            </w:pPr>
            <w:r w:rsidRPr="0004360F">
              <w:rPr>
                <w:szCs w:val="18"/>
              </w:rPr>
              <w:t>-1 dBm</w:t>
            </w:r>
          </w:p>
        </w:tc>
        <w:tc>
          <w:tcPr>
            <w:tcW w:w="1148" w:type="dxa"/>
            <w:tcBorders>
              <w:top w:val="single" w:sz="4" w:space="0" w:color="auto"/>
              <w:bottom w:val="single" w:sz="4" w:space="0" w:color="auto"/>
            </w:tcBorders>
            <w:shd w:val="clear" w:color="auto" w:fill="auto"/>
          </w:tcPr>
          <w:p w14:paraId="542A4970" w14:textId="77777777" w:rsidR="00EE20E7" w:rsidRPr="0004360F" w:rsidRDefault="00EE20E7" w:rsidP="0008777E">
            <w:pPr>
              <w:pStyle w:val="TAC"/>
              <w:rPr>
                <w:szCs w:val="18"/>
              </w:rPr>
            </w:pPr>
            <w:r w:rsidRPr="0004360F">
              <w:rPr>
                <w:szCs w:val="18"/>
              </w:rPr>
              <w:t>-1 dBm</w:t>
            </w:r>
          </w:p>
        </w:tc>
      </w:tr>
      <w:tr w:rsidR="00EE20E7" w:rsidRPr="0004360F" w14:paraId="2158D7B4" w14:textId="77777777" w:rsidTr="0008777E">
        <w:trPr>
          <w:trHeight w:val="2292"/>
        </w:trPr>
        <w:tc>
          <w:tcPr>
            <w:tcW w:w="1475" w:type="dxa"/>
            <w:tcBorders>
              <w:top w:val="single" w:sz="4" w:space="0" w:color="auto"/>
              <w:bottom w:val="single" w:sz="4" w:space="0" w:color="auto"/>
            </w:tcBorders>
            <w:shd w:val="clear" w:color="auto" w:fill="auto"/>
          </w:tcPr>
          <w:p w14:paraId="1F4874DF" w14:textId="77777777" w:rsidR="00EE20E7" w:rsidRPr="0004360F" w:rsidRDefault="00EE20E7" w:rsidP="0008777E">
            <w:pPr>
              <w:pStyle w:val="TAC"/>
              <w:rPr>
                <w:szCs w:val="18"/>
                <w:lang w:eastAsia="zh-CN"/>
              </w:rPr>
            </w:pPr>
            <w:r w:rsidRPr="0004360F">
              <w:rPr>
                <w:szCs w:val="18"/>
              </w:rPr>
              <w:t>Expected PRACH Transmission ON Measured Power</w:t>
            </w:r>
            <w:r w:rsidRPr="0004360F">
              <w:rPr>
                <w:szCs w:val="18"/>
                <w:lang w:eastAsia="zh-CN"/>
              </w:rPr>
              <w:t xml:space="preserve"> for </w:t>
            </w:r>
            <w:r w:rsidRPr="0004360F">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9B85A77"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70735DB2"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14DE6709"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33237101"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71B2F7B2"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79D55AAD"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09049829"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104E135F"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1E49D903"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12171618"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tcPr>
          <w:p w14:paraId="1AB74D92" w14:textId="77777777" w:rsidR="00EE20E7" w:rsidRPr="0004360F" w:rsidRDefault="00EE20E7" w:rsidP="0008777E">
            <w:pPr>
              <w:pStyle w:val="TAC"/>
              <w:rPr>
                <w:szCs w:val="18"/>
              </w:rPr>
            </w:pPr>
            <w:r w:rsidRPr="0004360F">
              <w:rPr>
                <w:szCs w:val="18"/>
              </w:rPr>
              <w:t>-2 dBm</w:t>
            </w:r>
          </w:p>
        </w:tc>
        <w:tc>
          <w:tcPr>
            <w:tcW w:w="947" w:type="dxa"/>
            <w:tcBorders>
              <w:top w:val="single" w:sz="4" w:space="0" w:color="auto"/>
              <w:bottom w:val="single" w:sz="4" w:space="0" w:color="auto"/>
            </w:tcBorders>
            <w:shd w:val="clear" w:color="auto" w:fill="auto"/>
          </w:tcPr>
          <w:p w14:paraId="05278C05" w14:textId="77777777" w:rsidR="00EE20E7" w:rsidRPr="0004360F" w:rsidRDefault="00EE20E7" w:rsidP="0008777E">
            <w:pPr>
              <w:pStyle w:val="TAC"/>
              <w:rPr>
                <w:szCs w:val="18"/>
              </w:rPr>
            </w:pPr>
            <w:r w:rsidRPr="0004360F">
              <w:rPr>
                <w:szCs w:val="18"/>
              </w:rPr>
              <w:t>-2 dBm</w:t>
            </w:r>
          </w:p>
        </w:tc>
        <w:tc>
          <w:tcPr>
            <w:tcW w:w="1148" w:type="dxa"/>
            <w:tcBorders>
              <w:top w:val="single" w:sz="4" w:space="0" w:color="auto"/>
              <w:bottom w:val="single" w:sz="4" w:space="0" w:color="auto"/>
            </w:tcBorders>
            <w:shd w:val="clear" w:color="auto" w:fill="auto"/>
          </w:tcPr>
          <w:p w14:paraId="59335536" w14:textId="77777777" w:rsidR="00EE20E7" w:rsidRPr="0004360F" w:rsidRDefault="00EE20E7" w:rsidP="0008777E">
            <w:pPr>
              <w:pStyle w:val="TAC"/>
              <w:rPr>
                <w:szCs w:val="18"/>
              </w:rPr>
            </w:pPr>
            <w:r w:rsidRPr="0004360F">
              <w:rPr>
                <w:szCs w:val="18"/>
              </w:rPr>
              <w:t>-2 dBm</w:t>
            </w:r>
          </w:p>
        </w:tc>
      </w:tr>
      <w:tr w:rsidR="00EE20E7" w:rsidRPr="0004360F" w14:paraId="3AA1AE14" w14:textId="77777777" w:rsidTr="0008777E">
        <w:trPr>
          <w:trHeight w:val="424"/>
        </w:trPr>
        <w:tc>
          <w:tcPr>
            <w:tcW w:w="1475" w:type="dxa"/>
            <w:tcBorders>
              <w:top w:val="single" w:sz="4" w:space="0" w:color="auto"/>
              <w:bottom w:val="single" w:sz="4" w:space="0" w:color="auto"/>
            </w:tcBorders>
            <w:shd w:val="clear" w:color="auto" w:fill="auto"/>
          </w:tcPr>
          <w:p w14:paraId="6857DB1F" w14:textId="77777777" w:rsidR="00EE20E7" w:rsidRPr="0004360F" w:rsidRDefault="00EE20E7" w:rsidP="0008777E">
            <w:pPr>
              <w:pStyle w:val="TAC"/>
              <w:rPr>
                <w:rFonts w:cs="Arial"/>
                <w:szCs w:val="18"/>
              </w:rPr>
            </w:pPr>
            <w:r w:rsidRPr="0004360F">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0D7E2016" w14:textId="77777777" w:rsidR="00EE20E7" w:rsidRPr="0004360F" w:rsidRDefault="00EE20E7" w:rsidP="0008777E">
            <w:pPr>
              <w:pStyle w:val="TAC"/>
            </w:pPr>
            <w:r w:rsidRPr="0004360F">
              <w:t>± (9+TT)dB</w:t>
            </w:r>
          </w:p>
        </w:tc>
      </w:tr>
      <w:tr w:rsidR="00EE20E7" w:rsidRPr="0004360F" w14:paraId="03A102C7" w14:textId="77777777" w:rsidTr="0008777E">
        <w:trPr>
          <w:trHeight w:val="226"/>
        </w:trPr>
        <w:tc>
          <w:tcPr>
            <w:tcW w:w="12459" w:type="dxa"/>
            <w:gridSpan w:val="14"/>
            <w:tcBorders>
              <w:bottom w:val="single" w:sz="4" w:space="0" w:color="auto"/>
            </w:tcBorders>
          </w:tcPr>
          <w:p w14:paraId="67A0170C" w14:textId="77777777" w:rsidR="00EE20E7" w:rsidRPr="0004360F" w:rsidRDefault="00EE20E7" w:rsidP="0008777E">
            <w:pPr>
              <w:pStyle w:val="TAN"/>
            </w:pPr>
            <w:r w:rsidRPr="0004360F">
              <w:t>NOTE 1:</w:t>
            </w:r>
            <w:r w:rsidRPr="0004360F">
              <w:tab/>
              <w:t>TT for each frequency and channel bandwidth is specified in Table 6.3.3.4.5-2</w:t>
            </w:r>
          </w:p>
        </w:tc>
      </w:tr>
    </w:tbl>
    <w:p w14:paraId="52F4307C" w14:textId="77777777" w:rsidR="00EE20E7" w:rsidRPr="0004360F" w:rsidRDefault="00EE20E7" w:rsidP="00EE20E7"/>
    <w:p w14:paraId="7CF4D49E" w14:textId="77777777" w:rsidR="00EE20E7" w:rsidRPr="0004360F" w:rsidRDefault="00EE20E7" w:rsidP="00EE20E7">
      <w:pPr>
        <w:sectPr w:rsidR="00EE20E7" w:rsidRPr="0004360F" w:rsidSect="00EE20E7">
          <w:pgSz w:w="11906" w:h="16838"/>
          <w:pgMar w:top="1418" w:right="1134" w:bottom="1134" w:left="1134" w:header="851" w:footer="340" w:gutter="0"/>
          <w:cols w:space="708"/>
          <w:docGrid w:linePitch="360"/>
        </w:sectPr>
      </w:pPr>
    </w:p>
    <w:p w14:paraId="578DADDA" w14:textId="77777777" w:rsidR="00EE20E7" w:rsidRPr="0004360F" w:rsidRDefault="00EE20E7" w:rsidP="00EE20E7">
      <w:pPr>
        <w:pStyle w:val="TH"/>
      </w:pPr>
      <w:r w:rsidRPr="0004360F">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4599832D" w14:textId="47946A54"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37928"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A5BE221"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FEC35D" w14:textId="77777777" w:rsidR="0034762B" w:rsidRPr="0004360F" w:rsidRDefault="0034762B" w:rsidP="0034762B">
            <w:pPr>
              <w:pStyle w:val="TAH"/>
            </w:pPr>
            <w:r w:rsidRPr="0004360F">
              <w:t xml:space="preserve">3.0GHz &lt; f ≤ </w:t>
            </w:r>
            <w:r w:rsidRPr="0004360F">
              <w:rPr>
                <w:lang w:eastAsia="zh-CN"/>
              </w:rPr>
              <w:t>6</w:t>
            </w:r>
            <w:r w:rsidRPr="0004360F">
              <w:t>.</w:t>
            </w:r>
            <w:r w:rsidRPr="0004360F">
              <w:rPr>
                <w:lang w:eastAsia="zh-CN"/>
              </w:rPr>
              <w:t>0</w:t>
            </w:r>
            <w:r w:rsidRPr="0004360F">
              <w:t>GHz</w:t>
            </w:r>
          </w:p>
        </w:tc>
        <w:tc>
          <w:tcPr>
            <w:tcW w:w="1984" w:type="dxa"/>
            <w:tcBorders>
              <w:top w:val="single" w:sz="4" w:space="0" w:color="auto"/>
              <w:left w:val="single" w:sz="4" w:space="0" w:color="auto"/>
              <w:bottom w:val="single" w:sz="4" w:space="0" w:color="auto"/>
              <w:right w:val="single" w:sz="4" w:space="0" w:color="auto"/>
            </w:tcBorders>
          </w:tcPr>
          <w:p w14:paraId="23BFE518" w14:textId="3C9D9D8F" w:rsidR="0034762B" w:rsidRPr="0004360F" w:rsidRDefault="0034762B" w:rsidP="0034762B">
            <w:pPr>
              <w:pStyle w:val="TAH"/>
            </w:pPr>
            <w:ins w:id="204" w:author="Adan Toril" w:date="2025-07-28T16:53:00Z" w16du:dateUtc="2025-07-28T14:53: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A63136" w:rsidRPr="0004360F" w14:paraId="7976314E" w14:textId="3B819B7D"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A3EA0" w14:textId="77777777" w:rsidR="00A63136" w:rsidRPr="0004360F" w:rsidRDefault="00A63136" w:rsidP="00A63136">
            <w:pPr>
              <w:pStyle w:val="TAH"/>
            </w:pPr>
            <w:r w:rsidRPr="0004360F">
              <w:t xml:space="preserve">BW ≤ </w:t>
            </w:r>
            <w:r w:rsidRPr="0004360F">
              <w:rPr>
                <w:rFonts w:eastAsia="MS Mincho"/>
              </w:rPr>
              <w:t>4</w:t>
            </w:r>
            <w:r w:rsidRPr="0004360F">
              <w:t>0MHz</w:t>
            </w:r>
          </w:p>
        </w:tc>
        <w:tc>
          <w:tcPr>
            <w:tcW w:w="1984" w:type="dxa"/>
            <w:tcBorders>
              <w:top w:val="single" w:sz="4" w:space="0" w:color="auto"/>
              <w:left w:val="single" w:sz="4" w:space="0" w:color="auto"/>
              <w:bottom w:val="single" w:sz="4" w:space="0" w:color="auto"/>
              <w:right w:val="single" w:sz="4" w:space="0" w:color="auto"/>
            </w:tcBorders>
            <w:vAlign w:val="center"/>
          </w:tcPr>
          <w:p w14:paraId="14513B79" w14:textId="77777777" w:rsidR="00A63136" w:rsidRPr="0004360F" w:rsidRDefault="00A63136" w:rsidP="00A63136">
            <w:pPr>
              <w:pStyle w:val="TAC"/>
            </w:pPr>
            <w:r w:rsidRPr="0004360F">
              <w:t>1.5 dB</w:t>
            </w:r>
          </w:p>
        </w:tc>
        <w:tc>
          <w:tcPr>
            <w:tcW w:w="1984" w:type="dxa"/>
            <w:tcBorders>
              <w:top w:val="single" w:sz="4" w:space="0" w:color="auto"/>
              <w:left w:val="single" w:sz="4" w:space="0" w:color="auto"/>
              <w:right w:val="single" w:sz="4" w:space="0" w:color="auto"/>
            </w:tcBorders>
            <w:vAlign w:val="center"/>
          </w:tcPr>
          <w:p w14:paraId="0B633F0B" w14:textId="77777777" w:rsidR="00A63136" w:rsidRPr="0004360F" w:rsidRDefault="00A63136" w:rsidP="00A63136">
            <w:pPr>
              <w:pStyle w:val="TAC"/>
            </w:pPr>
            <w:r w:rsidRPr="0004360F">
              <w:t>1.8 dB</w:t>
            </w:r>
          </w:p>
        </w:tc>
        <w:tc>
          <w:tcPr>
            <w:tcW w:w="1984" w:type="dxa"/>
            <w:tcBorders>
              <w:top w:val="single" w:sz="4" w:space="0" w:color="auto"/>
              <w:left w:val="single" w:sz="4" w:space="0" w:color="auto"/>
              <w:right w:val="single" w:sz="4" w:space="0" w:color="auto"/>
            </w:tcBorders>
          </w:tcPr>
          <w:p w14:paraId="7636DFC0" w14:textId="3D94FD85" w:rsidR="00A63136" w:rsidRPr="0004360F" w:rsidRDefault="00A63136" w:rsidP="00A63136">
            <w:pPr>
              <w:pStyle w:val="TAC"/>
            </w:pPr>
            <w:ins w:id="205" w:author="Adan Toril" w:date="2025-08-26T13:00:00Z" w16du:dateUtc="2025-08-26T11:00:00Z">
              <w:r w:rsidRPr="007E4757">
                <w:rPr>
                  <w:highlight w:val="green"/>
                </w:rPr>
                <w:t>[</w:t>
              </w:r>
            </w:ins>
            <w:ins w:id="206" w:author="Adan Toril" w:date="2025-07-28T16:52:00Z" w16du:dateUtc="2025-07-28T14:52:00Z">
              <w:r>
                <w:t>2.1</w:t>
              </w:r>
            </w:ins>
            <w:ins w:id="207" w:author="Adan Toril" w:date="2025-08-26T13:01:00Z" w16du:dateUtc="2025-08-26T11:01:00Z">
              <w:r w:rsidRPr="003D6141">
                <w:rPr>
                  <w:highlight w:val="green"/>
                </w:rPr>
                <w:t>]</w:t>
              </w:r>
            </w:ins>
            <w:ins w:id="208" w:author="Adan Toril" w:date="2025-07-28T16:52:00Z" w16du:dateUtc="2025-07-28T14:52:00Z">
              <w:r>
                <w:t xml:space="preserve"> dB</w:t>
              </w:r>
            </w:ins>
          </w:p>
        </w:tc>
      </w:tr>
      <w:tr w:rsidR="00A63136" w:rsidRPr="0004360F" w14:paraId="12796C65" w14:textId="6274A46C"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72E6" w14:textId="77777777" w:rsidR="00A63136" w:rsidRPr="0004360F" w:rsidRDefault="00A63136" w:rsidP="00A6313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A9ABB3E" w14:textId="77777777" w:rsidR="00A63136" w:rsidRPr="0004360F" w:rsidRDefault="00A63136" w:rsidP="00A63136">
            <w:pPr>
              <w:pStyle w:val="TAC"/>
            </w:pPr>
            <w:r w:rsidRPr="0004360F">
              <w:t>1.</w:t>
            </w:r>
            <w:r w:rsidRPr="0004360F">
              <w:rPr>
                <w:lang w:eastAsia="zh-CN"/>
              </w:rPr>
              <w:t>7</w:t>
            </w:r>
            <w:r w:rsidRPr="0004360F">
              <w:t xml:space="preserve"> dB</w:t>
            </w:r>
          </w:p>
        </w:tc>
        <w:tc>
          <w:tcPr>
            <w:tcW w:w="1984" w:type="dxa"/>
            <w:tcBorders>
              <w:left w:val="single" w:sz="4" w:space="0" w:color="auto"/>
              <w:bottom w:val="single" w:sz="4" w:space="0" w:color="auto"/>
              <w:right w:val="single" w:sz="4" w:space="0" w:color="auto"/>
            </w:tcBorders>
          </w:tcPr>
          <w:p w14:paraId="2D0E23A0" w14:textId="77777777" w:rsidR="00A63136" w:rsidRPr="0004360F" w:rsidRDefault="00A63136" w:rsidP="00A63136">
            <w:pPr>
              <w:pStyle w:val="TAC"/>
            </w:pPr>
            <w:r w:rsidRPr="0004360F">
              <w:t>1.8 dB</w:t>
            </w:r>
          </w:p>
        </w:tc>
        <w:tc>
          <w:tcPr>
            <w:tcW w:w="1984" w:type="dxa"/>
            <w:tcBorders>
              <w:left w:val="single" w:sz="4" w:space="0" w:color="auto"/>
              <w:bottom w:val="single" w:sz="4" w:space="0" w:color="auto"/>
              <w:right w:val="single" w:sz="4" w:space="0" w:color="auto"/>
            </w:tcBorders>
          </w:tcPr>
          <w:p w14:paraId="2FD4C097" w14:textId="6DBD10BB" w:rsidR="00A63136" w:rsidRPr="0004360F" w:rsidRDefault="00A63136" w:rsidP="00A63136">
            <w:pPr>
              <w:pStyle w:val="TAC"/>
            </w:pPr>
            <w:ins w:id="209" w:author="Adan Toril" w:date="2025-08-26T13:01:00Z" w16du:dateUtc="2025-08-26T11:01:00Z">
              <w:r w:rsidRPr="007E4757">
                <w:rPr>
                  <w:highlight w:val="green"/>
                </w:rPr>
                <w:t>[</w:t>
              </w:r>
            </w:ins>
            <w:ins w:id="210" w:author="Adan Toril" w:date="2025-07-28T16:52:00Z" w16du:dateUtc="2025-07-28T14:52:00Z">
              <w:r>
                <w:t>2.1</w:t>
              </w:r>
            </w:ins>
            <w:ins w:id="211" w:author="Adan Toril" w:date="2025-08-26T13:01:00Z" w16du:dateUtc="2025-08-26T11:01:00Z">
              <w:r w:rsidRPr="007E4757">
                <w:rPr>
                  <w:highlight w:val="green"/>
                </w:rPr>
                <w:t>]</w:t>
              </w:r>
            </w:ins>
            <w:ins w:id="212" w:author="Adan Toril" w:date="2025-07-28T16:52:00Z" w16du:dateUtc="2025-07-28T14:52:00Z">
              <w:r>
                <w:t xml:space="preserve"> dB</w:t>
              </w:r>
            </w:ins>
          </w:p>
        </w:tc>
      </w:tr>
    </w:tbl>
    <w:p w14:paraId="35B06CCB" w14:textId="77777777" w:rsidR="00481968" w:rsidRDefault="00481968" w:rsidP="00481968"/>
    <w:p w14:paraId="004419EF" w14:textId="77777777" w:rsidR="00481968" w:rsidRDefault="00481968" w:rsidP="00481968"/>
    <w:p w14:paraId="43A15942" w14:textId="77777777" w:rsidR="0086043B" w:rsidRPr="00854822" w:rsidRDefault="0086043B" w:rsidP="0086043B"/>
    <w:p w14:paraId="1FEA1464"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21FB4799" w14:textId="77777777" w:rsidR="00720B38" w:rsidRPr="0004360F" w:rsidRDefault="00720B38" w:rsidP="00720B38">
      <w:pPr>
        <w:pStyle w:val="Heading4"/>
      </w:pPr>
      <w:bookmarkStart w:id="213" w:name="_Toc27477949"/>
      <w:bookmarkStart w:id="214" w:name="_Toc36226642"/>
      <w:bookmarkStart w:id="215" w:name="_Toc44323899"/>
      <w:bookmarkStart w:id="216" w:name="_Toc52990082"/>
      <w:bookmarkStart w:id="217" w:name="_Toc60823281"/>
      <w:bookmarkStart w:id="218" w:name="_Toc60825203"/>
      <w:bookmarkStart w:id="219" w:name="_Toc69306100"/>
      <w:bookmarkStart w:id="220" w:name="_Toc69309840"/>
      <w:bookmarkStart w:id="221" w:name="_Toc76020155"/>
      <w:bookmarkStart w:id="222" w:name="_Toc83720634"/>
      <w:bookmarkStart w:id="223" w:name="_Toc90916492"/>
      <w:bookmarkStart w:id="224" w:name="_Toc90916689"/>
      <w:bookmarkStart w:id="225" w:name="_Toc90917445"/>
      <w:r w:rsidRPr="0004360F">
        <w:t>6.3.3.6</w:t>
      </w:r>
      <w:r w:rsidRPr="0004360F">
        <w:tab/>
        <w:t>SRS time mask</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20E25DDF" w14:textId="77777777" w:rsidR="00720B38" w:rsidRPr="00B17633" w:rsidRDefault="00720B38" w:rsidP="00720B38">
      <w:pPr>
        <w:pStyle w:val="EditorsNote"/>
        <w:rPr>
          <w:ins w:id="226" w:author="Adan Toril" w:date="2025-08-26T14:16:00Z" w16du:dateUtc="2025-08-26T12:16:00Z"/>
          <w:highlight w:val="green"/>
        </w:rPr>
      </w:pPr>
      <w:ins w:id="227" w:author="Adan Toril" w:date="2025-08-26T14:16:00Z" w16du:dateUtc="2025-08-26T12:16:00Z">
        <w:r w:rsidRPr="00B17633">
          <w:rPr>
            <w:highlight w:val="green"/>
            <w:lang w:eastAsia="zh-CN"/>
          </w:rPr>
          <w:t>Editor’s note: The following aspects are either missing or not yet determined:</w:t>
        </w:r>
      </w:ins>
    </w:p>
    <w:p w14:paraId="273800D1" w14:textId="77777777" w:rsidR="00720B38" w:rsidRDefault="00720B38" w:rsidP="00720B38">
      <w:pPr>
        <w:pStyle w:val="EditorsNote"/>
        <w:rPr>
          <w:ins w:id="228" w:author="Adan Toril" w:date="2025-08-26T14:16:00Z" w16du:dateUtc="2025-08-26T12:16:00Z"/>
        </w:rPr>
      </w:pPr>
      <w:ins w:id="229"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721D0AE1" w14:textId="77777777" w:rsidR="0086043B" w:rsidRDefault="0086043B" w:rsidP="0086043B"/>
    <w:p w14:paraId="4FA39A6C" w14:textId="77777777" w:rsidR="00481968" w:rsidRDefault="00481968" w:rsidP="00481968"/>
    <w:p w14:paraId="52680EB5" w14:textId="77777777" w:rsidR="00481968" w:rsidRPr="00854822" w:rsidRDefault="00481968" w:rsidP="00481968"/>
    <w:p w14:paraId="7D090613"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5E3AFC50" w14:textId="77777777" w:rsidR="00481968" w:rsidRDefault="00481968" w:rsidP="00481968"/>
    <w:p w14:paraId="7BEE3BFB" w14:textId="77777777" w:rsidR="00930DBF" w:rsidRPr="0004360F" w:rsidRDefault="00930DBF" w:rsidP="00930DBF">
      <w:pPr>
        <w:pStyle w:val="H6"/>
      </w:pPr>
      <w:bookmarkStart w:id="230" w:name="_Toc27477954"/>
      <w:bookmarkStart w:id="231" w:name="_Toc36226647"/>
      <w:bookmarkStart w:id="232" w:name="_Toc44323904"/>
      <w:bookmarkStart w:id="233" w:name="_Toc52990087"/>
      <w:bookmarkStart w:id="234" w:name="_Toc60823286"/>
      <w:bookmarkStart w:id="235" w:name="_Toc60825208"/>
      <w:bookmarkStart w:id="236" w:name="_Toc69306105"/>
      <w:r w:rsidRPr="0004360F">
        <w:t>6.3.3.6.5</w:t>
      </w:r>
      <w:r w:rsidRPr="0004360F">
        <w:tab/>
        <w:t>Test requirement</w:t>
      </w:r>
      <w:bookmarkEnd w:id="230"/>
      <w:bookmarkEnd w:id="231"/>
      <w:bookmarkEnd w:id="232"/>
      <w:bookmarkEnd w:id="233"/>
      <w:bookmarkEnd w:id="234"/>
      <w:bookmarkEnd w:id="235"/>
      <w:bookmarkEnd w:id="236"/>
    </w:p>
    <w:p w14:paraId="7D80050A" w14:textId="77777777" w:rsidR="00930DBF" w:rsidRPr="0004360F" w:rsidRDefault="00930DBF" w:rsidP="00930DBF">
      <w:r w:rsidRPr="0004360F">
        <w:t xml:space="preserve">The requirement for the power measured in steps (1), (2) and (3) of the test procedure shall not </w:t>
      </w:r>
      <w:r w:rsidRPr="0004360F">
        <w:rPr>
          <w:rFonts w:eastAsia="香~??’c‘I"/>
        </w:rPr>
        <w:t>exceed</w:t>
      </w:r>
      <w:r w:rsidRPr="0004360F">
        <w:t xml:space="preserve"> the values specified in Table 6.3.3.6.5-1.</w:t>
      </w:r>
    </w:p>
    <w:p w14:paraId="334E5063" w14:textId="77777777" w:rsidR="00930DBF" w:rsidRPr="0004360F" w:rsidRDefault="00930DBF" w:rsidP="00930DBF">
      <w:pPr>
        <w:sectPr w:rsidR="00930DBF" w:rsidRPr="0004360F" w:rsidSect="00930DBF">
          <w:pgSz w:w="11906" w:h="16838"/>
          <w:pgMar w:top="1418" w:right="1134" w:bottom="1134" w:left="1134" w:header="851" w:footer="340" w:gutter="0"/>
          <w:cols w:space="708"/>
          <w:docGrid w:linePitch="360"/>
        </w:sectPr>
      </w:pPr>
    </w:p>
    <w:p w14:paraId="5E6EB443" w14:textId="77777777" w:rsidR="00930DBF" w:rsidRPr="0004360F" w:rsidRDefault="00930DBF" w:rsidP="00930DBF">
      <w:pPr>
        <w:pStyle w:val="TH"/>
      </w:pPr>
      <w:r w:rsidRPr="0004360F">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930DBF" w:rsidRPr="0004360F" w14:paraId="7BE9390D" w14:textId="77777777" w:rsidTr="0008777E">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06676C" w14:textId="77777777" w:rsidR="00930DBF" w:rsidRPr="0004360F" w:rsidRDefault="00930DBF" w:rsidP="0008777E">
            <w:pPr>
              <w:pStyle w:val="TAH"/>
              <w:rPr>
                <w:lang w:eastAsia="zh-CN"/>
              </w:rPr>
            </w:pPr>
            <w:r w:rsidRPr="0004360F">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BA8875" w14:textId="77777777" w:rsidR="00930DBF" w:rsidRPr="0004360F" w:rsidRDefault="00930DBF" w:rsidP="0008777E">
            <w:pPr>
              <w:pStyle w:val="TAH"/>
              <w:rPr>
                <w:lang w:eastAsia="zh-CN"/>
              </w:rPr>
            </w:pPr>
            <w:r w:rsidRPr="0004360F">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11AB65" w14:textId="77777777" w:rsidR="00930DBF" w:rsidRPr="0004360F" w:rsidRDefault="00930DBF" w:rsidP="0008777E">
            <w:pPr>
              <w:pStyle w:val="TAH"/>
              <w:rPr>
                <w:lang w:eastAsia="zh-CN"/>
              </w:rPr>
            </w:pPr>
            <w:r w:rsidRPr="0004360F">
              <w:rPr>
                <w:lang w:eastAsia="zh-CN"/>
              </w:rPr>
              <w:t>Channel bandwidth / minimum output power / measurement bandwidth</w:t>
            </w:r>
          </w:p>
        </w:tc>
      </w:tr>
      <w:tr w:rsidR="00930DBF" w:rsidRPr="0004360F" w14:paraId="3EF569E2" w14:textId="77777777" w:rsidTr="0008777E">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E8F33" w14:textId="77777777" w:rsidR="00930DBF" w:rsidRPr="0004360F" w:rsidRDefault="00930DBF" w:rsidP="0008777E">
            <w:pPr>
              <w:pStyle w:val="TAH"/>
              <w:rPr>
                <w:lang w:eastAsia="zh-CN"/>
              </w:rPr>
            </w:pPr>
            <w:r w:rsidRPr="0004360F">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4086B86" w14:textId="77777777" w:rsidR="00930DBF" w:rsidRPr="0004360F" w:rsidRDefault="00930DBF" w:rsidP="0008777E">
            <w:pPr>
              <w:pStyle w:val="TAH"/>
              <w:rPr>
                <w:lang w:eastAsia="zh-CN"/>
              </w:rPr>
            </w:pPr>
            <w:r w:rsidRPr="0004360F">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211BEE8" w14:textId="77777777" w:rsidR="00930DBF" w:rsidRPr="0004360F" w:rsidRDefault="00930DBF" w:rsidP="0008777E">
            <w:pPr>
              <w:pStyle w:val="TAH"/>
              <w:rPr>
                <w:lang w:eastAsia="zh-CN"/>
              </w:rPr>
            </w:pPr>
            <w:r w:rsidRPr="0004360F">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D5B235" w14:textId="77777777" w:rsidR="00930DBF" w:rsidRPr="0004360F" w:rsidRDefault="00930DBF" w:rsidP="0008777E">
            <w:pPr>
              <w:pStyle w:val="TAH"/>
              <w:rPr>
                <w:lang w:eastAsia="zh-CN"/>
              </w:rPr>
            </w:pPr>
            <w:r w:rsidRPr="0004360F">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2272B1" w14:textId="77777777" w:rsidR="00930DBF" w:rsidRPr="0004360F" w:rsidRDefault="00930DBF" w:rsidP="0008777E">
            <w:pPr>
              <w:pStyle w:val="TAH"/>
              <w:rPr>
                <w:lang w:eastAsia="zh-CN"/>
              </w:rPr>
            </w:pPr>
            <w:r w:rsidRPr="0004360F">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96EF88" w14:textId="77777777" w:rsidR="00930DBF" w:rsidRPr="0004360F" w:rsidRDefault="00930DBF" w:rsidP="0008777E">
            <w:pPr>
              <w:pStyle w:val="TAH"/>
              <w:rPr>
                <w:lang w:eastAsia="zh-CN"/>
              </w:rPr>
            </w:pPr>
            <w:r w:rsidRPr="0004360F">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6FF85E" w14:textId="77777777" w:rsidR="00930DBF" w:rsidRPr="0004360F" w:rsidRDefault="00930DBF" w:rsidP="0008777E">
            <w:pPr>
              <w:pStyle w:val="TAH"/>
              <w:rPr>
                <w:lang w:eastAsia="zh-CN"/>
              </w:rPr>
            </w:pPr>
            <w:r w:rsidRPr="0004360F">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97FE52" w14:textId="77777777" w:rsidR="00930DBF" w:rsidRPr="0004360F" w:rsidRDefault="00930DBF" w:rsidP="0008777E">
            <w:pPr>
              <w:pStyle w:val="TAH"/>
              <w:rPr>
                <w:lang w:eastAsia="zh-CN"/>
              </w:rPr>
            </w:pPr>
            <w:r w:rsidRPr="0004360F">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047744" w14:textId="77777777" w:rsidR="00930DBF" w:rsidRPr="0004360F" w:rsidRDefault="00930DBF" w:rsidP="0008777E">
            <w:pPr>
              <w:pStyle w:val="TAH"/>
              <w:rPr>
                <w:lang w:eastAsia="zh-CN"/>
              </w:rPr>
            </w:pPr>
            <w:r w:rsidRPr="0004360F">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5603F9F" w14:textId="77777777" w:rsidR="00930DBF" w:rsidRPr="0004360F" w:rsidRDefault="00930DBF" w:rsidP="0008777E">
            <w:pPr>
              <w:pStyle w:val="TAH"/>
              <w:rPr>
                <w:lang w:eastAsia="zh-CN"/>
              </w:rPr>
            </w:pPr>
            <w:r w:rsidRPr="0004360F">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875A163" w14:textId="77777777" w:rsidR="00930DBF" w:rsidRPr="0004360F" w:rsidRDefault="00930DBF" w:rsidP="0008777E">
            <w:pPr>
              <w:pStyle w:val="TAH"/>
              <w:rPr>
                <w:lang w:eastAsia="zh-CN"/>
              </w:rPr>
            </w:pPr>
            <w:r w:rsidRPr="0004360F">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BD18A7" w14:textId="77777777" w:rsidR="00930DBF" w:rsidRPr="0004360F" w:rsidRDefault="00930DBF" w:rsidP="0008777E">
            <w:pPr>
              <w:pStyle w:val="TAH"/>
              <w:rPr>
                <w:lang w:eastAsia="zh-CN"/>
              </w:rPr>
            </w:pPr>
            <w:r w:rsidRPr="0004360F">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8676F4C" w14:textId="77777777" w:rsidR="00930DBF" w:rsidRPr="0004360F" w:rsidRDefault="00930DBF" w:rsidP="0008777E">
            <w:pPr>
              <w:pStyle w:val="TAH"/>
              <w:rPr>
                <w:lang w:eastAsia="zh-CN"/>
              </w:rPr>
            </w:pPr>
            <w:r w:rsidRPr="0004360F">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3258C08" w14:textId="77777777" w:rsidR="00930DBF" w:rsidRPr="0004360F" w:rsidRDefault="00930DBF" w:rsidP="0008777E">
            <w:pPr>
              <w:pStyle w:val="TAH"/>
              <w:rPr>
                <w:lang w:eastAsia="zh-CN"/>
              </w:rPr>
            </w:pPr>
            <w:r w:rsidRPr="0004360F">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79C515" w14:textId="77777777" w:rsidR="00930DBF" w:rsidRPr="0004360F" w:rsidRDefault="00930DBF" w:rsidP="0008777E">
            <w:pPr>
              <w:pStyle w:val="TAH"/>
              <w:rPr>
                <w:lang w:eastAsia="zh-CN"/>
              </w:rPr>
            </w:pPr>
            <w:r w:rsidRPr="0004360F">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8A769E" w14:textId="77777777" w:rsidR="00930DBF" w:rsidRPr="0004360F" w:rsidRDefault="00930DBF" w:rsidP="0008777E">
            <w:pPr>
              <w:pStyle w:val="TAH"/>
              <w:rPr>
                <w:lang w:eastAsia="zh-CN"/>
              </w:rPr>
            </w:pPr>
            <w:r w:rsidRPr="0004360F">
              <w:rPr>
                <w:lang w:eastAsia="zh-CN"/>
              </w:rPr>
              <w:t>100</w:t>
            </w:r>
          </w:p>
        </w:tc>
      </w:tr>
      <w:tr w:rsidR="00930DBF" w:rsidRPr="0004360F" w14:paraId="577E76CB" w14:textId="77777777" w:rsidTr="0008777E">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67EBDED0" w14:textId="77777777" w:rsidR="00930DBF" w:rsidRPr="0004360F" w:rsidRDefault="00930DBF" w:rsidP="0008777E">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ECFB7FD" w14:textId="77777777" w:rsidR="00930DBF" w:rsidRPr="0004360F" w:rsidRDefault="00930DBF" w:rsidP="0008777E">
            <w:pPr>
              <w:pStyle w:val="TAH"/>
              <w:rPr>
                <w:lang w:eastAsia="zh-CN"/>
              </w:rPr>
            </w:pPr>
            <w:r w:rsidRPr="0004360F">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1D24A5C"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BA960"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1DAEAE"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C304C8"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F9B2FA4"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F7F8F42" w14:textId="77777777" w:rsidR="00930DBF" w:rsidRPr="0004360F" w:rsidRDefault="00930DBF" w:rsidP="0008777E">
            <w:pPr>
              <w:pStyle w:val="TAH"/>
              <w:rPr>
                <w:lang w:eastAsia="zh-CN"/>
              </w:rPr>
            </w:pPr>
            <w:r w:rsidRPr="0004360F">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A780F0" w14:textId="77777777" w:rsidR="00930DBF" w:rsidRPr="0004360F" w:rsidRDefault="00930DBF" w:rsidP="0008777E">
            <w:pPr>
              <w:pStyle w:val="TAH"/>
              <w:rPr>
                <w:lang w:eastAsia="zh-CN"/>
              </w:rPr>
            </w:pPr>
            <w:r w:rsidRPr="0004360F">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540A463C" w14:textId="77777777" w:rsidR="00930DBF" w:rsidRPr="0004360F" w:rsidRDefault="00930DBF" w:rsidP="0008777E">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9355DD7" w14:textId="77777777" w:rsidR="00930DBF" w:rsidRPr="0004360F" w:rsidRDefault="00930DBF" w:rsidP="0008777E">
            <w:pPr>
              <w:pStyle w:val="TAH"/>
              <w:rPr>
                <w:lang w:eastAsia="zh-CN"/>
              </w:rPr>
            </w:pPr>
            <w:r w:rsidRPr="0004360F">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5DC61C" w14:textId="77777777" w:rsidR="00930DBF" w:rsidRPr="0004360F" w:rsidRDefault="00930DBF" w:rsidP="0008777E">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B862B8A" w14:textId="77777777" w:rsidR="00930DBF" w:rsidRPr="0004360F" w:rsidRDefault="00930DBF" w:rsidP="0008777E">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412146" w14:textId="77777777" w:rsidR="00930DBF" w:rsidRPr="0004360F" w:rsidRDefault="00930DBF" w:rsidP="0008777E">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A679F5"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A18BD7" w14:textId="77777777" w:rsidR="00930DBF" w:rsidRPr="0004360F" w:rsidRDefault="00930DBF" w:rsidP="0008777E">
            <w:pPr>
              <w:pStyle w:val="TAH"/>
              <w:rPr>
                <w:lang w:eastAsia="zh-CN"/>
              </w:rPr>
            </w:pPr>
            <w:r w:rsidRPr="0004360F">
              <w:rPr>
                <w:lang w:eastAsia="zh-CN"/>
              </w:rPr>
              <w:t>MHz</w:t>
            </w:r>
          </w:p>
        </w:tc>
      </w:tr>
      <w:tr w:rsidR="00930DBF" w:rsidRPr="0004360F" w14:paraId="3D4FC990"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32B9" w14:textId="77777777" w:rsidR="00930DBF" w:rsidRPr="0004360F" w:rsidRDefault="00930DBF" w:rsidP="0008777E">
            <w:pPr>
              <w:pStyle w:val="TAC"/>
              <w:rPr>
                <w:lang w:eastAsia="zh-CN"/>
              </w:rPr>
            </w:pPr>
            <w:r w:rsidRPr="0004360F">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1C6A90B" w14:textId="77777777" w:rsidR="00930DBF" w:rsidRPr="0004360F" w:rsidRDefault="00930DBF" w:rsidP="0008777E">
            <w:pPr>
              <w:pStyle w:val="TAC"/>
              <w:rPr>
                <w:lang w:eastAsia="zh-CN"/>
              </w:rPr>
            </w:pPr>
            <w:r w:rsidRPr="0004360F">
              <w:rPr>
                <w:lang w:eastAsia="zh-CN"/>
              </w:rPr>
              <w:t>≤ -50+TT dBm</w:t>
            </w:r>
          </w:p>
        </w:tc>
      </w:tr>
      <w:tr w:rsidR="00930DBF" w:rsidRPr="0004360F" w14:paraId="43F183AE" w14:textId="77777777" w:rsidTr="0008777E">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667E" w14:textId="77777777" w:rsidR="00930DBF" w:rsidRPr="0004360F" w:rsidRDefault="00930DBF" w:rsidP="0008777E">
            <w:pPr>
              <w:pStyle w:val="TAC"/>
              <w:rPr>
                <w:lang w:eastAsia="zh-CN"/>
              </w:rPr>
            </w:pPr>
            <w:r w:rsidRPr="0004360F">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130CBDB4" w14:textId="77777777" w:rsidR="00930DBF" w:rsidRPr="0004360F" w:rsidRDefault="00930DBF" w:rsidP="0008777E">
            <w:pPr>
              <w:pStyle w:val="TAC"/>
              <w:rPr>
                <w:lang w:eastAsia="zh-CN"/>
              </w:rPr>
            </w:pPr>
            <w:r w:rsidRPr="0004360F">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AD65244" w14:textId="77777777" w:rsidR="00930DBF" w:rsidRPr="0004360F" w:rsidRDefault="00930DBF" w:rsidP="0008777E">
            <w:pPr>
              <w:pStyle w:val="TAC"/>
              <w:rPr>
                <w:lang w:eastAsia="zh-CN"/>
              </w:rPr>
            </w:pPr>
            <w:r w:rsidRPr="0004360F">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1EFD87" w14:textId="77777777" w:rsidR="00930DBF" w:rsidRPr="0004360F" w:rsidRDefault="00930DBF" w:rsidP="0008777E">
            <w:pPr>
              <w:pStyle w:val="TAC"/>
              <w:rPr>
                <w:lang w:eastAsia="zh-CN"/>
              </w:rPr>
            </w:pPr>
            <w:r w:rsidRPr="0004360F">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F10394" w14:textId="77777777" w:rsidR="00930DBF" w:rsidRPr="0004360F" w:rsidRDefault="00930DBF" w:rsidP="0008777E">
            <w:pPr>
              <w:pStyle w:val="TAC"/>
              <w:rPr>
                <w:lang w:eastAsia="zh-CN"/>
              </w:rPr>
            </w:pPr>
            <w:r w:rsidRPr="0004360F">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F230EF1" w14:textId="77777777" w:rsidR="00930DBF" w:rsidRPr="0004360F" w:rsidRDefault="00930DBF" w:rsidP="0008777E">
            <w:pPr>
              <w:pStyle w:val="TAC"/>
              <w:rPr>
                <w:lang w:eastAsia="zh-CN"/>
              </w:rPr>
            </w:pPr>
            <w:r w:rsidRPr="0004360F">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012D03" w14:textId="77777777" w:rsidR="00930DBF" w:rsidRPr="0004360F" w:rsidRDefault="00930DBF" w:rsidP="0008777E">
            <w:pPr>
              <w:pStyle w:val="TAC"/>
              <w:rPr>
                <w:lang w:eastAsia="zh-CN"/>
              </w:rPr>
            </w:pPr>
            <w:r w:rsidRPr="0004360F">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28907F" w14:textId="77777777" w:rsidR="00930DBF" w:rsidRPr="0004360F" w:rsidRDefault="00930DBF" w:rsidP="0008777E">
            <w:pPr>
              <w:pStyle w:val="TAC"/>
              <w:rPr>
                <w:lang w:eastAsia="zh-CN"/>
              </w:rPr>
            </w:pPr>
            <w:r w:rsidRPr="0004360F">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E3C521F" w14:textId="77777777" w:rsidR="00930DBF" w:rsidRPr="0004360F" w:rsidRDefault="00930DBF" w:rsidP="0008777E">
            <w:pPr>
              <w:pStyle w:val="TAC"/>
              <w:rPr>
                <w:lang w:eastAsia="zh-CN"/>
              </w:rPr>
            </w:pPr>
            <w:r w:rsidRPr="0004360F">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B273E03" w14:textId="77777777" w:rsidR="00930DBF" w:rsidRPr="0004360F" w:rsidRDefault="00930DBF" w:rsidP="0008777E">
            <w:pPr>
              <w:pStyle w:val="TAC"/>
              <w:rPr>
                <w:lang w:eastAsia="zh-CN"/>
              </w:rPr>
            </w:pPr>
            <w:r w:rsidRPr="0004360F">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B82CF43" w14:textId="77777777" w:rsidR="00930DBF" w:rsidRPr="0004360F" w:rsidRDefault="00930DBF" w:rsidP="0008777E">
            <w:pPr>
              <w:pStyle w:val="TAC"/>
              <w:rPr>
                <w:lang w:eastAsia="zh-CN"/>
              </w:rPr>
            </w:pPr>
            <w:r w:rsidRPr="0004360F">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55EC79" w14:textId="77777777" w:rsidR="00930DBF" w:rsidRPr="0004360F" w:rsidRDefault="00930DBF" w:rsidP="0008777E">
            <w:pPr>
              <w:pStyle w:val="TAC"/>
              <w:rPr>
                <w:lang w:eastAsia="zh-CN"/>
              </w:rPr>
            </w:pPr>
            <w:r w:rsidRPr="0004360F">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F5D9B19" w14:textId="77777777" w:rsidR="00930DBF" w:rsidRPr="0004360F" w:rsidRDefault="00930DBF" w:rsidP="0008777E">
            <w:pPr>
              <w:pStyle w:val="TAC"/>
              <w:rPr>
                <w:lang w:eastAsia="zh-CN"/>
              </w:rPr>
            </w:pPr>
            <w:r w:rsidRPr="0004360F">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13F04F" w14:textId="77777777" w:rsidR="00930DBF" w:rsidRPr="0004360F" w:rsidRDefault="00930DBF" w:rsidP="0008777E">
            <w:pPr>
              <w:pStyle w:val="TAC"/>
              <w:rPr>
                <w:lang w:eastAsia="zh-CN"/>
              </w:rPr>
            </w:pPr>
            <w:r w:rsidRPr="0004360F">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F70C00" w14:textId="77777777" w:rsidR="00930DBF" w:rsidRPr="0004360F" w:rsidRDefault="00930DBF" w:rsidP="0008777E">
            <w:pPr>
              <w:pStyle w:val="TAC"/>
              <w:rPr>
                <w:lang w:eastAsia="zh-CN"/>
              </w:rPr>
            </w:pPr>
            <w:r w:rsidRPr="0004360F">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89414DF" w14:textId="77777777" w:rsidR="00930DBF" w:rsidRPr="0004360F" w:rsidRDefault="00930DBF" w:rsidP="0008777E">
            <w:pPr>
              <w:pStyle w:val="TAC"/>
              <w:rPr>
                <w:lang w:eastAsia="zh-CN"/>
              </w:rPr>
            </w:pPr>
            <w:r w:rsidRPr="0004360F">
              <w:rPr>
                <w:lang w:eastAsia="zh-CN"/>
              </w:rPr>
              <w:t>98.31</w:t>
            </w:r>
          </w:p>
        </w:tc>
      </w:tr>
      <w:tr w:rsidR="00930DBF" w:rsidRPr="0004360F" w14:paraId="7CEB99DD"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58DCB" w14:textId="77777777" w:rsidR="00930DBF" w:rsidRPr="0004360F" w:rsidRDefault="00930DBF" w:rsidP="0008777E">
            <w:pPr>
              <w:pStyle w:val="TAC"/>
              <w:rPr>
                <w:lang w:eastAsia="zh-CN"/>
              </w:rPr>
            </w:pPr>
            <w:r w:rsidRPr="0004360F">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2D6796" w14:textId="77777777" w:rsidR="00930DBF" w:rsidRPr="0004360F" w:rsidRDefault="00930DBF" w:rsidP="0008777E">
            <w:pPr>
              <w:pStyle w:val="TAC"/>
              <w:rPr>
                <w:lang w:eastAsia="zh-CN"/>
              </w:rPr>
            </w:pPr>
            <w:r w:rsidRPr="0004360F">
              <w:rPr>
                <w:lang w:eastAsia="zh-CN"/>
              </w:rPr>
              <w:t>Same as Table 6.2.1.5-1</w:t>
            </w:r>
          </w:p>
        </w:tc>
      </w:tr>
      <w:tr w:rsidR="00930DBF" w:rsidRPr="0004360F" w14:paraId="7F13B66D" w14:textId="77777777" w:rsidTr="0008777E">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57AB236" w14:textId="77777777" w:rsidR="00930DBF" w:rsidRPr="0004360F" w:rsidRDefault="00930DBF" w:rsidP="0008777E">
            <w:pPr>
              <w:pStyle w:val="TAN"/>
              <w:rPr>
                <w:lang w:eastAsia="zh-CN"/>
              </w:rPr>
            </w:pPr>
            <w:r w:rsidRPr="0004360F">
              <w:rPr>
                <w:lang w:eastAsia="zh-CN"/>
              </w:rPr>
              <w:t>NOTE 1: TT for each frequency and channel bandwidth is specified in Table 6.3.3.6.5-2</w:t>
            </w:r>
          </w:p>
        </w:tc>
      </w:tr>
    </w:tbl>
    <w:p w14:paraId="324A7AB2" w14:textId="77777777" w:rsidR="00930DBF" w:rsidRPr="0004360F" w:rsidRDefault="00930DBF" w:rsidP="00930DBF">
      <w:pPr>
        <w:rPr>
          <w:lang w:eastAsia="zh-CN"/>
        </w:rPr>
      </w:pPr>
    </w:p>
    <w:p w14:paraId="6E51C552" w14:textId="77777777" w:rsidR="00930DBF" w:rsidRPr="0004360F" w:rsidRDefault="00930DBF" w:rsidP="00930DBF">
      <w:pPr>
        <w:pStyle w:val="TH"/>
      </w:pPr>
      <w:r w:rsidRPr="0004360F">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43976C55" w14:textId="4162BDF7"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BBFA4"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7C3E34D"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F3C9F4" w14:textId="77777777" w:rsidR="0034762B" w:rsidRPr="0004360F" w:rsidRDefault="0034762B" w:rsidP="0034762B">
            <w:pPr>
              <w:pStyle w:val="TAH"/>
            </w:pPr>
            <w:r w:rsidRPr="0004360F">
              <w:t>3.0GHz &lt; f ≤ 6GHz</w:t>
            </w:r>
          </w:p>
        </w:tc>
        <w:tc>
          <w:tcPr>
            <w:tcW w:w="1984" w:type="dxa"/>
            <w:tcBorders>
              <w:top w:val="single" w:sz="4" w:space="0" w:color="auto"/>
              <w:left w:val="single" w:sz="4" w:space="0" w:color="auto"/>
              <w:bottom w:val="single" w:sz="4" w:space="0" w:color="auto"/>
              <w:right w:val="single" w:sz="4" w:space="0" w:color="auto"/>
            </w:tcBorders>
          </w:tcPr>
          <w:p w14:paraId="041E7796" w14:textId="35EB5DFA" w:rsidR="0034762B" w:rsidRPr="0004360F" w:rsidRDefault="0034762B" w:rsidP="0034762B">
            <w:pPr>
              <w:pStyle w:val="TAH"/>
            </w:pPr>
            <w:ins w:id="237" w:author="Adan Toril" w:date="2025-07-28T16:54:00Z" w16du:dateUtc="2025-07-28T14:54: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A63136" w:rsidRPr="0004360F" w14:paraId="5B4D799E" w14:textId="729F43E5"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3D8CA" w14:textId="77777777" w:rsidR="00A63136" w:rsidRPr="0004360F" w:rsidRDefault="00A63136" w:rsidP="00A6313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0840B" w14:textId="77777777" w:rsidR="00A63136" w:rsidRPr="0004360F" w:rsidRDefault="00A63136" w:rsidP="00A63136">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1316587D" w14:textId="77777777" w:rsidR="00A63136" w:rsidRPr="0004360F" w:rsidRDefault="00A63136" w:rsidP="00A63136">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62FCA818" w14:textId="5A225EF5" w:rsidR="00A63136" w:rsidRPr="0004360F" w:rsidRDefault="00A63136" w:rsidP="00A63136">
            <w:pPr>
              <w:pStyle w:val="TAC"/>
            </w:pPr>
            <w:ins w:id="238" w:author="Adan Toril" w:date="2025-08-26T13:00:00Z" w16du:dateUtc="2025-08-26T11:00:00Z">
              <w:r w:rsidRPr="007E4757">
                <w:rPr>
                  <w:highlight w:val="green"/>
                </w:rPr>
                <w:t>[</w:t>
              </w:r>
            </w:ins>
            <w:ins w:id="239" w:author="Adan Toril" w:date="2025-07-28T16:52:00Z" w16du:dateUtc="2025-07-28T14:52:00Z">
              <w:r>
                <w:t>2.1</w:t>
              </w:r>
            </w:ins>
            <w:ins w:id="240" w:author="Adan Toril" w:date="2025-08-26T13:01:00Z" w16du:dateUtc="2025-08-26T11:01:00Z">
              <w:r w:rsidRPr="003D6141">
                <w:rPr>
                  <w:highlight w:val="green"/>
                </w:rPr>
                <w:t>]</w:t>
              </w:r>
            </w:ins>
            <w:ins w:id="241" w:author="Adan Toril" w:date="2025-07-28T16:52:00Z" w16du:dateUtc="2025-07-28T14:52:00Z">
              <w:r>
                <w:t xml:space="preserve"> dB</w:t>
              </w:r>
            </w:ins>
          </w:p>
        </w:tc>
      </w:tr>
      <w:tr w:rsidR="00A63136" w:rsidRPr="0004360F" w14:paraId="5DDCF545" w14:textId="10FF96A8"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3F83CE" w14:textId="77777777" w:rsidR="00A63136" w:rsidRPr="0004360F" w:rsidRDefault="00A63136" w:rsidP="00A6313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DB054C6" w14:textId="77777777" w:rsidR="00A63136" w:rsidRPr="0004360F" w:rsidRDefault="00A63136" w:rsidP="00A63136">
            <w:pPr>
              <w:pStyle w:val="TAC"/>
            </w:pPr>
            <w:r w:rsidRPr="0004360F">
              <w:t>1.7 dB</w:t>
            </w:r>
          </w:p>
        </w:tc>
        <w:tc>
          <w:tcPr>
            <w:tcW w:w="1984" w:type="dxa"/>
            <w:tcBorders>
              <w:top w:val="single" w:sz="4" w:space="0" w:color="auto"/>
              <w:left w:val="single" w:sz="4" w:space="0" w:color="auto"/>
              <w:bottom w:val="single" w:sz="4" w:space="0" w:color="auto"/>
              <w:right w:val="single" w:sz="4" w:space="0" w:color="auto"/>
            </w:tcBorders>
          </w:tcPr>
          <w:p w14:paraId="40B0E8BA" w14:textId="77777777" w:rsidR="00A63136" w:rsidRPr="0004360F" w:rsidRDefault="00A63136" w:rsidP="00A63136">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38435EF5" w14:textId="1FF2D6FE" w:rsidR="00A63136" w:rsidRPr="0004360F" w:rsidRDefault="00A63136" w:rsidP="00A63136">
            <w:pPr>
              <w:pStyle w:val="TAC"/>
            </w:pPr>
            <w:ins w:id="242" w:author="Adan Toril" w:date="2025-08-26T13:01:00Z" w16du:dateUtc="2025-08-26T11:01:00Z">
              <w:r w:rsidRPr="007E4757">
                <w:rPr>
                  <w:highlight w:val="green"/>
                </w:rPr>
                <w:t>[</w:t>
              </w:r>
            </w:ins>
            <w:ins w:id="243" w:author="Adan Toril" w:date="2025-07-28T16:52:00Z" w16du:dateUtc="2025-07-28T14:52:00Z">
              <w:r>
                <w:t>2.1</w:t>
              </w:r>
            </w:ins>
            <w:ins w:id="244" w:author="Adan Toril" w:date="2025-08-26T13:01:00Z" w16du:dateUtc="2025-08-26T11:01:00Z">
              <w:r w:rsidRPr="007E4757">
                <w:rPr>
                  <w:highlight w:val="green"/>
                </w:rPr>
                <w:t>]</w:t>
              </w:r>
            </w:ins>
            <w:ins w:id="245" w:author="Adan Toril" w:date="2025-07-28T16:52:00Z" w16du:dateUtc="2025-07-28T14:52:00Z">
              <w:r>
                <w:t xml:space="preserve"> dB</w:t>
              </w:r>
            </w:ins>
          </w:p>
        </w:tc>
      </w:tr>
    </w:tbl>
    <w:p w14:paraId="00BA3FC5" w14:textId="77777777" w:rsidR="00930DBF" w:rsidRPr="0004360F" w:rsidRDefault="00930DBF" w:rsidP="00930DBF"/>
    <w:p w14:paraId="7D7BC3D1" w14:textId="77777777" w:rsidR="00481968" w:rsidRDefault="00481968" w:rsidP="00481968"/>
    <w:p w14:paraId="6ADA124D" w14:textId="77777777" w:rsidR="0086043B" w:rsidRPr="00854822" w:rsidRDefault="0086043B" w:rsidP="0086043B"/>
    <w:p w14:paraId="4AFD15AC"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47D36AF8" w14:textId="77777777" w:rsidR="006B0938" w:rsidRPr="0004360F" w:rsidRDefault="006B0938" w:rsidP="006B0938">
      <w:pPr>
        <w:pStyle w:val="Heading4"/>
      </w:pPr>
      <w:bookmarkStart w:id="246" w:name="_Toc27477960"/>
      <w:bookmarkStart w:id="247" w:name="_Toc36226653"/>
      <w:bookmarkStart w:id="248" w:name="_Toc44323910"/>
      <w:bookmarkStart w:id="249" w:name="_Toc52990093"/>
      <w:bookmarkStart w:id="250" w:name="_Toc60823292"/>
      <w:bookmarkStart w:id="251" w:name="_Toc60825214"/>
      <w:bookmarkStart w:id="252" w:name="_Toc69306111"/>
      <w:bookmarkStart w:id="253" w:name="_Toc69309846"/>
      <w:bookmarkStart w:id="254" w:name="_Toc76020161"/>
      <w:bookmarkStart w:id="255" w:name="_Toc83720640"/>
      <w:r w:rsidRPr="0004360F">
        <w:t>6.3.4.2</w:t>
      </w:r>
      <w:r w:rsidRPr="0004360F">
        <w:tab/>
        <w:t>Absolute power tolerance</w:t>
      </w:r>
      <w:bookmarkEnd w:id="246"/>
      <w:bookmarkEnd w:id="247"/>
      <w:bookmarkEnd w:id="248"/>
      <w:bookmarkEnd w:id="249"/>
      <w:bookmarkEnd w:id="250"/>
      <w:bookmarkEnd w:id="251"/>
      <w:bookmarkEnd w:id="252"/>
      <w:bookmarkEnd w:id="253"/>
      <w:bookmarkEnd w:id="254"/>
      <w:bookmarkEnd w:id="255"/>
    </w:p>
    <w:p w14:paraId="3A38B094" w14:textId="77777777" w:rsidR="006B0938" w:rsidRPr="00B17633" w:rsidRDefault="006B0938" w:rsidP="006B0938">
      <w:pPr>
        <w:pStyle w:val="EditorsNote"/>
        <w:rPr>
          <w:ins w:id="256" w:author="Adan Toril" w:date="2025-08-26T14:16:00Z" w16du:dateUtc="2025-08-26T12:16:00Z"/>
          <w:highlight w:val="green"/>
        </w:rPr>
      </w:pPr>
      <w:ins w:id="257" w:author="Adan Toril" w:date="2025-08-26T14:16:00Z" w16du:dateUtc="2025-08-26T12:16:00Z">
        <w:r w:rsidRPr="00B17633">
          <w:rPr>
            <w:highlight w:val="green"/>
            <w:lang w:eastAsia="zh-CN"/>
          </w:rPr>
          <w:t>Editor’s note: The following aspects are either missing or not yet determined:</w:t>
        </w:r>
      </w:ins>
    </w:p>
    <w:p w14:paraId="2BDAEF37" w14:textId="77777777" w:rsidR="006B0938" w:rsidRDefault="006B0938" w:rsidP="006B0938">
      <w:pPr>
        <w:pStyle w:val="EditorsNote"/>
        <w:rPr>
          <w:ins w:id="258" w:author="Adan Toril" w:date="2025-08-26T14:16:00Z" w16du:dateUtc="2025-08-26T12:16:00Z"/>
        </w:rPr>
      </w:pPr>
      <w:ins w:id="259"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A355181" w14:textId="77777777" w:rsidR="0086043B" w:rsidRDefault="0086043B" w:rsidP="0086043B"/>
    <w:p w14:paraId="101423D0" w14:textId="77777777" w:rsidR="00481968" w:rsidRDefault="00481968" w:rsidP="00481968"/>
    <w:p w14:paraId="6FAE91D7" w14:textId="77777777" w:rsidR="00481968" w:rsidRPr="00854822" w:rsidRDefault="00481968" w:rsidP="00481968"/>
    <w:p w14:paraId="171DD68D"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619AA8E3" w14:textId="77777777" w:rsidR="00E30330" w:rsidRPr="0004360F" w:rsidRDefault="00E30330" w:rsidP="00E30330">
      <w:pPr>
        <w:pStyle w:val="H6"/>
      </w:pPr>
      <w:bookmarkStart w:id="260" w:name="_Toc27477965"/>
      <w:bookmarkStart w:id="261" w:name="_Toc36226658"/>
      <w:bookmarkStart w:id="262" w:name="_Toc44323915"/>
      <w:bookmarkStart w:id="263" w:name="_Toc52990098"/>
      <w:bookmarkStart w:id="264" w:name="_Toc60823297"/>
      <w:bookmarkStart w:id="265" w:name="_Toc60825219"/>
      <w:bookmarkStart w:id="266" w:name="_Toc69306116"/>
      <w:r w:rsidRPr="0004360F">
        <w:t>6.3.4.2.5</w:t>
      </w:r>
      <w:r w:rsidRPr="0004360F">
        <w:tab/>
        <w:t>Test requirement</w:t>
      </w:r>
      <w:bookmarkEnd w:id="260"/>
      <w:bookmarkEnd w:id="261"/>
      <w:bookmarkEnd w:id="262"/>
      <w:bookmarkEnd w:id="263"/>
      <w:bookmarkEnd w:id="264"/>
      <w:bookmarkEnd w:id="265"/>
      <w:bookmarkEnd w:id="266"/>
    </w:p>
    <w:p w14:paraId="054DFF09" w14:textId="77777777" w:rsidR="00E30330" w:rsidRPr="0004360F" w:rsidRDefault="00E30330" w:rsidP="00E30330">
      <w:r w:rsidRPr="0004360F">
        <w:t xml:space="preserve">The requirement for the power measured in step (2) of the test procedure is not to </w:t>
      </w:r>
      <w:r w:rsidRPr="0004360F">
        <w:rPr>
          <w:rFonts w:eastAsia="香~??’c‘I"/>
        </w:rPr>
        <w:t>exceed</w:t>
      </w:r>
      <w:r w:rsidRPr="0004360F">
        <w:t xml:space="preserve"> the values specified in Table 6.3.4.2.5-1 and 6.3.4.2.5-2.</w:t>
      </w:r>
    </w:p>
    <w:p w14:paraId="1C3DA555" w14:textId="77777777" w:rsidR="00E30330" w:rsidRPr="0004360F" w:rsidRDefault="00E30330" w:rsidP="00E30330">
      <w:pPr>
        <w:pStyle w:val="TH"/>
      </w:pPr>
      <w:r w:rsidRPr="0004360F">
        <w:t xml:space="preserve">Table </w:t>
      </w:r>
      <w:bookmarkStart w:id="267" w:name="_Hlk131857024"/>
      <w:r w:rsidRPr="0004360F">
        <w:t>6.3.4.2.5-1</w:t>
      </w:r>
      <w:bookmarkEnd w:id="267"/>
      <w:r w:rsidRPr="0004360F">
        <w:t>: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E30330" w:rsidRPr="0004360F" w14:paraId="18AC5626" w14:textId="77777777" w:rsidTr="0008777E">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FC760A" w14:textId="77777777" w:rsidR="00E30330" w:rsidRPr="0004360F" w:rsidRDefault="00E30330" w:rsidP="0008777E">
            <w:pPr>
              <w:pStyle w:val="TAH"/>
              <w:rPr>
                <w:rFonts w:eastAsia="SimSun"/>
                <w:lang w:eastAsia="zh-CN"/>
              </w:rPr>
            </w:pPr>
            <w:bookmarkStart w:id="268" w:name="_Hlk131857061"/>
            <w:r w:rsidRPr="0004360F">
              <w:rPr>
                <w:rFonts w:eastAsia="SimSun"/>
                <w:lang w:eastAsia="zh-CN"/>
              </w:rPr>
              <w:t xml:space="preserve">　</w:t>
            </w:r>
            <w:bookmarkEnd w:id="268"/>
          </w:p>
        </w:tc>
        <w:tc>
          <w:tcPr>
            <w:tcW w:w="8885" w:type="dxa"/>
            <w:gridSpan w:val="15"/>
            <w:tcBorders>
              <w:top w:val="single" w:sz="4" w:space="0" w:color="auto"/>
              <w:left w:val="single" w:sz="4" w:space="0" w:color="auto"/>
              <w:bottom w:val="single" w:sz="4" w:space="0" w:color="auto"/>
              <w:right w:val="single" w:sz="4" w:space="0" w:color="auto"/>
            </w:tcBorders>
          </w:tcPr>
          <w:p w14:paraId="07490E0A" w14:textId="77777777" w:rsidR="00E30330" w:rsidRPr="0004360F" w:rsidRDefault="00E30330" w:rsidP="0008777E">
            <w:pPr>
              <w:pStyle w:val="TAH"/>
              <w:rPr>
                <w:rFonts w:eastAsia="SimSun"/>
                <w:lang w:eastAsia="zh-CN"/>
              </w:rPr>
            </w:pPr>
            <w:r w:rsidRPr="0004360F">
              <w:rPr>
                <w:rFonts w:eastAsia="SimSun"/>
                <w:lang w:eastAsia="zh-CN"/>
              </w:rPr>
              <w:t>Channel bandwidth / expected output power (dBm)</w:t>
            </w:r>
          </w:p>
        </w:tc>
      </w:tr>
      <w:tr w:rsidR="00E30330" w:rsidRPr="0004360F" w14:paraId="4495183B" w14:textId="77777777" w:rsidTr="0008777E">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671B258" w14:textId="77777777" w:rsidR="00E30330" w:rsidRPr="0004360F" w:rsidRDefault="00E30330" w:rsidP="0008777E">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2D398D5" w14:textId="77777777" w:rsidR="00E30330" w:rsidRPr="0004360F" w:rsidRDefault="00E30330" w:rsidP="0008777E">
            <w:pPr>
              <w:pStyle w:val="TAH"/>
              <w:rPr>
                <w:rFonts w:eastAsia="SimSun"/>
                <w:lang w:eastAsia="zh-CN"/>
              </w:rPr>
            </w:pPr>
            <w:r w:rsidRPr="0004360F">
              <w:rPr>
                <w:rFonts w:eastAsia="SimSun"/>
                <w:lang w:eastAsia="zh-CN"/>
              </w:rPr>
              <w:t>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9B0C6E" w14:textId="77777777" w:rsidR="00E30330" w:rsidRPr="0004360F" w:rsidRDefault="00E30330" w:rsidP="0008777E">
            <w:pPr>
              <w:pStyle w:val="TAH"/>
              <w:rPr>
                <w:rFonts w:eastAsia="SimSun"/>
                <w:lang w:eastAsia="zh-CN"/>
              </w:rPr>
            </w:pPr>
            <w:r w:rsidRPr="0004360F">
              <w:rPr>
                <w:rFonts w:eastAsia="SimSun"/>
                <w:lang w:eastAsia="zh-CN"/>
              </w:rPr>
              <w:t>10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38A4E9" w14:textId="77777777" w:rsidR="00E30330" w:rsidRPr="0004360F" w:rsidRDefault="00E30330" w:rsidP="0008777E">
            <w:pPr>
              <w:pStyle w:val="TAH"/>
              <w:rPr>
                <w:rFonts w:eastAsia="SimSun"/>
                <w:lang w:eastAsia="zh-CN"/>
              </w:rPr>
            </w:pPr>
            <w:r w:rsidRPr="0004360F">
              <w:rPr>
                <w:rFonts w:eastAsia="SimSun"/>
                <w:lang w:eastAsia="zh-CN"/>
              </w:rPr>
              <w:t>15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1B6D64" w14:textId="77777777" w:rsidR="00E30330" w:rsidRPr="0004360F" w:rsidRDefault="00E30330" w:rsidP="0008777E">
            <w:pPr>
              <w:pStyle w:val="TAH"/>
              <w:rPr>
                <w:rFonts w:eastAsia="SimSun"/>
                <w:lang w:eastAsia="zh-CN"/>
              </w:rPr>
            </w:pPr>
            <w:r w:rsidRPr="0004360F">
              <w:rPr>
                <w:rFonts w:eastAsia="SimSun"/>
                <w:lang w:eastAsia="zh-CN"/>
              </w:rPr>
              <w:t>20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405AA3" w14:textId="77777777" w:rsidR="00E30330" w:rsidRPr="0004360F" w:rsidRDefault="00E30330" w:rsidP="0008777E">
            <w:pPr>
              <w:pStyle w:val="TAH"/>
              <w:rPr>
                <w:rFonts w:eastAsia="SimSun"/>
                <w:lang w:eastAsia="zh-CN"/>
              </w:rPr>
            </w:pPr>
            <w:r w:rsidRPr="0004360F">
              <w:rPr>
                <w:rFonts w:eastAsia="SimSun"/>
                <w:lang w:eastAsia="zh-CN"/>
              </w:rPr>
              <w:t>25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E1F9BB" w14:textId="77777777" w:rsidR="00E30330" w:rsidRPr="0004360F" w:rsidRDefault="00E30330" w:rsidP="0008777E">
            <w:pPr>
              <w:pStyle w:val="TAH"/>
              <w:rPr>
                <w:rFonts w:eastAsia="SimSun"/>
                <w:lang w:eastAsia="zh-CN"/>
              </w:rPr>
            </w:pPr>
            <w:r w:rsidRPr="0004360F">
              <w:rPr>
                <w:rFonts w:eastAsia="SimSun"/>
                <w:lang w:eastAsia="zh-CN"/>
              </w:rPr>
              <w:t>30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363E98" w14:textId="77777777" w:rsidR="00E30330" w:rsidRPr="0004360F" w:rsidRDefault="00E30330" w:rsidP="0008777E">
            <w:pPr>
              <w:pStyle w:val="TAH"/>
              <w:rPr>
                <w:rFonts w:eastAsia="SimSun"/>
                <w:lang w:eastAsia="zh-CN"/>
              </w:rPr>
            </w:pPr>
            <w:r w:rsidRPr="0004360F">
              <w:rPr>
                <w:rFonts w:eastAsia="SimSun"/>
                <w:lang w:eastAsia="zh-CN"/>
              </w:rPr>
              <w:t>35</w:t>
            </w:r>
          </w:p>
          <w:p w14:paraId="2B0C27E2" w14:textId="77777777" w:rsidR="00E30330" w:rsidRPr="0004360F" w:rsidRDefault="00E30330" w:rsidP="0008777E">
            <w:pPr>
              <w:pStyle w:val="TAH"/>
              <w:rPr>
                <w:rFonts w:eastAsia="SimSun"/>
                <w:lang w:eastAsia="zh-CN"/>
              </w:rPr>
            </w:pPr>
            <w:r w:rsidRPr="0004360F">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2DAB4" w14:textId="77777777" w:rsidR="00E30330" w:rsidRPr="0004360F" w:rsidRDefault="00E30330" w:rsidP="0008777E">
            <w:pPr>
              <w:pStyle w:val="TAH"/>
              <w:rPr>
                <w:rFonts w:eastAsia="SimSun"/>
                <w:lang w:eastAsia="zh-CN"/>
              </w:rPr>
            </w:pPr>
            <w:r w:rsidRPr="0004360F">
              <w:rPr>
                <w:rFonts w:eastAsia="SimSun"/>
                <w:lang w:eastAsia="zh-CN"/>
              </w:rPr>
              <w:t>40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6CD773" w14:textId="77777777" w:rsidR="00E30330" w:rsidRPr="0004360F" w:rsidRDefault="00E30330" w:rsidP="0008777E">
            <w:pPr>
              <w:pStyle w:val="TAH"/>
              <w:rPr>
                <w:rFonts w:eastAsia="SimSun"/>
                <w:lang w:eastAsia="zh-CN"/>
              </w:rPr>
            </w:pPr>
            <w:r w:rsidRPr="0004360F">
              <w:rPr>
                <w:rFonts w:eastAsia="SimSun"/>
                <w:lang w:eastAsia="zh-CN"/>
              </w:rPr>
              <w:t>45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922920" w14:textId="77777777" w:rsidR="00E30330" w:rsidRPr="0004360F" w:rsidRDefault="00E30330" w:rsidP="0008777E">
            <w:pPr>
              <w:pStyle w:val="TAH"/>
              <w:rPr>
                <w:rFonts w:eastAsia="SimSun"/>
                <w:lang w:eastAsia="zh-CN"/>
              </w:rPr>
            </w:pPr>
            <w:r w:rsidRPr="0004360F">
              <w:rPr>
                <w:rFonts w:eastAsia="SimSun"/>
                <w:lang w:eastAsia="zh-CN"/>
              </w:rPr>
              <w:t>50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407C01" w14:textId="77777777" w:rsidR="00E30330" w:rsidRPr="0004360F" w:rsidRDefault="00E30330" w:rsidP="0008777E">
            <w:pPr>
              <w:pStyle w:val="TAH"/>
              <w:rPr>
                <w:rFonts w:eastAsia="SimSun"/>
                <w:lang w:eastAsia="zh-CN"/>
              </w:rPr>
            </w:pPr>
            <w:r w:rsidRPr="0004360F">
              <w:rPr>
                <w:rFonts w:eastAsia="SimSun"/>
                <w:lang w:eastAsia="zh-CN"/>
              </w:rPr>
              <w:t>60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E201DD" w14:textId="77777777" w:rsidR="00E30330" w:rsidRPr="0004360F" w:rsidRDefault="00E30330" w:rsidP="0008777E">
            <w:pPr>
              <w:pStyle w:val="TAH"/>
              <w:rPr>
                <w:rFonts w:eastAsia="SimSun"/>
                <w:lang w:eastAsia="zh-CN"/>
              </w:rPr>
            </w:pPr>
            <w:r w:rsidRPr="0004360F">
              <w:rPr>
                <w:rFonts w:eastAsia="SimSun"/>
                <w:lang w:eastAsia="zh-CN"/>
              </w:rPr>
              <w:t>70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6E4A69" w14:textId="77777777" w:rsidR="00E30330" w:rsidRPr="0004360F" w:rsidRDefault="00E30330" w:rsidP="0008777E">
            <w:pPr>
              <w:pStyle w:val="TAH"/>
              <w:rPr>
                <w:rFonts w:eastAsia="SimSun"/>
                <w:lang w:eastAsia="zh-CN"/>
              </w:rPr>
            </w:pPr>
            <w:r w:rsidRPr="0004360F">
              <w:rPr>
                <w:rFonts w:eastAsia="SimSun"/>
                <w:lang w:eastAsia="zh-CN"/>
              </w:rPr>
              <w:t>80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2970CA" w14:textId="77777777" w:rsidR="00E30330" w:rsidRPr="0004360F" w:rsidRDefault="00E30330" w:rsidP="0008777E">
            <w:pPr>
              <w:pStyle w:val="TAH"/>
              <w:rPr>
                <w:rFonts w:eastAsia="SimSun"/>
                <w:lang w:eastAsia="zh-CN"/>
              </w:rPr>
            </w:pPr>
            <w:r w:rsidRPr="0004360F">
              <w:rPr>
                <w:rFonts w:eastAsia="SimSun"/>
                <w:lang w:eastAsia="zh-CN"/>
              </w:rPr>
              <w:t>90</w:t>
            </w:r>
            <w:r w:rsidRPr="0004360F">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8DCA3" w14:textId="77777777" w:rsidR="00E30330" w:rsidRPr="0004360F" w:rsidRDefault="00E30330" w:rsidP="0008777E">
            <w:pPr>
              <w:pStyle w:val="TAH"/>
              <w:rPr>
                <w:rFonts w:eastAsia="SimSun"/>
                <w:lang w:eastAsia="zh-CN"/>
              </w:rPr>
            </w:pPr>
            <w:r w:rsidRPr="0004360F">
              <w:rPr>
                <w:rFonts w:eastAsia="SimSun"/>
                <w:lang w:eastAsia="zh-CN"/>
              </w:rPr>
              <w:t>100</w:t>
            </w:r>
            <w:r w:rsidRPr="0004360F">
              <w:rPr>
                <w:rFonts w:eastAsia="SimSun"/>
                <w:lang w:eastAsia="zh-CN"/>
              </w:rPr>
              <w:br/>
              <w:t>MHz</w:t>
            </w:r>
          </w:p>
        </w:tc>
      </w:tr>
      <w:tr w:rsidR="00E30330" w:rsidRPr="0004360F" w14:paraId="156AA977" w14:textId="77777777" w:rsidTr="0008777E">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CF600F" w14:textId="77777777" w:rsidR="00E30330" w:rsidRPr="0004360F" w:rsidRDefault="00E30330" w:rsidP="0008777E">
            <w:pPr>
              <w:pStyle w:val="TAC"/>
              <w:rPr>
                <w:rFonts w:eastAsia="SimSun"/>
                <w:lang w:eastAsia="zh-CN"/>
              </w:rPr>
            </w:pPr>
            <w:r w:rsidRPr="0004360F">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7CA4E401" w14:textId="77777777" w:rsidR="00E30330" w:rsidRPr="0004360F" w:rsidRDefault="00E30330" w:rsidP="0008777E">
            <w:pPr>
              <w:pStyle w:val="TAC"/>
              <w:rPr>
                <w:rFonts w:eastAsia="SimSun"/>
                <w:lang w:eastAsia="zh-CN"/>
              </w:rPr>
            </w:pPr>
            <w:r w:rsidRPr="0004360F">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CC0248" w14:textId="77777777" w:rsidR="00E30330" w:rsidRPr="0004360F" w:rsidRDefault="00E30330" w:rsidP="0008777E">
            <w:pPr>
              <w:pStyle w:val="TAC"/>
              <w:rPr>
                <w:rFonts w:eastAsia="SimSun"/>
                <w:lang w:eastAsia="zh-CN"/>
              </w:rPr>
            </w:pPr>
            <w:r w:rsidRPr="0004360F">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980712E" w14:textId="77777777" w:rsidR="00E30330" w:rsidRPr="0004360F" w:rsidRDefault="00E30330" w:rsidP="0008777E">
            <w:pPr>
              <w:pStyle w:val="TAC"/>
              <w:rPr>
                <w:rFonts w:eastAsia="SimSun"/>
                <w:lang w:eastAsia="zh-CN"/>
              </w:rPr>
            </w:pPr>
            <w:r w:rsidRPr="0004360F">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82B033" w14:textId="77777777" w:rsidR="00E30330" w:rsidRPr="0004360F" w:rsidRDefault="00E30330" w:rsidP="0008777E">
            <w:pPr>
              <w:pStyle w:val="TAC"/>
              <w:rPr>
                <w:rFonts w:eastAsia="SimSun"/>
                <w:lang w:eastAsia="zh-CN"/>
              </w:rPr>
            </w:pPr>
            <w:r w:rsidRPr="0004360F">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AE811A" w14:textId="77777777" w:rsidR="00E30330" w:rsidRPr="0004360F" w:rsidRDefault="00E30330" w:rsidP="0008777E">
            <w:pPr>
              <w:pStyle w:val="TAC"/>
              <w:rPr>
                <w:rFonts w:eastAsia="SimSun"/>
                <w:lang w:eastAsia="zh-CN"/>
              </w:rPr>
            </w:pPr>
            <w:r w:rsidRPr="0004360F">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9B7D90" w14:textId="77777777" w:rsidR="00E30330" w:rsidRPr="0004360F" w:rsidRDefault="00E30330" w:rsidP="0008777E">
            <w:pPr>
              <w:pStyle w:val="TAC"/>
              <w:rPr>
                <w:rFonts w:eastAsia="SimSun"/>
                <w:lang w:eastAsia="zh-CN"/>
              </w:rPr>
            </w:pPr>
            <w:r w:rsidRPr="0004360F">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2CE337" w14:textId="77777777" w:rsidR="00E30330" w:rsidRPr="0004360F" w:rsidRDefault="00E30330" w:rsidP="0008777E">
            <w:pPr>
              <w:pStyle w:val="TAC"/>
              <w:rPr>
                <w:rFonts w:eastAsia="SimSun"/>
                <w:lang w:eastAsia="zh-CN"/>
              </w:rPr>
            </w:pPr>
            <w:r w:rsidRPr="0004360F">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5159005" w14:textId="77777777" w:rsidR="00E30330" w:rsidRPr="0004360F" w:rsidRDefault="00E30330" w:rsidP="0008777E">
            <w:pPr>
              <w:pStyle w:val="TAC"/>
              <w:rPr>
                <w:rFonts w:eastAsia="SimSun"/>
                <w:lang w:eastAsia="zh-CN"/>
              </w:rPr>
            </w:pPr>
            <w:r w:rsidRPr="0004360F">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2DDE5" w14:textId="77777777" w:rsidR="00E30330" w:rsidRPr="0004360F" w:rsidRDefault="00E30330" w:rsidP="0008777E">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475801" w14:textId="77777777" w:rsidR="00E30330" w:rsidRPr="0004360F" w:rsidRDefault="00E30330" w:rsidP="0008777E">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0818F1" w14:textId="77777777" w:rsidR="00E30330" w:rsidRPr="0004360F" w:rsidRDefault="00E30330" w:rsidP="0008777E">
            <w:pPr>
              <w:pStyle w:val="TAC"/>
              <w:rPr>
                <w:rFonts w:eastAsia="SimSun"/>
                <w:lang w:eastAsia="zh-CN"/>
              </w:rPr>
            </w:pPr>
            <w:r w:rsidRPr="0004360F">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B1DC0D"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5393FF"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17D19"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08F6C3" w14:textId="77777777" w:rsidR="00E30330" w:rsidRPr="0004360F" w:rsidRDefault="00E30330" w:rsidP="0008777E">
            <w:pPr>
              <w:pStyle w:val="TAC"/>
              <w:rPr>
                <w:rFonts w:eastAsia="SimSun"/>
                <w:lang w:eastAsia="zh-CN"/>
              </w:rPr>
            </w:pPr>
            <w:r w:rsidRPr="0004360F">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EF3FAE" w14:textId="77777777" w:rsidR="00E30330" w:rsidRPr="0004360F" w:rsidRDefault="00E30330" w:rsidP="0008777E">
            <w:pPr>
              <w:pStyle w:val="TAC"/>
              <w:rPr>
                <w:rFonts w:eastAsia="SimSun"/>
                <w:lang w:eastAsia="zh-CN"/>
              </w:rPr>
            </w:pPr>
            <w:r w:rsidRPr="0004360F">
              <w:rPr>
                <w:rFonts w:eastAsia="SimSun"/>
                <w:lang w:eastAsia="zh-CN"/>
              </w:rPr>
              <w:t>N/A</w:t>
            </w:r>
          </w:p>
        </w:tc>
      </w:tr>
      <w:tr w:rsidR="00E30330" w:rsidRPr="0004360F" w14:paraId="7CB4C09C"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7F3F700" w14:textId="77777777" w:rsidR="00E30330" w:rsidRPr="0004360F"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25577A64" w14:textId="77777777" w:rsidR="00E30330" w:rsidRPr="0004360F" w:rsidRDefault="00E30330" w:rsidP="0008777E">
            <w:pPr>
              <w:pStyle w:val="TAC"/>
              <w:rPr>
                <w:rFonts w:eastAsia="SimSun"/>
                <w:lang w:eastAsia="zh-CN"/>
              </w:rPr>
            </w:pPr>
            <w:r w:rsidRPr="0004360F">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FF1B6E" w14:textId="77777777" w:rsidR="00E30330" w:rsidRPr="0004360F" w:rsidRDefault="00E30330" w:rsidP="0008777E">
            <w:pPr>
              <w:pStyle w:val="TAC"/>
              <w:rPr>
                <w:rFonts w:eastAsia="SimSun"/>
                <w:lang w:eastAsia="zh-CN"/>
              </w:rPr>
            </w:pPr>
            <w:r w:rsidRPr="0004360F">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CC2148" w14:textId="77777777" w:rsidR="00E30330" w:rsidRPr="0004360F" w:rsidRDefault="00E30330" w:rsidP="0008777E">
            <w:pPr>
              <w:pStyle w:val="TAC"/>
              <w:rPr>
                <w:rFonts w:eastAsia="SimSun"/>
                <w:lang w:eastAsia="zh-CN"/>
              </w:rPr>
            </w:pPr>
            <w:r w:rsidRPr="0004360F">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258439" w14:textId="77777777" w:rsidR="00E30330" w:rsidRPr="0004360F" w:rsidRDefault="00E30330" w:rsidP="0008777E">
            <w:pPr>
              <w:pStyle w:val="TAC"/>
              <w:rPr>
                <w:rFonts w:eastAsia="SimSun"/>
                <w:lang w:eastAsia="zh-CN"/>
              </w:rPr>
            </w:pPr>
            <w:r w:rsidRPr="0004360F">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4E59F8" w14:textId="77777777" w:rsidR="00E30330" w:rsidRPr="0004360F" w:rsidRDefault="00E30330" w:rsidP="0008777E">
            <w:pPr>
              <w:pStyle w:val="TAC"/>
              <w:rPr>
                <w:rFonts w:eastAsia="SimSun"/>
                <w:lang w:eastAsia="zh-CN"/>
              </w:rPr>
            </w:pPr>
            <w:r w:rsidRPr="0004360F">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DE6D94" w14:textId="77777777" w:rsidR="00E30330" w:rsidRPr="0004360F" w:rsidRDefault="00E30330" w:rsidP="0008777E">
            <w:pPr>
              <w:pStyle w:val="TAC"/>
              <w:rPr>
                <w:rFonts w:eastAsia="SimSun"/>
                <w:lang w:eastAsia="zh-CN"/>
              </w:rPr>
            </w:pPr>
            <w:r w:rsidRPr="0004360F">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1E86E7" w14:textId="77777777" w:rsidR="00E30330" w:rsidRPr="0004360F" w:rsidRDefault="00E30330" w:rsidP="0008777E">
            <w:pPr>
              <w:pStyle w:val="TAC"/>
              <w:rPr>
                <w:rFonts w:eastAsia="SimSun"/>
                <w:lang w:eastAsia="zh-CN"/>
              </w:rPr>
            </w:pPr>
            <w:r w:rsidRPr="0004360F">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A2A3856" w14:textId="77777777" w:rsidR="00E30330" w:rsidRPr="0004360F" w:rsidRDefault="00E30330" w:rsidP="0008777E">
            <w:pPr>
              <w:pStyle w:val="TAC"/>
              <w:rPr>
                <w:rFonts w:eastAsia="SimSun"/>
                <w:lang w:eastAsia="zh-CN"/>
              </w:rPr>
            </w:pPr>
            <w:r w:rsidRPr="0004360F">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03526" w14:textId="77777777" w:rsidR="00E30330" w:rsidRPr="0004360F" w:rsidRDefault="00E30330" w:rsidP="0008777E">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C3E0F4" w14:textId="77777777" w:rsidR="00E30330" w:rsidRPr="0004360F" w:rsidRDefault="00E30330" w:rsidP="0008777E">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99A4B8" w14:textId="77777777" w:rsidR="00E30330" w:rsidRPr="0004360F" w:rsidRDefault="00E30330" w:rsidP="0008777E">
            <w:pPr>
              <w:pStyle w:val="TAC"/>
              <w:rPr>
                <w:rFonts w:eastAsia="SimSun"/>
                <w:lang w:eastAsia="zh-CN"/>
              </w:rPr>
            </w:pPr>
            <w:r w:rsidRPr="0004360F">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50E388" w14:textId="77777777" w:rsidR="00E30330" w:rsidRPr="0004360F" w:rsidRDefault="00E30330" w:rsidP="0008777E">
            <w:pPr>
              <w:pStyle w:val="TAC"/>
              <w:rPr>
                <w:rFonts w:eastAsia="SimSun"/>
                <w:lang w:eastAsia="zh-CN"/>
              </w:rPr>
            </w:pPr>
            <w:r w:rsidRPr="0004360F">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35DD8F" w14:textId="77777777" w:rsidR="00E30330" w:rsidRPr="0004360F" w:rsidRDefault="00E30330" w:rsidP="0008777E">
            <w:pPr>
              <w:pStyle w:val="TAC"/>
              <w:rPr>
                <w:rFonts w:eastAsia="SimSun"/>
                <w:lang w:eastAsia="zh-CN"/>
              </w:rPr>
            </w:pPr>
            <w:r w:rsidRPr="0004360F">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8161E3" w14:textId="77777777" w:rsidR="00E30330" w:rsidRPr="0004360F" w:rsidRDefault="00E30330" w:rsidP="0008777E">
            <w:pPr>
              <w:pStyle w:val="TAC"/>
              <w:rPr>
                <w:rFonts w:eastAsia="SimSun"/>
                <w:lang w:eastAsia="zh-CN"/>
              </w:rPr>
            </w:pPr>
            <w:r w:rsidRPr="0004360F">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94F803" w14:textId="77777777" w:rsidR="00E30330" w:rsidRPr="0004360F" w:rsidRDefault="00E30330" w:rsidP="0008777E">
            <w:pPr>
              <w:pStyle w:val="TAC"/>
              <w:rPr>
                <w:rFonts w:eastAsia="SimSun"/>
                <w:lang w:eastAsia="zh-CN"/>
              </w:rPr>
            </w:pPr>
            <w:r w:rsidRPr="0004360F">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B6DEC" w14:textId="77777777" w:rsidR="00E30330" w:rsidRPr="0004360F" w:rsidRDefault="00E30330" w:rsidP="0008777E">
            <w:pPr>
              <w:pStyle w:val="TAC"/>
              <w:rPr>
                <w:rFonts w:eastAsia="SimSun"/>
                <w:lang w:eastAsia="zh-CN"/>
              </w:rPr>
            </w:pPr>
            <w:r w:rsidRPr="0004360F">
              <w:rPr>
                <w:rFonts w:eastAsia="SimSun"/>
                <w:lang w:eastAsia="zh-CN"/>
              </w:rPr>
              <w:t>-4.2</w:t>
            </w:r>
          </w:p>
        </w:tc>
      </w:tr>
      <w:tr w:rsidR="00E30330" w:rsidRPr="0004360F" w14:paraId="61F06CC2"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D4E249F" w14:textId="77777777" w:rsidR="00E30330" w:rsidRPr="0004360F"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79DFBCA7" w14:textId="77777777" w:rsidR="00E30330" w:rsidRPr="0004360F" w:rsidRDefault="00E30330" w:rsidP="0008777E">
            <w:pPr>
              <w:pStyle w:val="TAC"/>
              <w:rPr>
                <w:rFonts w:eastAsia="SimSun"/>
                <w:lang w:eastAsia="zh-CN"/>
              </w:rPr>
            </w:pPr>
            <w:r w:rsidRPr="0004360F">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554B28"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30F401" w14:textId="77777777" w:rsidR="00E30330" w:rsidRPr="0004360F" w:rsidRDefault="00E30330" w:rsidP="0008777E">
            <w:pPr>
              <w:pStyle w:val="TAC"/>
              <w:rPr>
                <w:rFonts w:eastAsia="SimSun"/>
                <w:lang w:eastAsia="zh-CN"/>
              </w:rPr>
            </w:pPr>
            <w:r w:rsidRPr="0004360F">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0DA639" w14:textId="77777777" w:rsidR="00E30330" w:rsidRPr="0004360F" w:rsidRDefault="00E30330" w:rsidP="0008777E">
            <w:pPr>
              <w:pStyle w:val="TAC"/>
              <w:rPr>
                <w:rFonts w:eastAsia="SimSun"/>
                <w:lang w:eastAsia="zh-CN"/>
              </w:rPr>
            </w:pPr>
            <w:r w:rsidRPr="0004360F">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1AECD12" w14:textId="77777777" w:rsidR="00E30330" w:rsidRPr="0004360F" w:rsidRDefault="00E30330" w:rsidP="0008777E">
            <w:pPr>
              <w:pStyle w:val="TAC"/>
              <w:rPr>
                <w:rFonts w:eastAsia="SimSun"/>
                <w:lang w:eastAsia="zh-CN"/>
              </w:rPr>
            </w:pPr>
            <w:r w:rsidRPr="0004360F">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FE08D4" w14:textId="77777777" w:rsidR="00E30330" w:rsidRPr="0004360F" w:rsidRDefault="00E30330" w:rsidP="0008777E">
            <w:pPr>
              <w:pStyle w:val="TAC"/>
              <w:rPr>
                <w:rFonts w:eastAsia="SimSun"/>
                <w:lang w:eastAsia="zh-CN"/>
              </w:rPr>
            </w:pPr>
            <w:r w:rsidRPr="0004360F">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A565F5" w14:textId="77777777" w:rsidR="00E30330" w:rsidRPr="0004360F" w:rsidRDefault="00E30330" w:rsidP="0008777E">
            <w:pPr>
              <w:pStyle w:val="TAC"/>
              <w:rPr>
                <w:rFonts w:eastAsia="SimSun"/>
                <w:lang w:eastAsia="zh-CN"/>
              </w:rPr>
            </w:pPr>
            <w:r w:rsidRPr="0004360F">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1456A00" w14:textId="77777777" w:rsidR="00E30330" w:rsidRPr="0004360F" w:rsidRDefault="00E30330" w:rsidP="0008777E">
            <w:pPr>
              <w:pStyle w:val="TAC"/>
              <w:rPr>
                <w:rFonts w:eastAsia="SimSun"/>
                <w:lang w:eastAsia="zh-CN"/>
              </w:rPr>
            </w:pPr>
            <w:r w:rsidRPr="0004360F">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087E6" w14:textId="77777777" w:rsidR="00E30330" w:rsidRPr="0004360F" w:rsidRDefault="00E30330" w:rsidP="0008777E">
            <w:pPr>
              <w:pStyle w:val="TAC"/>
              <w:rPr>
                <w:rFonts w:eastAsia="SimSun"/>
                <w:lang w:eastAsia="zh-CN"/>
              </w:rPr>
            </w:pPr>
            <w:r w:rsidRPr="0004360F">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6A4CD0" w14:textId="77777777" w:rsidR="00E30330" w:rsidRPr="0004360F" w:rsidRDefault="00E30330" w:rsidP="0008777E">
            <w:pPr>
              <w:pStyle w:val="TAC"/>
              <w:rPr>
                <w:rFonts w:eastAsia="SimSun"/>
                <w:lang w:eastAsia="zh-CN"/>
              </w:rPr>
            </w:pPr>
            <w:r w:rsidRPr="0004360F">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117B43" w14:textId="77777777" w:rsidR="00E30330" w:rsidRPr="0004360F" w:rsidRDefault="00E30330" w:rsidP="0008777E">
            <w:pPr>
              <w:pStyle w:val="TAC"/>
              <w:rPr>
                <w:rFonts w:eastAsia="SimSun"/>
                <w:lang w:eastAsia="zh-CN"/>
              </w:rPr>
            </w:pPr>
            <w:r w:rsidRPr="0004360F">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B29FEB" w14:textId="77777777" w:rsidR="00E30330" w:rsidRPr="0004360F" w:rsidRDefault="00E30330" w:rsidP="0008777E">
            <w:pPr>
              <w:pStyle w:val="TAC"/>
              <w:rPr>
                <w:rFonts w:eastAsia="SimSun"/>
                <w:lang w:eastAsia="zh-CN"/>
              </w:rPr>
            </w:pPr>
            <w:r w:rsidRPr="0004360F">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ADC766" w14:textId="77777777" w:rsidR="00E30330" w:rsidRPr="0004360F" w:rsidRDefault="00E30330" w:rsidP="0008777E">
            <w:pPr>
              <w:pStyle w:val="TAC"/>
              <w:rPr>
                <w:rFonts w:eastAsia="SimSun"/>
                <w:lang w:eastAsia="zh-CN"/>
              </w:rPr>
            </w:pPr>
            <w:r w:rsidRPr="0004360F">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76367" w14:textId="77777777" w:rsidR="00E30330" w:rsidRPr="0004360F" w:rsidRDefault="00E30330" w:rsidP="0008777E">
            <w:pPr>
              <w:pStyle w:val="TAC"/>
              <w:rPr>
                <w:rFonts w:eastAsia="SimSun"/>
                <w:lang w:eastAsia="zh-CN"/>
              </w:rPr>
            </w:pPr>
            <w:r w:rsidRPr="0004360F">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3D4DF7" w14:textId="77777777" w:rsidR="00E30330" w:rsidRPr="0004360F" w:rsidRDefault="00E30330" w:rsidP="0008777E">
            <w:pPr>
              <w:pStyle w:val="TAC"/>
              <w:rPr>
                <w:rFonts w:eastAsia="SimSun"/>
                <w:lang w:eastAsia="zh-CN"/>
              </w:rPr>
            </w:pPr>
            <w:r w:rsidRPr="0004360F">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E4FDFB" w14:textId="77777777" w:rsidR="00E30330" w:rsidRPr="0004360F" w:rsidRDefault="00E30330" w:rsidP="0008777E">
            <w:pPr>
              <w:pStyle w:val="TAC"/>
              <w:rPr>
                <w:rFonts w:eastAsia="SimSun"/>
                <w:lang w:eastAsia="zh-CN"/>
              </w:rPr>
            </w:pPr>
            <w:r w:rsidRPr="0004360F">
              <w:rPr>
                <w:rFonts w:eastAsia="SimSun"/>
                <w:lang w:eastAsia="zh-CN"/>
              </w:rPr>
              <w:t>-4.3</w:t>
            </w:r>
          </w:p>
        </w:tc>
      </w:tr>
      <w:tr w:rsidR="00E30330" w:rsidRPr="0004360F" w14:paraId="4A107287" w14:textId="77777777" w:rsidTr="0008777E">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41F1" w14:textId="77777777" w:rsidR="00E30330" w:rsidRPr="0004360F" w:rsidRDefault="00E30330" w:rsidP="0008777E">
            <w:pPr>
              <w:pStyle w:val="TAC"/>
              <w:rPr>
                <w:rFonts w:eastAsia="SimSun"/>
                <w:lang w:eastAsia="zh-CN"/>
              </w:rPr>
            </w:pPr>
            <w:r w:rsidRPr="0004360F">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2FB390DF" w14:textId="77777777" w:rsidR="00E30330" w:rsidRPr="0004360F" w:rsidRDefault="00E30330" w:rsidP="0008777E">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C97815" w14:textId="77777777" w:rsidR="00E30330" w:rsidRPr="0004360F" w:rsidRDefault="00E30330" w:rsidP="0008777E">
            <w:pPr>
              <w:pStyle w:val="TAC"/>
              <w:rPr>
                <w:rFonts w:eastAsia="SimSun"/>
                <w:lang w:eastAsia="zh-CN"/>
              </w:rPr>
            </w:pPr>
            <w:r w:rsidRPr="0004360F">
              <w:rPr>
                <w:rFonts w:eastAsia="SimSun"/>
                <w:lang w:eastAsia="zh-CN"/>
              </w:rPr>
              <w:t>± (9+TT)dB</w:t>
            </w:r>
          </w:p>
        </w:tc>
      </w:tr>
      <w:tr w:rsidR="00E30330" w:rsidRPr="0004360F" w14:paraId="5CC77CFB" w14:textId="77777777" w:rsidTr="0008777E">
        <w:tc>
          <w:tcPr>
            <w:tcW w:w="10689" w:type="dxa"/>
            <w:gridSpan w:val="17"/>
            <w:tcBorders>
              <w:top w:val="single" w:sz="4" w:space="0" w:color="auto"/>
              <w:left w:val="single" w:sz="4" w:space="0" w:color="auto"/>
              <w:bottom w:val="single" w:sz="4" w:space="0" w:color="auto"/>
              <w:right w:val="single" w:sz="4" w:space="0" w:color="auto"/>
            </w:tcBorders>
          </w:tcPr>
          <w:p w14:paraId="74068805" w14:textId="77777777" w:rsidR="00E30330" w:rsidRPr="0004360F" w:rsidRDefault="00E30330" w:rsidP="0008777E">
            <w:pPr>
              <w:pStyle w:val="TAN"/>
              <w:rPr>
                <w:lang w:eastAsia="zh-CN"/>
              </w:rPr>
            </w:pPr>
            <w:r w:rsidRPr="0004360F">
              <w:rPr>
                <w:lang w:eastAsia="zh-CN"/>
              </w:rPr>
              <w:t>Note 1:</w:t>
            </w:r>
            <w:r w:rsidRPr="0004360F">
              <w:tab/>
            </w:r>
            <w:r w:rsidRPr="0004360F">
              <w:rPr>
                <w:lang w:eastAsia="zh-CN"/>
              </w:rPr>
              <w:t>The lower power limit shall not exceed the minimum output power requirements defined in sub-clause 6.3.2.3</w:t>
            </w:r>
          </w:p>
          <w:p w14:paraId="399D25FF" w14:textId="77777777" w:rsidR="00E30330" w:rsidRPr="0004360F" w:rsidRDefault="00E30330" w:rsidP="0008777E">
            <w:pPr>
              <w:pStyle w:val="TAN"/>
              <w:rPr>
                <w:lang w:eastAsia="zh-CN"/>
              </w:rPr>
            </w:pPr>
            <w:r w:rsidRPr="0004360F">
              <w:rPr>
                <w:lang w:eastAsia="zh-CN"/>
              </w:rPr>
              <w:t>Note 2:</w:t>
            </w:r>
            <w:r w:rsidRPr="0004360F">
              <w:tab/>
            </w:r>
            <w:r w:rsidRPr="0004360F">
              <w:rPr>
                <w:lang w:eastAsia="zh-CN"/>
              </w:rPr>
              <w:t>TT for each duplex, Sub-Carrier Spacing, frequency and channel bandwidth is specified in Table 6.3.4.2.5-3.</w:t>
            </w:r>
          </w:p>
        </w:tc>
      </w:tr>
    </w:tbl>
    <w:p w14:paraId="6C127EC0" w14:textId="77777777" w:rsidR="00E30330" w:rsidRPr="0004360F" w:rsidRDefault="00E30330" w:rsidP="00E30330">
      <w:pPr>
        <w:rPr>
          <w:rFonts w:eastAsia="Batang"/>
        </w:rPr>
      </w:pPr>
    </w:p>
    <w:p w14:paraId="1C95763A" w14:textId="77777777" w:rsidR="00E30330" w:rsidRPr="0004360F" w:rsidRDefault="00E30330" w:rsidP="00E30330">
      <w:pPr>
        <w:pStyle w:val="TH"/>
      </w:pPr>
      <w:r w:rsidRPr="0004360F">
        <w:lastRenderedPageBreak/>
        <w:t>Table 6.3.4.2.5-2: Absolute power tolerance: test point 2</w:t>
      </w:r>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E30330" w:rsidRPr="0004360F" w14:paraId="365F2675" w14:textId="77777777" w:rsidTr="0008777E">
        <w:trPr>
          <w:trHeight w:val="264"/>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546E5" w14:textId="77777777" w:rsidR="00E30330" w:rsidRPr="0004360F" w:rsidRDefault="00E30330" w:rsidP="0008777E">
            <w:pPr>
              <w:pStyle w:val="TAH"/>
              <w:rPr>
                <w:lang w:eastAsia="zh-CN"/>
              </w:rPr>
            </w:pPr>
            <w:r w:rsidRPr="0004360F">
              <w:rPr>
                <w:rFonts w:eastAsia="Malgun Gothic"/>
                <w:lang w:eastAsia="zh-CN"/>
              </w:rPr>
              <w:t xml:space="preserve">　</w:t>
            </w: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DD7F07" w14:textId="77777777" w:rsidR="00E30330" w:rsidRPr="0004360F" w:rsidRDefault="00E30330" w:rsidP="0008777E">
            <w:pPr>
              <w:pStyle w:val="TAH"/>
              <w:rPr>
                <w:lang w:eastAsia="zh-CN"/>
              </w:rPr>
            </w:pPr>
            <w:r w:rsidRPr="0004360F">
              <w:rPr>
                <w:lang w:eastAsia="zh-CN"/>
              </w:rPr>
              <w:t>Channel bandwidth / expected output power (dBm)</w:t>
            </w:r>
          </w:p>
        </w:tc>
      </w:tr>
      <w:tr w:rsidR="00E30330" w:rsidRPr="0004360F" w14:paraId="2B43951B" w14:textId="77777777" w:rsidTr="0008777E">
        <w:trPr>
          <w:trHeight w:val="546"/>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7B53142B" w14:textId="77777777" w:rsidR="00E30330" w:rsidRPr="0004360F" w:rsidRDefault="00E30330" w:rsidP="0008777E">
            <w:pPr>
              <w:pStyle w:val="TAH"/>
              <w:rPr>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39A245" w14:textId="77777777" w:rsidR="00E30330" w:rsidRPr="0004360F" w:rsidRDefault="00E30330" w:rsidP="0008777E">
            <w:pPr>
              <w:pStyle w:val="TAH"/>
              <w:rPr>
                <w:lang w:eastAsia="zh-CN"/>
              </w:rPr>
            </w:pPr>
            <w:r w:rsidRPr="0004360F">
              <w:rPr>
                <w:lang w:eastAsia="zh-CN"/>
              </w:rPr>
              <w:t>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12F33A" w14:textId="77777777" w:rsidR="00E30330" w:rsidRPr="0004360F" w:rsidRDefault="00E30330" w:rsidP="0008777E">
            <w:pPr>
              <w:pStyle w:val="TAH"/>
              <w:rPr>
                <w:lang w:eastAsia="zh-CN"/>
              </w:rPr>
            </w:pPr>
            <w:r w:rsidRPr="0004360F">
              <w:rPr>
                <w:lang w:eastAsia="zh-CN"/>
              </w:rPr>
              <w:t>10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09E0D2" w14:textId="77777777" w:rsidR="00E30330" w:rsidRPr="0004360F" w:rsidRDefault="00E30330" w:rsidP="0008777E">
            <w:pPr>
              <w:pStyle w:val="TAH"/>
              <w:rPr>
                <w:lang w:eastAsia="zh-CN"/>
              </w:rPr>
            </w:pPr>
            <w:r w:rsidRPr="0004360F">
              <w:rPr>
                <w:lang w:eastAsia="zh-CN"/>
              </w:rPr>
              <w:t>15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F02AF94" w14:textId="77777777" w:rsidR="00E30330" w:rsidRPr="0004360F" w:rsidRDefault="00E30330" w:rsidP="0008777E">
            <w:pPr>
              <w:pStyle w:val="TAH"/>
              <w:rPr>
                <w:lang w:eastAsia="zh-CN"/>
              </w:rPr>
            </w:pPr>
            <w:r w:rsidRPr="0004360F">
              <w:rPr>
                <w:lang w:eastAsia="zh-CN"/>
              </w:rPr>
              <w:t>20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516B210" w14:textId="77777777" w:rsidR="00E30330" w:rsidRPr="0004360F" w:rsidRDefault="00E30330" w:rsidP="0008777E">
            <w:pPr>
              <w:pStyle w:val="TAH"/>
              <w:rPr>
                <w:lang w:eastAsia="zh-CN"/>
              </w:rPr>
            </w:pPr>
            <w:r w:rsidRPr="0004360F">
              <w:rPr>
                <w:lang w:eastAsia="zh-CN"/>
              </w:rPr>
              <w:t>25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B9B580" w14:textId="77777777" w:rsidR="00E30330" w:rsidRPr="0004360F" w:rsidRDefault="00E30330" w:rsidP="0008777E">
            <w:pPr>
              <w:pStyle w:val="TAH"/>
              <w:rPr>
                <w:lang w:eastAsia="zh-CN"/>
              </w:rPr>
            </w:pPr>
            <w:r w:rsidRPr="0004360F">
              <w:rPr>
                <w:lang w:eastAsia="zh-CN"/>
              </w:rPr>
              <w:t>30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4D75A" w14:textId="77777777" w:rsidR="00E30330" w:rsidRPr="0004360F" w:rsidRDefault="00E30330" w:rsidP="0008777E">
            <w:pPr>
              <w:pStyle w:val="TAH"/>
              <w:rPr>
                <w:lang w:eastAsia="zh-CN"/>
              </w:rPr>
            </w:pPr>
            <w:r w:rsidRPr="0004360F">
              <w:rPr>
                <w:lang w:eastAsia="zh-CN"/>
              </w:rPr>
              <w:t>35</w:t>
            </w:r>
          </w:p>
          <w:p w14:paraId="52766818" w14:textId="77777777" w:rsidR="00E30330" w:rsidRPr="0004360F" w:rsidRDefault="00E30330" w:rsidP="0008777E">
            <w:pPr>
              <w:pStyle w:val="TAH"/>
              <w:rPr>
                <w:lang w:eastAsia="zh-CN"/>
              </w:rPr>
            </w:pPr>
            <w:r w:rsidRPr="0004360F">
              <w:rPr>
                <w:lang w:eastAsia="zh-CN"/>
              </w:rP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8436BD" w14:textId="77777777" w:rsidR="00E30330" w:rsidRPr="0004360F" w:rsidRDefault="00E30330" w:rsidP="0008777E">
            <w:pPr>
              <w:pStyle w:val="TAH"/>
              <w:rPr>
                <w:lang w:eastAsia="zh-CN"/>
              </w:rPr>
            </w:pPr>
            <w:r w:rsidRPr="0004360F">
              <w:rPr>
                <w:lang w:eastAsia="zh-CN"/>
              </w:rPr>
              <w:t>40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34B838" w14:textId="77777777" w:rsidR="00E30330" w:rsidRPr="0004360F" w:rsidRDefault="00E30330" w:rsidP="0008777E">
            <w:pPr>
              <w:pStyle w:val="TAH"/>
              <w:rPr>
                <w:lang w:eastAsia="zh-CN"/>
              </w:rPr>
            </w:pPr>
            <w:r w:rsidRPr="0004360F">
              <w:rPr>
                <w:lang w:eastAsia="zh-CN"/>
              </w:rPr>
              <w:t>45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8C01BA" w14:textId="77777777" w:rsidR="00E30330" w:rsidRPr="0004360F" w:rsidRDefault="00E30330" w:rsidP="0008777E">
            <w:pPr>
              <w:pStyle w:val="TAH"/>
              <w:rPr>
                <w:lang w:eastAsia="zh-CN"/>
              </w:rPr>
            </w:pPr>
            <w:r w:rsidRPr="0004360F">
              <w:rPr>
                <w:lang w:eastAsia="zh-CN"/>
              </w:rPr>
              <w:t>50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52B1E0E" w14:textId="77777777" w:rsidR="00E30330" w:rsidRPr="0004360F" w:rsidRDefault="00E30330" w:rsidP="0008777E">
            <w:pPr>
              <w:pStyle w:val="TAH"/>
              <w:rPr>
                <w:lang w:eastAsia="zh-CN"/>
              </w:rPr>
            </w:pPr>
            <w:r w:rsidRPr="0004360F">
              <w:rPr>
                <w:lang w:eastAsia="zh-CN"/>
              </w:rPr>
              <w:t>60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CBEA1" w14:textId="77777777" w:rsidR="00E30330" w:rsidRPr="0004360F" w:rsidRDefault="00E30330" w:rsidP="0008777E">
            <w:pPr>
              <w:pStyle w:val="TAH"/>
              <w:rPr>
                <w:lang w:eastAsia="zh-CN"/>
              </w:rPr>
            </w:pPr>
            <w:r w:rsidRPr="0004360F">
              <w:rPr>
                <w:lang w:eastAsia="zh-CN"/>
              </w:rPr>
              <w:t>70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99DB2B" w14:textId="77777777" w:rsidR="00E30330" w:rsidRPr="0004360F" w:rsidRDefault="00E30330" w:rsidP="0008777E">
            <w:pPr>
              <w:pStyle w:val="TAH"/>
              <w:rPr>
                <w:lang w:eastAsia="zh-CN"/>
              </w:rPr>
            </w:pPr>
            <w:r w:rsidRPr="0004360F">
              <w:rPr>
                <w:lang w:eastAsia="zh-CN"/>
              </w:rPr>
              <w:t>80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79A855" w14:textId="77777777" w:rsidR="00E30330" w:rsidRPr="0004360F" w:rsidRDefault="00E30330" w:rsidP="0008777E">
            <w:pPr>
              <w:pStyle w:val="TAH"/>
              <w:rPr>
                <w:lang w:eastAsia="zh-CN"/>
              </w:rPr>
            </w:pPr>
            <w:r w:rsidRPr="0004360F">
              <w:rPr>
                <w:lang w:eastAsia="zh-CN"/>
              </w:rPr>
              <w:t>90</w:t>
            </w:r>
            <w:r w:rsidRPr="0004360F">
              <w:rPr>
                <w:lang w:eastAsia="zh-CN"/>
              </w:rPr>
              <w:br/>
              <w:t>MHz</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3BC00D" w14:textId="77777777" w:rsidR="00E30330" w:rsidRPr="0004360F" w:rsidRDefault="00E30330" w:rsidP="0008777E">
            <w:pPr>
              <w:pStyle w:val="TAH"/>
              <w:rPr>
                <w:lang w:eastAsia="zh-CN"/>
              </w:rPr>
            </w:pPr>
            <w:r w:rsidRPr="0004360F">
              <w:rPr>
                <w:lang w:eastAsia="zh-CN"/>
              </w:rPr>
              <w:t>100</w:t>
            </w:r>
            <w:r w:rsidRPr="0004360F">
              <w:rPr>
                <w:lang w:eastAsia="zh-CN"/>
              </w:rPr>
              <w:br/>
              <w:t>MHz</w:t>
            </w:r>
          </w:p>
        </w:tc>
      </w:tr>
      <w:tr w:rsidR="00E30330" w:rsidRPr="0004360F" w14:paraId="0D1B2434" w14:textId="77777777" w:rsidTr="0008777E">
        <w:trPr>
          <w:trHeight w:val="279"/>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BF33D" w14:textId="77777777" w:rsidR="00E30330" w:rsidRPr="0004360F" w:rsidRDefault="00E30330" w:rsidP="0008777E">
            <w:pPr>
              <w:pStyle w:val="TAC"/>
              <w:rPr>
                <w:lang w:eastAsia="zh-CN"/>
              </w:rPr>
            </w:pPr>
            <w:r w:rsidRPr="0004360F">
              <w:rPr>
                <w:lang w:eastAsia="zh-CN"/>
              </w:rPr>
              <w:t>Expected Measured power</w:t>
            </w:r>
          </w:p>
        </w:tc>
        <w:tc>
          <w:tcPr>
            <w:tcW w:w="886" w:type="dxa"/>
            <w:tcBorders>
              <w:top w:val="single" w:sz="4" w:space="0" w:color="auto"/>
              <w:left w:val="nil"/>
              <w:bottom w:val="single" w:sz="4" w:space="0" w:color="auto"/>
              <w:right w:val="single" w:sz="4" w:space="0" w:color="auto"/>
            </w:tcBorders>
            <w:shd w:val="clear" w:color="auto" w:fill="auto"/>
            <w:vAlign w:val="center"/>
          </w:tcPr>
          <w:p w14:paraId="776F6178" w14:textId="77777777" w:rsidR="00E30330" w:rsidRPr="0004360F" w:rsidRDefault="00E30330" w:rsidP="0008777E">
            <w:pPr>
              <w:pStyle w:val="TAC"/>
              <w:rPr>
                <w:lang w:eastAsia="zh-CN"/>
              </w:rPr>
            </w:pPr>
            <w:r w:rsidRPr="0004360F">
              <w:rPr>
                <w:lang w:eastAsia="zh-CN"/>
              </w:rPr>
              <w:t>SCS15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FB3188" w14:textId="77777777" w:rsidR="00E30330" w:rsidRPr="0004360F" w:rsidRDefault="00E30330" w:rsidP="0008777E">
            <w:pPr>
              <w:pStyle w:val="TAC"/>
              <w:rPr>
                <w:lang w:eastAsia="zh-CN"/>
              </w:rPr>
            </w:pPr>
            <w:r w:rsidRPr="0004360F">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A7E879" w14:textId="77777777" w:rsidR="00E30330" w:rsidRPr="0004360F" w:rsidRDefault="00E30330" w:rsidP="0008777E">
            <w:pPr>
              <w:pStyle w:val="TAC"/>
              <w:rPr>
                <w:lang w:eastAsia="zh-CN"/>
              </w:rPr>
            </w:pPr>
            <w:r w:rsidRPr="0004360F">
              <w:rPr>
                <w:lang w:eastAsia="zh-CN"/>
              </w:rPr>
              <w:t>-0.4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8E6164" w14:textId="77777777" w:rsidR="00E30330" w:rsidRPr="0004360F" w:rsidRDefault="00E30330" w:rsidP="0008777E">
            <w:pPr>
              <w:pStyle w:val="TAC"/>
              <w:rPr>
                <w:lang w:eastAsia="zh-CN"/>
              </w:rPr>
            </w:pPr>
            <w:r w:rsidRPr="0004360F">
              <w:rPr>
                <w:lang w:eastAsia="zh-CN"/>
              </w:rPr>
              <w:t>1.4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3B27D9" w14:textId="77777777" w:rsidR="00E30330" w:rsidRPr="0004360F" w:rsidRDefault="00E30330" w:rsidP="0008777E">
            <w:pPr>
              <w:pStyle w:val="TAC"/>
              <w:rPr>
                <w:lang w:eastAsia="zh-CN"/>
              </w:rPr>
            </w:pPr>
            <w:r w:rsidRPr="0004360F">
              <w:rPr>
                <w:lang w:eastAsia="zh-CN"/>
              </w:rPr>
              <w:t>2.7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74869A" w14:textId="77777777" w:rsidR="00E30330" w:rsidRPr="0004360F" w:rsidRDefault="00E30330" w:rsidP="0008777E">
            <w:pPr>
              <w:pStyle w:val="TAC"/>
              <w:rPr>
                <w:lang w:eastAsia="zh-CN"/>
              </w:rPr>
            </w:pPr>
            <w:r w:rsidRPr="0004360F">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5C8276" w14:textId="77777777" w:rsidR="00E30330" w:rsidRPr="0004360F" w:rsidRDefault="00E30330" w:rsidP="0008777E">
            <w:pPr>
              <w:pStyle w:val="TAC"/>
              <w:rPr>
                <w:lang w:eastAsia="zh-CN"/>
              </w:rPr>
            </w:pPr>
            <w:r w:rsidRPr="0004360F">
              <w:rPr>
                <w:lang w:eastAsia="zh-CN"/>
              </w:rPr>
              <w:t>4.4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F05AB66" w14:textId="77777777" w:rsidR="00E30330" w:rsidRPr="0004360F" w:rsidRDefault="00E30330" w:rsidP="0008777E">
            <w:pPr>
              <w:pStyle w:val="TAC"/>
              <w:rPr>
                <w:lang w:eastAsia="zh-CN"/>
              </w:rPr>
            </w:pPr>
            <w:r w:rsidRPr="0004360F">
              <w:rPr>
                <w:lang w:eastAsia="zh-CN"/>
              </w:rPr>
              <w:t>5.1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8D73A6" w14:textId="77777777" w:rsidR="00E30330" w:rsidRPr="0004360F" w:rsidRDefault="00E30330" w:rsidP="0008777E">
            <w:pPr>
              <w:pStyle w:val="TAC"/>
              <w:rPr>
                <w:lang w:eastAsia="zh-CN"/>
              </w:rPr>
            </w:pPr>
            <w:r w:rsidRPr="0004360F">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9A6A11" w14:textId="77777777" w:rsidR="00E30330" w:rsidRPr="0004360F" w:rsidRDefault="00E30330" w:rsidP="0008777E">
            <w:pPr>
              <w:pStyle w:val="TAC"/>
              <w:rPr>
                <w:lang w:eastAsia="zh-CN"/>
              </w:rPr>
            </w:pPr>
            <w:r w:rsidRPr="0004360F">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E3E1F2" w14:textId="77777777" w:rsidR="00E30330" w:rsidRPr="0004360F" w:rsidRDefault="00E30330" w:rsidP="0008777E">
            <w:pPr>
              <w:pStyle w:val="TAC"/>
              <w:rPr>
                <w:lang w:eastAsia="zh-CN"/>
              </w:rPr>
            </w:pPr>
            <w:r w:rsidRPr="0004360F">
              <w:rPr>
                <w:lang w:eastAsia="zh-CN"/>
              </w:rPr>
              <w:t>6.7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5FDD9A"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C52AE0"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0A8342"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5A3112" w14:textId="77777777" w:rsidR="00E30330" w:rsidRPr="0004360F" w:rsidRDefault="00E30330" w:rsidP="0008777E">
            <w:pPr>
              <w:pStyle w:val="TAC"/>
              <w:rPr>
                <w:lang w:eastAsia="zh-CN"/>
              </w:rPr>
            </w:pPr>
            <w:r w:rsidRPr="0004360F">
              <w:rPr>
                <w:lang w:eastAsia="zh-CN"/>
              </w:rPr>
              <w:t>N/A</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19854A" w14:textId="77777777" w:rsidR="00E30330" w:rsidRPr="0004360F" w:rsidRDefault="00E30330" w:rsidP="0008777E">
            <w:pPr>
              <w:pStyle w:val="TAC"/>
              <w:rPr>
                <w:lang w:eastAsia="zh-CN"/>
              </w:rPr>
            </w:pPr>
            <w:r w:rsidRPr="0004360F">
              <w:rPr>
                <w:lang w:eastAsia="zh-CN"/>
              </w:rPr>
              <w:t>N/A</w:t>
            </w:r>
          </w:p>
        </w:tc>
      </w:tr>
      <w:tr w:rsidR="00E30330" w:rsidRPr="0004360F" w14:paraId="0C5C928E" w14:textId="77777777" w:rsidTr="0008777E">
        <w:trPr>
          <w:trHeight w:val="270"/>
        </w:trPr>
        <w:tc>
          <w:tcPr>
            <w:tcW w:w="1024" w:type="dxa"/>
            <w:vMerge/>
            <w:tcBorders>
              <w:top w:val="single" w:sz="4" w:space="0" w:color="auto"/>
              <w:left w:val="single" w:sz="4" w:space="0" w:color="auto"/>
              <w:bottom w:val="single" w:sz="4" w:space="0" w:color="auto"/>
              <w:right w:val="single" w:sz="4" w:space="0" w:color="auto"/>
            </w:tcBorders>
            <w:vAlign w:val="center"/>
          </w:tcPr>
          <w:p w14:paraId="65489AD5" w14:textId="77777777" w:rsidR="00E30330" w:rsidRPr="0004360F"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2D68C335" w14:textId="77777777" w:rsidR="00E30330" w:rsidRPr="0004360F" w:rsidRDefault="00E30330" w:rsidP="0008777E">
            <w:pPr>
              <w:pStyle w:val="TAC"/>
              <w:rPr>
                <w:lang w:eastAsia="zh-CN"/>
              </w:rPr>
            </w:pPr>
            <w:r w:rsidRPr="0004360F">
              <w:rPr>
                <w:lang w:eastAsia="zh-CN"/>
              </w:rPr>
              <w:t>SCS30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159C53" w14:textId="77777777" w:rsidR="00E30330" w:rsidRPr="0004360F" w:rsidRDefault="00E30330" w:rsidP="0008777E">
            <w:pPr>
              <w:pStyle w:val="TAC"/>
              <w:rPr>
                <w:lang w:eastAsia="zh-CN"/>
              </w:rPr>
            </w:pPr>
            <w:r w:rsidRPr="0004360F">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1AEE5A" w14:textId="77777777" w:rsidR="00E30330" w:rsidRPr="0004360F" w:rsidRDefault="00E30330" w:rsidP="0008777E">
            <w:pPr>
              <w:pStyle w:val="TAC"/>
              <w:rPr>
                <w:lang w:eastAsia="zh-CN"/>
              </w:rPr>
            </w:pPr>
            <w:r w:rsidRPr="0004360F">
              <w:rPr>
                <w:lang w:eastAsia="zh-CN"/>
              </w:rPr>
              <w:t>-0.8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36B023" w14:textId="77777777" w:rsidR="00E30330" w:rsidRPr="0004360F" w:rsidRDefault="00E30330" w:rsidP="0008777E">
            <w:pPr>
              <w:pStyle w:val="TAC"/>
              <w:rPr>
                <w:lang w:eastAsia="zh-CN"/>
              </w:rPr>
            </w:pPr>
            <w:r w:rsidRPr="0004360F">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100675" w14:textId="77777777" w:rsidR="00E30330" w:rsidRPr="0004360F" w:rsidRDefault="00E30330" w:rsidP="0008777E">
            <w:pPr>
              <w:pStyle w:val="TAC"/>
              <w:rPr>
                <w:lang w:eastAsia="zh-CN"/>
              </w:rPr>
            </w:pPr>
            <w:r w:rsidRPr="0004360F">
              <w:rPr>
                <w:lang w:eastAsia="zh-CN"/>
              </w:rPr>
              <w:t>2.5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D49BE2" w14:textId="77777777" w:rsidR="00E30330" w:rsidRPr="0004360F" w:rsidRDefault="00E30330" w:rsidP="0008777E">
            <w:pPr>
              <w:pStyle w:val="TAC"/>
              <w:rPr>
                <w:lang w:eastAsia="zh-CN"/>
              </w:rPr>
            </w:pPr>
            <w:r w:rsidRPr="0004360F">
              <w:rPr>
                <w:lang w:eastAsia="zh-CN"/>
              </w:rPr>
              <w:t>3.5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6CFDB9" w14:textId="77777777" w:rsidR="00E30330" w:rsidRPr="0004360F" w:rsidRDefault="00E30330" w:rsidP="0008777E">
            <w:pPr>
              <w:pStyle w:val="TAC"/>
              <w:rPr>
                <w:lang w:eastAsia="zh-CN"/>
              </w:rPr>
            </w:pPr>
            <w:r w:rsidRPr="0004360F">
              <w:rPr>
                <w:lang w:eastAsia="zh-CN"/>
              </w:rPr>
              <w:t>4.3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4E8D22" w14:textId="77777777" w:rsidR="00E30330" w:rsidRPr="0004360F" w:rsidRDefault="00E30330" w:rsidP="0008777E">
            <w:pPr>
              <w:pStyle w:val="TAC"/>
              <w:rPr>
                <w:lang w:eastAsia="zh-CN"/>
              </w:rPr>
            </w:pPr>
            <w:r w:rsidRPr="0004360F">
              <w:rPr>
                <w:lang w:eastAsia="zh-CN"/>
              </w:rPr>
              <w:t>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890CA0" w14:textId="77777777" w:rsidR="00E30330" w:rsidRPr="0004360F" w:rsidRDefault="00E30330" w:rsidP="0008777E">
            <w:pPr>
              <w:pStyle w:val="TAC"/>
              <w:rPr>
                <w:lang w:eastAsia="zh-CN"/>
              </w:rPr>
            </w:pPr>
            <w:r w:rsidRPr="0004360F">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B5FD3D" w14:textId="77777777" w:rsidR="00E30330" w:rsidRPr="0004360F" w:rsidRDefault="00E30330" w:rsidP="0008777E">
            <w:pPr>
              <w:pStyle w:val="TAC"/>
              <w:rPr>
                <w:lang w:eastAsia="zh-CN"/>
              </w:rPr>
            </w:pPr>
            <w:r w:rsidRPr="0004360F">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C0DFF4" w14:textId="77777777" w:rsidR="00E30330" w:rsidRPr="0004360F" w:rsidRDefault="00E30330" w:rsidP="0008777E">
            <w:pPr>
              <w:pStyle w:val="TAC"/>
              <w:rPr>
                <w:lang w:eastAsia="zh-CN"/>
              </w:rPr>
            </w:pPr>
            <w:r w:rsidRPr="0004360F">
              <w:rPr>
                <w:lang w:eastAsia="zh-CN"/>
              </w:rPr>
              <w:t>6.6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9455" w14:textId="77777777" w:rsidR="00E30330" w:rsidRPr="0004360F" w:rsidRDefault="00E30330" w:rsidP="0008777E">
            <w:pPr>
              <w:pStyle w:val="TAC"/>
              <w:rPr>
                <w:lang w:eastAsia="zh-CN"/>
              </w:rPr>
            </w:pPr>
            <w:r w:rsidRPr="0004360F">
              <w:rPr>
                <w:lang w:eastAsia="zh-CN"/>
              </w:rPr>
              <w:t>7.5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B34656" w14:textId="77777777" w:rsidR="00E30330" w:rsidRPr="0004360F" w:rsidRDefault="00E30330" w:rsidP="0008777E">
            <w:pPr>
              <w:pStyle w:val="TAC"/>
              <w:rPr>
                <w:lang w:eastAsia="zh-CN"/>
              </w:rPr>
            </w:pPr>
            <w:r w:rsidRPr="0004360F">
              <w:rPr>
                <w:lang w:eastAsia="zh-CN"/>
              </w:rPr>
              <w:t>8.2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9E39B2" w14:textId="77777777" w:rsidR="00E30330" w:rsidRPr="0004360F" w:rsidRDefault="00E30330" w:rsidP="0008777E">
            <w:pPr>
              <w:pStyle w:val="TAC"/>
              <w:rPr>
                <w:lang w:eastAsia="zh-CN"/>
              </w:rPr>
            </w:pPr>
            <w:r w:rsidRPr="0004360F">
              <w:rPr>
                <w:lang w:eastAsia="zh-CN"/>
              </w:rPr>
              <w:t>8.8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181D14" w14:textId="77777777" w:rsidR="00E30330" w:rsidRPr="0004360F" w:rsidRDefault="00E30330" w:rsidP="0008777E">
            <w:pPr>
              <w:pStyle w:val="TAC"/>
              <w:rPr>
                <w:lang w:eastAsia="zh-CN"/>
              </w:rPr>
            </w:pPr>
            <w:r w:rsidRPr="0004360F">
              <w:rPr>
                <w:lang w:eastAsia="zh-CN"/>
              </w:rPr>
              <w:t>9.3</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208A0B" w14:textId="77777777" w:rsidR="00E30330" w:rsidRPr="0004360F" w:rsidRDefault="00E30330" w:rsidP="0008777E">
            <w:pPr>
              <w:pStyle w:val="TAC"/>
              <w:rPr>
                <w:lang w:eastAsia="zh-CN"/>
              </w:rPr>
            </w:pPr>
            <w:r w:rsidRPr="0004360F">
              <w:rPr>
                <w:lang w:eastAsia="zh-CN"/>
              </w:rPr>
              <w:t>9.8</w:t>
            </w:r>
          </w:p>
        </w:tc>
      </w:tr>
      <w:tr w:rsidR="00E30330" w:rsidRPr="0004360F" w14:paraId="19C20486" w14:textId="77777777" w:rsidTr="0008777E">
        <w:trPr>
          <w:trHeight w:val="274"/>
        </w:trPr>
        <w:tc>
          <w:tcPr>
            <w:tcW w:w="1024" w:type="dxa"/>
            <w:vMerge/>
            <w:tcBorders>
              <w:top w:val="single" w:sz="4" w:space="0" w:color="auto"/>
              <w:left w:val="single" w:sz="4" w:space="0" w:color="auto"/>
              <w:bottom w:val="single" w:sz="4" w:space="0" w:color="auto"/>
              <w:right w:val="single" w:sz="4" w:space="0" w:color="auto"/>
            </w:tcBorders>
            <w:vAlign w:val="center"/>
          </w:tcPr>
          <w:p w14:paraId="566EFACC" w14:textId="77777777" w:rsidR="00E30330" w:rsidRPr="0004360F"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7A983A33" w14:textId="77777777" w:rsidR="00E30330" w:rsidRPr="0004360F" w:rsidRDefault="00E30330" w:rsidP="0008777E">
            <w:pPr>
              <w:pStyle w:val="TAC"/>
              <w:rPr>
                <w:lang w:eastAsia="zh-CN"/>
              </w:rPr>
            </w:pPr>
            <w:r w:rsidRPr="0004360F">
              <w:rPr>
                <w:lang w:eastAsia="zh-CN"/>
              </w:rPr>
              <w:t>SCS60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DAB6A"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A5E922" w14:textId="77777777" w:rsidR="00E30330" w:rsidRPr="0004360F" w:rsidRDefault="00E30330" w:rsidP="0008777E">
            <w:pPr>
              <w:pStyle w:val="TAC"/>
              <w:rPr>
                <w:lang w:eastAsia="zh-CN"/>
              </w:rPr>
            </w:pPr>
            <w:r w:rsidRPr="0004360F">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D9F34" w14:textId="77777777" w:rsidR="00E30330" w:rsidRPr="0004360F" w:rsidRDefault="00E30330" w:rsidP="0008777E">
            <w:pPr>
              <w:pStyle w:val="TAC"/>
              <w:rPr>
                <w:lang w:eastAsia="zh-CN"/>
              </w:rPr>
            </w:pPr>
            <w:r w:rsidRPr="0004360F">
              <w:rPr>
                <w:lang w:eastAsia="zh-CN"/>
              </w:rPr>
              <w:t>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196A3" w14:textId="77777777" w:rsidR="00E30330" w:rsidRPr="0004360F" w:rsidRDefault="00E30330" w:rsidP="0008777E">
            <w:pPr>
              <w:pStyle w:val="TAC"/>
              <w:rPr>
                <w:lang w:eastAsia="zh-CN"/>
              </w:rPr>
            </w:pPr>
            <w:r w:rsidRPr="0004360F">
              <w:rPr>
                <w:lang w:eastAsia="zh-CN"/>
              </w:rPr>
              <w:t>2.2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FCB1B9" w14:textId="77777777" w:rsidR="00E30330" w:rsidRPr="0004360F" w:rsidRDefault="00E30330" w:rsidP="0008777E">
            <w:pPr>
              <w:pStyle w:val="TAC"/>
              <w:rPr>
                <w:lang w:eastAsia="zh-CN"/>
              </w:rPr>
            </w:pPr>
            <w:r w:rsidRPr="0004360F">
              <w:rPr>
                <w:lang w:eastAsia="zh-CN"/>
              </w:rPr>
              <w:t>3.3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3ADD20" w14:textId="77777777" w:rsidR="00E30330" w:rsidRPr="0004360F" w:rsidRDefault="00E30330" w:rsidP="0008777E">
            <w:pPr>
              <w:pStyle w:val="TAC"/>
              <w:rPr>
                <w:lang w:eastAsia="zh-CN"/>
              </w:rPr>
            </w:pPr>
            <w:r w:rsidRPr="0004360F">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41E314" w14:textId="77777777" w:rsidR="00E30330" w:rsidRPr="0004360F" w:rsidRDefault="00E30330" w:rsidP="0008777E">
            <w:pPr>
              <w:pStyle w:val="TAC"/>
              <w:rPr>
                <w:lang w:eastAsia="zh-CN"/>
              </w:rPr>
            </w:pPr>
            <w:r w:rsidRPr="0004360F">
              <w:rPr>
                <w:lang w:eastAsia="zh-CN"/>
              </w:rPr>
              <w:t>4.9</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B13090" w14:textId="77777777" w:rsidR="00E30330" w:rsidRPr="0004360F" w:rsidRDefault="00E30330" w:rsidP="0008777E">
            <w:pPr>
              <w:pStyle w:val="TAC"/>
              <w:rPr>
                <w:lang w:eastAsia="zh-CN"/>
              </w:rPr>
            </w:pPr>
            <w:r w:rsidRPr="0004360F">
              <w:rPr>
                <w:lang w:eastAsia="zh-CN"/>
              </w:rPr>
              <w:t>5.5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0C3EE" w14:textId="77777777" w:rsidR="00E30330" w:rsidRPr="0004360F" w:rsidRDefault="00E30330" w:rsidP="0008777E">
            <w:pPr>
              <w:pStyle w:val="TAC"/>
              <w:rPr>
                <w:lang w:eastAsia="zh-CN"/>
              </w:rPr>
            </w:pPr>
            <w:r w:rsidRPr="0004360F">
              <w:rPr>
                <w:lang w:eastAsia="zh-CN"/>
              </w:rPr>
              <w:t>6.1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93D1B" w14:textId="77777777" w:rsidR="00E30330" w:rsidRPr="0004360F" w:rsidRDefault="00E30330" w:rsidP="0008777E">
            <w:pPr>
              <w:pStyle w:val="TAC"/>
              <w:rPr>
                <w:lang w:eastAsia="zh-CN"/>
              </w:rPr>
            </w:pPr>
            <w:r w:rsidRPr="0004360F">
              <w:rPr>
                <w:lang w:eastAsia="zh-CN"/>
              </w:rPr>
              <w:t>6.5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9FEC3" w14:textId="77777777" w:rsidR="00E30330" w:rsidRPr="0004360F" w:rsidRDefault="00E30330" w:rsidP="0008777E">
            <w:pPr>
              <w:pStyle w:val="TAC"/>
              <w:rPr>
                <w:lang w:eastAsia="zh-CN"/>
              </w:rPr>
            </w:pPr>
            <w:r w:rsidRPr="0004360F">
              <w:rPr>
                <w:lang w:eastAsia="zh-CN"/>
              </w:rPr>
              <w:t>7.4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AF6364" w14:textId="77777777" w:rsidR="00E30330" w:rsidRPr="0004360F" w:rsidRDefault="00E30330" w:rsidP="0008777E">
            <w:pPr>
              <w:pStyle w:val="TAC"/>
              <w:rPr>
                <w:lang w:eastAsia="zh-CN"/>
              </w:rPr>
            </w:pPr>
            <w:r w:rsidRPr="0004360F">
              <w:rPr>
                <w:lang w:eastAsia="zh-CN"/>
              </w:rPr>
              <w:t>8.1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84EA64" w14:textId="77777777" w:rsidR="00E30330" w:rsidRPr="0004360F" w:rsidRDefault="00E30330" w:rsidP="0008777E">
            <w:pPr>
              <w:pStyle w:val="TAC"/>
              <w:rPr>
                <w:lang w:eastAsia="zh-CN"/>
              </w:rPr>
            </w:pPr>
            <w:r w:rsidRPr="0004360F">
              <w:rPr>
                <w:lang w:eastAsia="zh-CN"/>
              </w:rPr>
              <w:t>8.7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0C9DC" w14:textId="77777777" w:rsidR="00E30330" w:rsidRPr="0004360F" w:rsidRDefault="00E30330" w:rsidP="0008777E">
            <w:pPr>
              <w:pStyle w:val="TAC"/>
              <w:rPr>
                <w:lang w:eastAsia="zh-CN"/>
              </w:rPr>
            </w:pPr>
            <w:r w:rsidRPr="0004360F">
              <w:rPr>
                <w:lang w:eastAsia="zh-CN"/>
              </w:rPr>
              <w:t>9.2</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ECB3FF" w14:textId="77777777" w:rsidR="00E30330" w:rsidRPr="0004360F" w:rsidRDefault="00E30330" w:rsidP="0008777E">
            <w:pPr>
              <w:pStyle w:val="TAC"/>
              <w:rPr>
                <w:lang w:eastAsia="zh-CN"/>
              </w:rPr>
            </w:pPr>
            <w:r w:rsidRPr="0004360F">
              <w:rPr>
                <w:lang w:eastAsia="zh-CN"/>
              </w:rPr>
              <w:t>9.7</w:t>
            </w:r>
          </w:p>
        </w:tc>
      </w:tr>
      <w:tr w:rsidR="00E30330" w:rsidRPr="0004360F" w14:paraId="06E2BA1F" w14:textId="77777777" w:rsidTr="0008777E">
        <w:trPr>
          <w:trHeight w:val="277"/>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4CB7" w14:textId="77777777" w:rsidR="00E30330" w:rsidRPr="0004360F" w:rsidRDefault="00E30330" w:rsidP="0008777E">
            <w:pPr>
              <w:pStyle w:val="TAC"/>
              <w:rPr>
                <w:lang w:eastAsia="zh-CN"/>
              </w:rPr>
            </w:pPr>
            <w:r w:rsidRPr="0004360F">
              <w:rPr>
                <w:lang w:eastAsia="zh-CN"/>
              </w:rPr>
              <w:t>Power tolerance</w:t>
            </w:r>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486FDF9F" w14:textId="77777777" w:rsidR="00E30330" w:rsidRPr="0004360F" w:rsidRDefault="00E30330" w:rsidP="0008777E">
            <w:pPr>
              <w:pStyle w:val="TAC"/>
              <w:rPr>
                <w:lang w:eastAsia="zh-CN"/>
              </w:rPr>
            </w:pPr>
            <w:r w:rsidRPr="0004360F">
              <w:rPr>
                <w:lang w:eastAsia="zh-CN"/>
              </w:rPr>
              <w:t>± (9+TT)dB</w:t>
            </w:r>
          </w:p>
        </w:tc>
      </w:tr>
      <w:tr w:rsidR="00E30330" w:rsidRPr="0004360F" w14:paraId="7C5CC85B" w14:textId="77777777" w:rsidTr="0008777E">
        <w:trPr>
          <w:trHeight w:val="409"/>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30AE531" w14:textId="77777777" w:rsidR="00E30330" w:rsidRPr="0004360F" w:rsidRDefault="00E30330" w:rsidP="0008777E">
            <w:pPr>
              <w:pStyle w:val="TAN"/>
              <w:rPr>
                <w:lang w:eastAsia="zh-CN"/>
              </w:rPr>
            </w:pPr>
            <w:r w:rsidRPr="0004360F">
              <w:rPr>
                <w:lang w:eastAsia="zh-CN"/>
              </w:rPr>
              <w:t>Note 1:</w:t>
            </w:r>
            <w:r w:rsidRPr="0004360F">
              <w:rPr>
                <w:lang w:eastAsia="zh-CN"/>
              </w:rPr>
              <w:tab/>
              <w:t>The higher power limit shall not exceed the maximum output power requirements defined in sub-clause 6.2.1.3</w:t>
            </w:r>
          </w:p>
          <w:p w14:paraId="14076FE8" w14:textId="77777777" w:rsidR="00E30330" w:rsidRPr="0004360F" w:rsidRDefault="00E30330" w:rsidP="0008777E">
            <w:pPr>
              <w:pStyle w:val="TAN"/>
              <w:rPr>
                <w:lang w:eastAsia="zh-CN"/>
              </w:rPr>
            </w:pPr>
            <w:r w:rsidRPr="0004360F">
              <w:rPr>
                <w:lang w:eastAsia="zh-CN"/>
              </w:rPr>
              <w:t>Note 2:</w:t>
            </w:r>
            <w:r w:rsidRPr="0004360F">
              <w:rPr>
                <w:lang w:eastAsia="zh-CN"/>
              </w:rPr>
              <w:tab/>
              <w:t>TT for each duplex, Sub-Carrier Spacing, frequency and channel bandwidth is specified in Table 6.3.4.2.5-3.</w:t>
            </w:r>
          </w:p>
        </w:tc>
      </w:tr>
    </w:tbl>
    <w:p w14:paraId="0E7F4A4A" w14:textId="77777777" w:rsidR="00E30330" w:rsidRPr="0004360F" w:rsidRDefault="00E30330" w:rsidP="00E30330"/>
    <w:p w14:paraId="4451BCD8" w14:textId="77777777" w:rsidR="00E30330" w:rsidRPr="0004360F" w:rsidRDefault="00E30330" w:rsidP="00E30330">
      <w:pPr>
        <w:pStyle w:val="TH"/>
      </w:pPr>
      <w:r w:rsidRPr="0004360F">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E30330" w:rsidRPr="0004360F" w14:paraId="51F59598"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0EC67AA5" w14:textId="77777777" w:rsidR="00E30330" w:rsidRPr="0004360F" w:rsidRDefault="00E30330" w:rsidP="0008777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F5BCD0D" w14:textId="77777777" w:rsidR="00E30330" w:rsidRPr="0004360F" w:rsidRDefault="00E30330" w:rsidP="0008777E">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2FD66602" w14:textId="77777777" w:rsidR="00E30330" w:rsidRPr="0004360F" w:rsidRDefault="00E30330" w:rsidP="0008777E">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4F141EFC" w14:textId="752C287B" w:rsidR="00E30330" w:rsidRPr="0004360F" w:rsidRDefault="00E30330" w:rsidP="0008777E">
            <w:pPr>
              <w:pStyle w:val="TAH"/>
            </w:pPr>
            <w:r w:rsidRPr="0004360F">
              <w:t xml:space="preserve">4.2GHz &lt; f ≤ </w:t>
            </w:r>
            <w:ins w:id="269" w:author="Adan Toril" w:date="2025-07-28T16:54:00Z" w16du:dateUtc="2025-07-28T14:54:00Z">
              <w:r w:rsidR="001232AE" w:rsidRPr="001232AE">
                <w:t>7.125</w:t>
              </w:r>
            </w:ins>
            <w:del w:id="270" w:author="Adan Toril" w:date="2025-07-28T16:54:00Z" w16du:dateUtc="2025-07-28T14:54:00Z">
              <w:r w:rsidRPr="0004360F" w:rsidDel="001232AE">
                <w:delText>6.0</w:delText>
              </w:r>
            </w:del>
            <w:r w:rsidRPr="0004360F">
              <w:t>GHz</w:t>
            </w:r>
          </w:p>
        </w:tc>
      </w:tr>
      <w:tr w:rsidR="00E30330" w:rsidRPr="0004360F" w14:paraId="22AEB273"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5578BF36" w14:textId="77777777" w:rsidR="00E30330" w:rsidRPr="0004360F" w:rsidRDefault="00E30330" w:rsidP="0008777E">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144C500A" w14:textId="77777777" w:rsidR="00E30330" w:rsidRDefault="00E30330" w:rsidP="0008777E">
            <w:pPr>
              <w:pStyle w:val="TAC"/>
            </w:pPr>
            <w:r w:rsidRPr="0004360F">
              <w:t>1.0 dB</w:t>
            </w:r>
            <w:r>
              <w:rPr>
                <w:rFonts w:hint="eastAsia"/>
                <w:vertAlign w:val="superscript"/>
                <w:lang w:eastAsia="ja-JP"/>
              </w:rPr>
              <w:t>1</w:t>
            </w:r>
          </w:p>
          <w:p w14:paraId="4EA745CE" w14:textId="77777777" w:rsidR="00E30330" w:rsidRPr="0004360F" w:rsidRDefault="00E30330" w:rsidP="0008777E">
            <w:pPr>
              <w:pStyle w:val="TAC"/>
            </w:pPr>
            <w:r>
              <w:rPr>
                <w:rFonts w:hint="eastAsia"/>
                <w:lang w:eastAsia="ja-JP"/>
              </w:rPr>
              <w:t>1.2 dB</w:t>
            </w:r>
            <w:r>
              <w:rPr>
                <w:rFonts w:hint="eastAsia"/>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022DD631"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337ECDEC" w14:textId="77777777" w:rsidR="00E30330" w:rsidRPr="0004360F" w:rsidRDefault="00E30330" w:rsidP="0008777E">
            <w:pPr>
              <w:pStyle w:val="TAC"/>
            </w:pPr>
            <w:r w:rsidRPr="0004360F">
              <w:t>1.4 dB</w:t>
            </w:r>
          </w:p>
        </w:tc>
      </w:tr>
      <w:tr w:rsidR="00E30330" w:rsidRPr="0004360F" w14:paraId="1E8A301D"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2300BCD9" w14:textId="77777777" w:rsidR="00E30330" w:rsidRPr="0004360F" w:rsidRDefault="00E30330" w:rsidP="0008777E">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6E5986DA"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B9757F8"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816D22E" w14:textId="77777777" w:rsidR="00E30330" w:rsidRPr="0004360F" w:rsidRDefault="00E30330" w:rsidP="0008777E">
            <w:pPr>
              <w:pStyle w:val="TAC"/>
            </w:pPr>
            <w:r w:rsidRPr="0004360F">
              <w:t>1.4 dB</w:t>
            </w:r>
          </w:p>
        </w:tc>
      </w:tr>
      <w:tr w:rsidR="00E30330" w:rsidRPr="0004360F" w14:paraId="2970634F" w14:textId="77777777" w:rsidTr="0008777E">
        <w:trPr>
          <w:jc w:val="center"/>
        </w:trPr>
        <w:tc>
          <w:tcPr>
            <w:tcW w:w="9628" w:type="dxa"/>
            <w:gridSpan w:val="4"/>
            <w:tcBorders>
              <w:top w:val="single" w:sz="4" w:space="0" w:color="auto"/>
              <w:left w:val="single" w:sz="4" w:space="0" w:color="auto"/>
              <w:bottom w:val="single" w:sz="4" w:space="0" w:color="auto"/>
              <w:right w:val="single" w:sz="4" w:space="0" w:color="auto"/>
            </w:tcBorders>
          </w:tcPr>
          <w:p w14:paraId="366496B0" w14:textId="77777777" w:rsidR="00E30330" w:rsidRDefault="00E30330" w:rsidP="0008777E">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4BF5A2B9" w14:textId="77777777" w:rsidR="00E30330" w:rsidRPr="0004360F" w:rsidRDefault="00E30330" w:rsidP="0008777E">
            <w:pPr>
              <w:pStyle w:val="TAN"/>
            </w:pPr>
            <w:r>
              <w:rPr>
                <w:rFonts w:hint="eastAsia"/>
                <w:lang w:eastAsia="ja-JP"/>
              </w:rPr>
              <w:t>Note 2:</w:t>
            </w:r>
            <w:r>
              <w:rPr>
                <w:lang w:eastAsia="ja-JP"/>
              </w:rPr>
              <w:tab/>
            </w:r>
            <w:r>
              <w:rPr>
                <w:rFonts w:hint="eastAsia"/>
                <w:lang w:eastAsia="ja-JP"/>
              </w:rPr>
              <w:t>Applicable for test point with UL power &lt; 0 dBm.</w:t>
            </w:r>
          </w:p>
        </w:tc>
      </w:tr>
    </w:tbl>
    <w:p w14:paraId="579E87D8" w14:textId="77777777" w:rsidR="00E30330" w:rsidRPr="0004360F" w:rsidRDefault="00E30330" w:rsidP="00E30330"/>
    <w:p w14:paraId="41EECE08" w14:textId="77777777" w:rsidR="0038541A" w:rsidRDefault="0038541A" w:rsidP="0038541A"/>
    <w:p w14:paraId="0162D4E3" w14:textId="77777777" w:rsidR="0038541A" w:rsidRPr="00854822" w:rsidRDefault="0038541A" w:rsidP="0038541A"/>
    <w:p w14:paraId="478DC2FC" w14:textId="77777777" w:rsidR="0038541A" w:rsidRPr="00DE007D" w:rsidRDefault="0038541A" w:rsidP="0038541A">
      <w:pPr>
        <w:pStyle w:val="Heading2"/>
        <w:rPr>
          <w:rFonts w:cs="Arial"/>
          <w:szCs w:val="32"/>
        </w:rPr>
      </w:pPr>
      <w:r w:rsidRPr="00DE007D">
        <w:rPr>
          <w:rFonts w:cs="Arial"/>
          <w:color w:val="FF0000"/>
          <w:szCs w:val="32"/>
        </w:rPr>
        <w:t>&lt;&lt;&lt; Skip unchanged sections &gt;&gt;&gt;</w:t>
      </w:r>
    </w:p>
    <w:p w14:paraId="2914A5E9" w14:textId="77777777" w:rsidR="00C91408" w:rsidRPr="0004360F" w:rsidRDefault="00C91408" w:rsidP="00C91408">
      <w:pPr>
        <w:pStyle w:val="Heading4"/>
      </w:pPr>
      <w:bookmarkStart w:id="271" w:name="_Toc27477966"/>
      <w:bookmarkStart w:id="272" w:name="_Toc36226659"/>
      <w:bookmarkStart w:id="273" w:name="_Toc44323916"/>
      <w:bookmarkStart w:id="274" w:name="_Toc52990099"/>
      <w:bookmarkStart w:id="275" w:name="_Toc60823298"/>
      <w:bookmarkStart w:id="276" w:name="_Toc60825220"/>
      <w:bookmarkStart w:id="277" w:name="_Toc69306117"/>
      <w:bookmarkStart w:id="278" w:name="_Toc69309847"/>
      <w:bookmarkStart w:id="279" w:name="_Toc76020162"/>
      <w:bookmarkStart w:id="280" w:name="_Toc83720641"/>
      <w:r w:rsidRPr="0004360F">
        <w:t>6.3.4.3</w:t>
      </w:r>
      <w:r w:rsidRPr="0004360F">
        <w:tab/>
        <w:t>Relative power tolerance</w:t>
      </w:r>
      <w:bookmarkEnd w:id="271"/>
      <w:bookmarkEnd w:id="272"/>
      <w:bookmarkEnd w:id="273"/>
      <w:bookmarkEnd w:id="274"/>
      <w:bookmarkEnd w:id="275"/>
      <w:bookmarkEnd w:id="276"/>
      <w:bookmarkEnd w:id="277"/>
      <w:bookmarkEnd w:id="278"/>
      <w:bookmarkEnd w:id="279"/>
      <w:bookmarkEnd w:id="280"/>
    </w:p>
    <w:p w14:paraId="1018F1F0" w14:textId="77777777" w:rsidR="007711F2" w:rsidRPr="00B17633" w:rsidRDefault="007711F2" w:rsidP="007711F2">
      <w:pPr>
        <w:pStyle w:val="EditorsNote"/>
        <w:rPr>
          <w:ins w:id="281" w:author="Adan Toril" w:date="2025-08-26T14:16:00Z" w16du:dateUtc="2025-08-26T12:16:00Z"/>
          <w:highlight w:val="green"/>
        </w:rPr>
      </w:pPr>
      <w:ins w:id="282" w:author="Adan Toril" w:date="2025-08-26T14:16:00Z" w16du:dateUtc="2025-08-26T12:16:00Z">
        <w:r w:rsidRPr="00B17633">
          <w:rPr>
            <w:highlight w:val="green"/>
            <w:lang w:eastAsia="zh-CN"/>
          </w:rPr>
          <w:t>Editor’s note: The following aspects are either missing or not yet determined:</w:t>
        </w:r>
      </w:ins>
    </w:p>
    <w:p w14:paraId="2806320C" w14:textId="77777777" w:rsidR="007711F2" w:rsidRDefault="007711F2" w:rsidP="007711F2">
      <w:pPr>
        <w:pStyle w:val="EditorsNote"/>
        <w:rPr>
          <w:ins w:id="283" w:author="Adan Toril" w:date="2025-08-26T14:16:00Z" w16du:dateUtc="2025-08-26T12:16:00Z"/>
        </w:rPr>
      </w:pPr>
      <w:ins w:id="284"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247E1212" w14:textId="77777777" w:rsidR="0038541A" w:rsidRDefault="0038541A" w:rsidP="0038541A"/>
    <w:p w14:paraId="2E8E6F59" w14:textId="77777777" w:rsidR="0038541A" w:rsidRDefault="0038541A" w:rsidP="0038541A"/>
    <w:p w14:paraId="295278D5" w14:textId="77777777" w:rsidR="0038541A" w:rsidRPr="00854822" w:rsidRDefault="0038541A" w:rsidP="0038541A"/>
    <w:p w14:paraId="5BF25280" w14:textId="77777777" w:rsidR="0038541A" w:rsidRPr="00DE007D" w:rsidRDefault="0038541A" w:rsidP="0038541A">
      <w:pPr>
        <w:pStyle w:val="Heading2"/>
        <w:rPr>
          <w:rFonts w:cs="Arial"/>
          <w:szCs w:val="32"/>
        </w:rPr>
      </w:pPr>
      <w:r w:rsidRPr="00DE007D">
        <w:rPr>
          <w:rFonts w:cs="Arial"/>
          <w:color w:val="FF0000"/>
          <w:szCs w:val="32"/>
        </w:rPr>
        <w:t>&lt;&lt;&lt; Skip unchanged sections &gt;&gt;&gt;</w:t>
      </w:r>
    </w:p>
    <w:p w14:paraId="3504A890" w14:textId="77777777" w:rsidR="007711F2" w:rsidRPr="0004360F" w:rsidRDefault="007711F2" w:rsidP="007711F2">
      <w:pPr>
        <w:pStyle w:val="Heading4"/>
      </w:pPr>
      <w:bookmarkStart w:id="285" w:name="_Toc27477972"/>
      <w:bookmarkStart w:id="286" w:name="_Toc36226665"/>
      <w:bookmarkStart w:id="287" w:name="_Toc44323922"/>
      <w:bookmarkStart w:id="288" w:name="_Toc52990105"/>
      <w:bookmarkStart w:id="289" w:name="_Toc60823304"/>
      <w:bookmarkStart w:id="290" w:name="_Toc60825226"/>
      <w:bookmarkStart w:id="291" w:name="_Toc69306123"/>
      <w:bookmarkStart w:id="292" w:name="_Toc69309848"/>
      <w:bookmarkStart w:id="293" w:name="_Toc76020163"/>
      <w:bookmarkStart w:id="294" w:name="_Toc83720642"/>
      <w:r w:rsidRPr="0004360F">
        <w:t>6.3.4.4</w:t>
      </w:r>
      <w:r w:rsidRPr="0004360F">
        <w:tab/>
        <w:t>Aggregate power tolerance</w:t>
      </w:r>
      <w:bookmarkEnd w:id="285"/>
      <w:bookmarkEnd w:id="286"/>
      <w:bookmarkEnd w:id="287"/>
      <w:bookmarkEnd w:id="288"/>
      <w:bookmarkEnd w:id="289"/>
      <w:bookmarkEnd w:id="290"/>
      <w:bookmarkEnd w:id="291"/>
      <w:bookmarkEnd w:id="292"/>
      <w:bookmarkEnd w:id="293"/>
      <w:bookmarkEnd w:id="294"/>
    </w:p>
    <w:p w14:paraId="7493674C" w14:textId="77777777" w:rsidR="007711F2" w:rsidRPr="00B17633" w:rsidRDefault="007711F2" w:rsidP="007711F2">
      <w:pPr>
        <w:pStyle w:val="EditorsNote"/>
        <w:rPr>
          <w:ins w:id="295" w:author="Adan Toril" w:date="2025-08-26T14:16:00Z" w16du:dateUtc="2025-08-26T12:16:00Z"/>
          <w:highlight w:val="green"/>
        </w:rPr>
      </w:pPr>
      <w:ins w:id="296" w:author="Adan Toril" w:date="2025-08-26T14:16:00Z" w16du:dateUtc="2025-08-26T12:16:00Z">
        <w:r w:rsidRPr="00B17633">
          <w:rPr>
            <w:highlight w:val="green"/>
            <w:lang w:eastAsia="zh-CN"/>
          </w:rPr>
          <w:t>Editor’s note: The following aspects are either missing or not yet determined:</w:t>
        </w:r>
      </w:ins>
    </w:p>
    <w:p w14:paraId="55EEC632" w14:textId="77777777" w:rsidR="007711F2" w:rsidRDefault="007711F2" w:rsidP="007711F2">
      <w:pPr>
        <w:pStyle w:val="EditorsNote"/>
        <w:rPr>
          <w:ins w:id="297" w:author="Adan Toril" w:date="2025-08-26T14:16:00Z" w16du:dateUtc="2025-08-26T12:16:00Z"/>
        </w:rPr>
      </w:pPr>
      <w:ins w:id="298"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7A53F182" w14:textId="77777777" w:rsidR="0038541A" w:rsidRDefault="0038541A" w:rsidP="0038541A"/>
    <w:p w14:paraId="6EBC92FF" w14:textId="77777777" w:rsidR="00481968" w:rsidRDefault="00481968" w:rsidP="00481968"/>
    <w:p w14:paraId="2D37F1A6" w14:textId="77777777" w:rsidR="00481968" w:rsidRDefault="00481968" w:rsidP="00481968"/>
    <w:p w14:paraId="563E4917" w14:textId="77777777" w:rsidR="00481968" w:rsidRDefault="00481968" w:rsidP="00481968"/>
    <w:p w14:paraId="043A05A1" w14:textId="77777777" w:rsidR="00E30330" w:rsidRDefault="00E30330" w:rsidP="00E30330"/>
    <w:p w14:paraId="40F69109" w14:textId="77777777" w:rsidR="00E30330" w:rsidRPr="00854822" w:rsidRDefault="00E30330" w:rsidP="00E30330"/>
    <w:p w14:paraId="4E26CBCD" w14:textId="77777777" w:rsidR="00E30330" w:rsidRPr="00DE007D" w:rsidRDefault="00E30330" w:rsidP="00E30330">
      <w:pPr>
        <w:pStyle w:val="Heading2"/>
        <w:rPr>
          <w:rFonts w:cs="Arial"/>
          <w:szCs w:val="32"/>
        </w:rPr>
      </w:pPr>
      <w:r w:rsidRPr="00DE007D">
        <w:rPr>
          <w:rFonts w:cs="Arial"/>
          <w:color w:val="FF0000"/>
          <w:szCs w:val="32"/>
        </w:rPr>
        <w:lastRenderedPageBreak/>
        <w:t>&lt;&lt;&lt; Skip unchanged sections &gt;&gt;&gt;</w:t>
      </w:r>
    </w:p>
    <w:p w14:paraId="416566E4" w14:textId="77777777" w:rsidR="00E30330" w:rsidRDefault="00E30330" w:rsidP="00E30330"/>
    <w:p w14:paraId="10062A60" w14:textId="77777777" w:rsidR="004950FE" w:rsidRPr="00A42793" w:rsidRDefault="004950FE" w:rsidP="004950FE">
      <w:pPr>
        <w:pStyle w:val="H6"/>
      </w:pPr>
      <w:r w:rsidRPr="00A42793">
        <w:t>6.3F.</w:t>
      </w:r>
      <w:r w:rsidRPr="00A42793">
        <w:rPr>
          <w:lang w:eastAsia="zh-CN"/>
        </w:rPr>
        <w:t>2</w:t>
      </w:r>
      <w:r w:rsidRPr="00A42793">
        <w:t>.5</w:t>
      </w:r>
      <w:r w:rsidRPr="00A42793">
        <w:tab/>
        <w:t>Test requirement</w:t>
      </w:r>
    </w:p>
    <w:p w14:paraId="57945128" w14:textId="77777777" w:rsidR="004950FE" w:rsidRPr="00A42793" w:rsidRDefault="004950FE" w:rsidP="004950FE">
      <w:pPr>
        <w:rPr>
          <w:rFonts w:cs="v5.0.0"/>
        </w:rPr>
      </w:pPr>
      <w:r w:rsidRPr="00A42793">
        <w:t>The requirement for the Transmit OFF power shall not exceed the values specified in Table 6.3F.</w:t>
      </w:r>
      <w:r w:rsidRPr="00A42793">
        <w:rPr>
          <w:lang w:eastAsia="zh-CN"/>
        </w:rPr>
        <w:t>2</w:t>
      </w:r>
      <w:r w:rsidRPr="00A42793">
        <w:t>.5-1.</w:t>
      </w:r>
    </w:p>
    <w:p w14:paraId="6FFA52C8" w14:textId="77777777" w:rsidR="004950FE" w:rsidRPr="00A42793" w:rsidRDefault="004950FE" w:rsidP="004950FE">
      <w:pPr>
        <w:pStyle w:val="TH"/>
        <w:rPr>
          <w:rFonts w:cs="v5.0.0"/>
        </w:rPr>
      </w:pPr>
      <w:r w:rsidRPr="00A42793">
        <w:t>Table 6.3F.</w:t>
      </w:r>
      <w:r w:rsidRPr="00A42793">
        <w:rPr>
          <w:lang w:eastAsia="zh-CN"/>
        </w:rPr>
        <w:t>2</w:t>
      </w:r>
      <w:r w:rsidRPr="00A42793">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950FE" w:rsidRPr="00A42793" w14:paraId="765D32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46A808" w14:textId="77777777" w:rsidR="004950FE" w:rsidRPr="00A42793" w:rsidRDefault="004950FE" w:rsidP="0008777E">
            <w:pPr>
              <w:pStyle w:val="TAH"/>
            </w:pPr>
            <w:r w:rsidRPr="00A42793">
              <w:t>Channel bandwidth</w:t>
            </w:r>
          </w:p>
          <w:p w14:paraId="3EA931F8" w14:textId="77777777" w:rsidR="004950FE" w:rsidRPr="00A42793" w:rsidRDefault="004950FE" w:rsidP="0008777E">
            <w:pPr>
              <w:pStyle w:val="TAH"/>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EEC2B1" w14:textId="77777777" w:rsidR="004950FE" w:rsidRPr="00A42793" w:rsidRDefault="004950FE" w:rsidP="0008777E">
            <w:pPr>
              <w:pStyle w:val="TAH"/>
            </w:pPr>
            <w:r w:rsidRPr="00A42793">
              <w:t>Transmit OFF power</w:t>
            </w:r>
          </w:p>
          <w:p w14:paraId="11B00B12" w14:textId="77777777" w:rsidR="004950FE" w:rsidRPr="00A42793" w:rsidRDefault="004950FE" w:rsidP="0008777E">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29A5744D" w14:textId="77777777" w:rsidR="004950FE" w:rsidRPr="00A42793" w:rsidRDefault="004950FE" w:rsidP="0008777E">
            <w:pPr>
              <w:pStyle w:val="TAH"/>
            </w:pPr>
            <w:r w:rsidRPr="00A42793">
              <w:t>Measurement bandwidth</w:t>
            </w:r>
          </w:p>
          <w:p w14:paraId="4B6B81BE" w14:textId="77777777" w:rsidR="004950FE" w:rsidRPr="00A42793" w:rsidRDefault="004950FE" w:rsidP="0008777E">
            <w:pPr>
              <w:pStyle w:val="TAH"/>
            </w:pPr>
            <w:r w:rsidRPr="00A42793">
              <w:t>(MHz)</w:t>
            </w:r>
          </w:p>
        </w:tc>
      </w:tr>
      <w:tr w:rsidR="004950FE" w:rsidRPr="00A42793" w14:paraId="5EAD251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6F3E0A" w14:textId="77777777" w:rsidR="004950FE" w:rsidRPr="00A42793" w:rsidRDefault="004950FE" w:rsidP="0008777E">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AC023C"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FDEBAB2" w14:textId="77777777" w:rsidR="004950FE" w:rsidRPr="00A42793" w:rsidRDefault="004950FE" w:rsidP="0008777E">
            <w:pPr>
              <w:pStyle w:val="TAC"/>
            </w:pPr>
            <w:r w:rsidRPr="00A42793">
              <w:t>9.375</w:t>
            </w:r>
          </w:p>
        </w:tc>
      </w:tr>
      <w:tr w:rsidR="004950FE" w:rsidRPr="00A42793" w14:paraId="52AE8D0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74C8CF" w14:textId="77777777" w:rsidR="004950FE" w:rsidRPr="00A42793" w:rsidRDefault="004950FE" w:rsidP="0008777E">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4884CB"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31B202F" w14:textId="77777777" w:rsidR="004950FE" w:rsidRPr="00A42793" w:rsidRDefault="004950FE" w:rsidP="0008777E">
            <w:pPr>
              <w:pStyle w:val="TAC"/>
            </w:pPr>
            <w:r w:rsidRPr="00A42793">
              <w:t>19.095</w:t>
            </w:r>
          </w:p>
        </w:tc>
      </w:tr>
      <w:tr w:rsidR="004950FE" w:rsidRPr="00A42793" w14:paraId="2663D3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6448B7" w14:textId="77777777" w:rsidR="004950FE" w:rsidRPr="00A42793" w:rsidRDefault="004950FE" w:rsidP="0008777E">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656CA"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47C7A12" w14:textId="77777777" w:rsidR="004950FE" w:rsidRPr="00A42793" w:rsidRDefault="004950FE" w:rsidP="0008777E">
            <w:pPr>
              <w:pStyle w:val="TAC"/>
            </w:pPr>
            <w:r w:rsidRPr="00A42793">
              <w:t>38.895</w:t>
            </w:r>
          </w:p>
        </w:tc>
      </w:tr>
      <w:tr w:rsidR="004950FE" w:rsidRPr="00A42793" w14:paraId="007CBDC2"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B91388" w14:textId="77777777" w:rsidR="004950FE" w:rsidRPr="00A42793" w:rsidRDefault="004950FE" w:rsidP="0008777E">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2F33C6"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6E23E4D" w14:textId="77777777" w:rsidR="004950FE" w:rsidRPr="00A42793" w:rsidRDefault="004950FE" w:rsidP="0008777E">
            <w:pPr>
              <w:pStyle w:val="TAC"/>
            </w:pPr>
            <w:r w:rsidRPr="00A42793">
              <w:t>58.35</w:t>
            </w:r>
          </w:p>
        </w:tc>
      </w:tr>
      <w:tr w:rsidR="004950FE" w:rsidRPr="00A42793" w14:paraId="32AB00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886E47" w14:textId="77777777" w:rsidR="004950FE" w:rsidRPr="00A42793" w:rsidRDefault="004950FE" w:rsidP="0008777E">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FB797B"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7020E6" w14:textId="77777777" w:rsidR="004950FE" w:rsidRPr="00A42793" w:rsidRDefault="004950FE" w:rsidP="0008777E">
            <w:pPr>
              <w:pStyle w:val="TAC"/>
            </w:pPr>
            <w:r w:rsidRPr="00A42793">
              <w:t>78.15</w:t>
            </w:r>
          </w:p>
        </w:tc>
      </w:tr>
      <w:tr w:rsidR="004950FE" w:rsidRPr="00A42793" w14:paraId="340171C3"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548C6D9" w14:textId="77777777" w:rsidR="004950FE" w:rsidRPr="00A42793" w:rsidRDefault="004950FE" w:rsidP="0008777E">
            <w:pPr>
              <w:pStyle w:val="TAN"/>
            </w:pPr>
            <w:r w:rsidRPr="00A42793">
              <w:t>NOTE 1:</w:t>
            </w:r>
            <w:r w:rsidRPr="00A42793">
              <w:tab/>
              <w:t>TT for each frequency and channel bandwidth is specified in Table 6.3F.2.5-2</w:t>
            </w:r>
          </w:p>
        </w:tc>
      </w:tr>
    </w:tbl>
    <w:p w14:paraId="36761424" w14:textId="77777777" w:rsidR="004950FE" w:rsidRPr="00A42793" w:rsidRDefault="004950FE" w:rsidP="004950FE"/>
    <w:p w14:paraId="6AEF7BCC" w14:textId="77777777" w:rsidR="004950FE" w:rsidRPr="00A42793" w:rsidRDefault="004950FE" w:rsidP="004950FE">
      <w:pPr>
        <w:pStyle w:val="TH"/>
      </w:pPr>
      <w:r w:rsidRPr="00A42793">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E5532" w:rsidRPr="00A42793" w14:paraId="1F0146EE"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D2F55" w14:textId="77777777" w:rsidR="005E5532" w:rsidRPr="00A42793" w:rsidRDefault="005E5532" w:rsidP="005E553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7BD8AD8" w14:textId="7E567392" w:rsidR="005E5532" w:rsidRPr="00A42793" w:rsidRDefault="005E5532" w:rsidP="005E5532">
            <w:pPr>
              <w:pStyle w:val="TAH"/>
            </w:pPr>
            <w:ins w:id="299" w:author="Adan Toril" w:date="2025-07-28T16:56:00Z" w16du:dateUtc="2025-07-28T14:56:00Z">
              <w:r w:rsidRPr="0004360F">
                <w:t>3.0GHz &lt; f ≤ 6GHz</w:t>
              </w:r>
            </w:ins>
            <w:del w:id="300" w:author="Adan Toril" w:date="2025-07-28T16:56:00Z" w16du:dateUtc="2025-07-28T14:56:00Z">
              <w:r w:rsidRPr="00A42793" w:rsidDel="00673679">
                <w:delText>4.2GHz &lt; f ≤ 5.925GHz</w:delText>
              </w:r>
            </w:del>
          </w:p>
        </w:tc>
        <w:tc>
          <w:tcPr>
            <w:tcW w:w="1984" w:type="dxa"/>
            <w:tcBorders>
              <w:top w:val="single" w:sz="4" w:space="0" w:color="auto"/>
              <w:left w:val="single" w:sz="4" w:space="0" w:color="auto"/>
              <w:bottom w:val="single" w:sz="4" w:space="0" w:color="auto"/>
              <w:right w:val="single" w:sz="4" w:space="0" w:color="auto"/>
            </w:tcBorders>
          </w:tcPr>
          <w:p w14:paraId="3D847ECD" w14:textId="749633C9" w:rsidR="005E5532" w:rsidRPr="00A42793" w:rsidRDefault="005E5532" w:rsidP="005E5532">
            <w:pPr>
              <w:pStyle w:val="TAH"/>
            </w:pPr>
            <w:ins w:id="301" w:author="Adan Toril" w:date="2025-07-28T16:56:00Z" w16du:dateUtc="2025-07-28T14:56: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del w:id="302" w:author="Adan Toril" w:date="2025-07-28T16:56:00Z" w16du:dateUtc="2025-07-28T14:56:00Z">
              <w:r w:rsidRPr="00A42793" w:rsidDel="00673679">
                <w:delText>5.925GHz &lt; f ≤ 7.125GHz</w:delText>
              </w:r>
            </w:del>
          </w:p>
        </w:tc>
      </w:tr>
      <w:tr w:rsidR="0047374F" w:rsidRPr="00A42793" w14:paraId="2B326A68" w14:textId="77777777" w:rsidTr="004737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0AE4BE" w14:textId="77777777" w:rsidR="0047374F" w:rsidRPr="00A42793" w:rsidRDefault="0047374F" w:rsidP="0047374F">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tcPr>
          <w:p w14:paraId="2FF5FD0E" w14:textId="77777777" w:rsidR="0047374F" w:rsidRPr="00A42793" w:rsidRDefault="0047374F" w:rsidP="0047374F">
            <w:pPr>
              <w:pStyle w:val="TAC"/>
            </w:pPr>
            <w:r w:rsidRPr="00A42793">
              <w:t>1.8 dB</w:t>
            </w:r>
          </w:p>
        </w:tc>
        <w:tc>
          <w:tcPr>
            <w:tcW w:w="1984" w:type="dxa"/>
            <w:tcBorders>
              <w:top w:val="single" w:sz="4" w:space="0" w:color="auto"/>
              <w:left w:val="single" w:sz="4" w:space="0" w:color="auto"/>
              <w:bottom w:val="single" w:sz="4" w:space="0" w:color="auto"/>
              <w:right w:val="single" w:sz="4" w:space="0" w:color="auto"/>
            </w:tcBorders>
            <w:vAlign w:val="center"/>
          </w:tcPr>
          <w:p w14:paraId="0AF9C620" w14:textId="6B97110A" w:rsidR="0047374F" w:rsidRPr="00A42793" w:rsidRDefault="00A63136" w:rsidP="0047374F">
            <w:pPr>
              <w:pStyle w:val="TAC"/>
            </w:pPr>
            <w:ins w:id="303" w:author="Adan Toril" w:date="2025-08-26T13:00:00Z" w16du:dateUtc="2025-08-26T11:00:00Z">
              <w:r w:rsidRPr="007E4757">
                <w:rPr>
                  <w:highlight w:val="green"/>
                </w:rPr>
                <w:t>[</w:t>
              </w:r>
            </w:ins>
            <w:ins w:id="304" w:author="Adan Toril" w:date="2025-07-28T16:52:00Z" w16du:dateUtc="2025-07-28T14:52:00Z">
              <w:r>
                <w:t>2.1</w:t>
              </w:r>
            </w:ins>
            <w:ins w:id="305" w:author="Adan Toril" w:date="2025-08-26T13:01:00Z" w16du:dateUtc="2025-08-26T11:01:00Z">
              <w:r w:rsidRPr="003D6141">
                <w:rPr>
                  <w:highlight w:val="green"/>
                </w:rPr>
                <w:t>]</w:t>
              </w:r>
            </w:ins>
            <w:ins w:id="306" w:author="Adan Toril" w:date="2025-07-28T16:57:00Z" w16du:dateUtc="2025-07-28T14:57:00Z">
              <w:r w:rsidR="0047374F">
                <w:t xml:space="preserve"> dB</w:t>
              </w:r>
            </w:ins>
            <w:del w:id="307" w:author="Adan Toril" w:date="2025-07-28T16:57:00Z" w16du:dateUtc="2025-07-28T14:57:00Z">
              <w:r w:rsidR="0047374F" w:rsidRPr="00A42793" w:rsidDel="00835B08">
                <w:delText>1.8 dB</w:delText>
              </w:r>
            </w:del>
          </w:p>
        </w:tc>
      </w:tr>
      <w:tr w:rsidR="0047374F" w:rsidRPr="00A42793" w14:paraId="60068DA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8D4C6" w14:textId="77777777" w:rsidR="0047374F" w:rsidRPr="00A42793" w:rsidRDefault="0047374F" w:rsidP="0047374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61778439" w14:textId="77777777" w:rsidR="0047374F" w:rsidRPr="00A42793" w:rsidRDefault="0047374F" w:rsidP="0047374F">
            <w:pPr>
              <w:pStyle w:val="TAC"/>
            </w:pPr>
            <w:r w:rsidRPr="00A42793">
              <w:t>1.8 dB</w:t>
            </w:r>
          </w:p>
        </w:tc>
        <w:tc>
          <w:tcPr>
            <w:tcW w:w="1984" w:type="dxa"/>
            <w:tcBorders>
              <w:top w:val="single" w:sz="4" w:space="0" w:color="auto"/>
              <w:left w:val="single" w:sz="4" w:space="0" w:color="auto"/>
              <w:bottom w:val="single" w:sz="4" w:space="0" w:color="auto"/>
              <w:right w:val="single" w:sz="4" w:space="0" w:color="auto"/>
            </w:tcBorders>
          </w:tcPr>
          <w:p w14:paraId="411865CF" w14:textId="16DB45F0" w:rsidR="0047374F" w:rsidRPr="00A42793" w:rsidRDefault="00A63136" w:rsidP="0047374F">
            <w:pPr>
              <w:pStyle w:val="TAC"/>
            </w:pPr>
            <w:ins w:id="308" w:author="Adan Toril" w:date="2025-08-26T13:00:00Z" w16du:dateUtc="2025-08-26T11:00:00Z">
              <w:r w:rsidRPr="007E4757">
                <w:rPr>
                  <w:highlight w:val="green"/>
                </w:rPr>
                <w:t>[</w:t>
              </w:r>
            </w:ins>
            <w:ins w:id="309" w:author="Adan Toril" w:date="2025-07-28T16:52:00Z" w16du:dateUtc="2025-07-28T14:52:00Z">
              <w:r>
                <w:t>2.1</w:t>
              </w:r>
            </w:ins>
            <w:ins w:id="310" w:author="Adan Toril" w:date="2025-08-26T13:01:00Z" w16du:dateUtc="2025-08-26T11:01:00Z">
              <w:r w:rsidRPr="003D6141">
                <w:rPr>
                  <w:highlight w:val="green"/>
                </w:rPr>
                <w:t>]</w:t>
              </w:r>
            </w:ins>
            <w:ins w:id="311" w:author="Adan Toril" w:date="2025-07-28T16:57:00Z" w16du:dateUtc="2025-07-28T14:57:00Z">
              <w:r w:rsidR="0047374F">
                <w:t xml:space="preserve"> dB</w:t>
              </w:r>
            </w:ins>
            <w:del w:id="312" w:author="Adan Toril" w:date="2025-07-28T16:57:00Z" w16du:dateUtc="2025-07-28T14:57:00Z">
              <w:r w:rsidR="0047374F" w:rsidRPr="00A42793" w:rsidDel="00835B08">
                <w:delText>1.8 dB</w:delText>
              </w:r>
            </w:del>
          </w:p>
        </w:tc>
      </w:tr>
    </w:tbl>
    <w:p w14:paraId="7674A571" w14:textId="77777777" w:rsidR="004950FE" w:rsidRPr="00A42793" w:rsidRDefault="004950FE" w:rsidP="004950FE"/>
    <w:p w14:paraId="6A29167C" w14:textId="77777777" w:rsidR="00E30330" w:rsidRDefault="00E30330" w:rsidP="00E30330"/>
    <w:p w14:paraId="56B1258A" w14:textId="77777777" w:rsidR="00E30330" w:rsidRPr="00854822" w:rsidRDefault="00E30330" w:rsidP="00E30330"/>
    <w:p w14:paraId="64FA12D2"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3279C6C6" w14:textId="77777777" w:rsidR="00F03D20" w:rsidRPr="00A42793" w:rsidRDefault="00F03D20" w:rsidP="00F03D20">
      <w:pPr>
        <w:pStyle w:val="H6"/>
      </w:pPr>
      <w:r w:rsidRPr="00A42793">
        <w:t>6.3F.3.2.5</w:t>
      </w:r>
      <w:r w:rsidRPr="00A42793">
        <w:tab/>
        <w:t>Test requirement</w:t>
      </w:r>
    </w:p>
    <w:p w14:paraId="04CB5B45" w14:textId="77777777" w:rsidR="00F03D20" w:rsidRPr="00A42793" w:rsidRDefault="00F03D20" w:rsidP="00F03D20">
      <w:r w:rsidRPr="00A42793">
        <w:t xml:space="preserve">The requirement for the power measured in steps 2, 3 and 4 of the test procedure shall not </w:t>
      </w:r>
      <w:r w:rsidRPr="00A42793">
        <w:rPr>
          <w:rFonts w:eastAsia="香~??’c‘I"/>
        </w:rPr>
        <w:t>exceed</w:t>
      </w:r>
      <w:r w:rsidRPr="00A42793">
        <w:t xml:space="preserve"> the values specified in Table 6.3F.3.2.5-1.</w:t>
      </w:r>
    </w:p>
    <w:p w14:paraId="08792888" w14:textId="77777777" w:rsidR="00F03D20" w:rsidRPr="00A42793" w:rsidRDefault="00F03D20" w:rsidP="00F03D20">
      <w:pPr>
        <w:sectPr w:rsidR="00F03D20" w:rsidRPr="00A42793" w:rsidSect="00F03D20">
          <w:footnotePr>
            <w:numRestart w:val="eachSect"/>
          </w:footnotePr>
          <w:pgSz w:w="16702" w:h="16840"/>
          <w:pgMar w:top="1416" w:right="5928" w:bottom="1133" w:left="1133" w:header="850" w:footer="340" w:gutter="0"/>
          <w:cols w:space="720"/>
          <w:formProt w:val="0"/>
        </w:sectPr>
      </w:pPr>
    </w:p>
    <w:p w14:paraId="2B14A14E" w14:textId="77777777" w:rsidR="00F03D20" w:rsidRPr="00A42793" w:rsidRDefault="00F03D20" w:rsidP="00F03D20">
      <w:pPr>
        <w:pStyle w:val="TH"/>
      </w:pPr>
      <w:r w:rsidRPr="00A42793">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F03D20" w:rsidRPr="00A42793" w14:paraId="710157FA" w14:textId="77777777" w:rsidTr="0008777E">
        <w:trPr>
          <w:jc w:val="center"/>
        </w:trPr>
        <w:tc>
          <w:tcPr>
            <w:tcW w:w="0" w:type="auto"/>
            <w:tcBorders>
              <w:top w:val="single" w:sz="4" w:space="0" w:color="auto"/>
              <w:left w:val="single" w:sz="4" w:space="0" w:color="auto"/>
              <w:bottom w:val="nil"/>
              <w:right w:val="single" w:sz="4" w:space="0" w:color="auto"/>
            </w:tcBorders>
          </w:tcPr>
          <w:p w14:paraId="517CF424" w14:textId="77777777" w:rsidR="00F03D20" w:rsidRPr="00A42793" w:rsidRDefault="00F03D20" w:rsidP="0008777E">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41AEFBDE" w14:textId="77777777" w:rsidR="00F03D20" w:rsidRPr="00A42793" w:rsidRDefault="00F03D20" w:rsidP="0008777E">
            <w:pPr>
              <w:pStyle w:val="TAH"/>
              <w:rPr>
                <w:lang w:eastAsia="sv-SE"/>
              </w:rPr>
            </w:pPr>
            <w:r w:rsidRPr="00A42793">
              <w:rPr>
                <w:lang w:eastAsia="sv-SE"/>
              </w:rPr>
              <w:t>Channel bandwidth / minimum output power / measurement bandwidth</w:t>
            </w:r>
          </w:p>
        </w:tc>
      </w:tr>
      <w:tr w:rsidR="00F03D20" w:rsidRPr="00A42793" w14:paraId="76E6800F" w14:textId="77777777" w:rsidTr="0008777E">
        <w:trPr>
          <w:jc w:val="center"/>
        </w:trPr>
        <w:tc>
          <w:tcPr>
            <w:tcW w:w="0" w:type="auto"/>
            <w:tcBorders>
              <w:top w:val="nil"/>
              <w:left w:val="single" w:sz="4" w:space="0" w:color="auto"/>
              <w:bottom w:val="single" w:sz="4" w:space="0" w:color="auto"/>
              <w:right w:val="single" w:sz="4" w:space="0" w:color="auto"/>
            </w:tcBorders>
          </w:tcPr>
          <w:p w14:paraId="5B98F3FA" w14:textId="77777777" w:rsidR="00F03D20" w:rsidRPr="00A42793" w:rsidRDefault="00F03D20" w:rsidP="0008777E">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15D495DD" w14:textId="77777777" w:rsidR="00F03D20" w:rsidRPr="00A42793" w:rsidRDefault="00F03D20" w:rsidP="0008777E">
            <w:pPr>
              <w:pStyle w:val="TAH"/>
              <w:rPr>
                <w:lang w:eastAsia="sv-SE"/>
              </w:rPr>
            </w:pPr>
            <w:r w:rsidRPr="00A42793">
              <w:rPr>
                <w:lang w:eastAsia="sv-SE"/>
              </w:rPr>
              <w:t>10</w:t>
            </w:r>
          </w:p>
          <w:p w14:paraId="1786032C" w14:textId="77777777" w:rsidR="00F03D20" w:rsidRPr="00A42793" w:rsidRDefault="00F03D20" w:rsidP="0008777E">
            <w:pPr>
              <w:pStyle w:val="TAH"/>
              <w:rPr>
                <w:lang w:eastAsia="sv-SE"/>
              </w:rPr>
            </w:pPr>
            <w:r w:rsidRPr="00A42793">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0B347831" w14:textId="77777777" w:rsidR="00F03D20" w:rsidRPr="00A42793" w:rsidRDefault="00F03D20" w:rsidP="0008777E">
            <w:pPr>
              <w:pStyle w:val="TAH"/>
              <w:rPr>
                <w:lang w:eastAsia="sv-SE"/>
              </w:rPr>
            </w:pPr>
            <w:r w:rsidRPr="00A42793">
              <w:rPr>
                <w:lang w:eastAsia="sv-SE"/>
              </w:rPr>
              <w:t>20</w:t>
            </w:r>
          </w:p>
          <w:p w14:paraId="76F3B508" w14:textId="77777777" w:rsidR="00F03D20" w:rsidRPr="00A42793" w:rsidRDefault="00F03D20" w:rsidP="0008777E">
            <w:pPr>
              <w:pStyle w:val="TAH"/>
              <w:rPr>
                <w:lang w:eastAsia="sv-SE"/>
              </w:rPr>
            </w:pPr>
            <w:r w:rsidRPr="00A42793">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E74EDD0" w14:textId="77777777" w:rsidR="00F03D20" w:rsidRPr="00A42793" w:rsidRDefault="00F03D20" w:rsidP="0008777E">
            <w:pPr>
              <w:pStyle w:val="TAH"/>
              <w:rPr>
                <w:lang w:eastAsia="sv-SE"/>
              </w:rPr>
            </w:pPr>
            <w:r w:rsidRPr="00A42793">
              <w:rPr>
                <w:lang w:eastAsia="sv-SE"/>
              </w:rPr>
              <w:t>40</w:t>
            </w:r>
          </w:p>
          <w:p w14:paraId="66D432C8" w14:textId="77777777" w:rsidR="00F03D20" w:rsidRPr="00A42793" w:rsidRDefault="00F03D20" w:rsidP="0008777E">
            <w:pPr>
              <w:pStyle w:val="TAH"/>
              <w:rPr>
                <w:lang w:eastAsia="sv-SE"/>
              </w:rPr>
            </w:pPr>
            <w:r w:rsidRPr="00A42793">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75AD03FC" w14:textId="77777777" w:rsidR="00F03D20" w:rsidRPr="00A42793" w:rsidRDefault="00F03D20" w:rsidP="0008777E">
            <w:pPr>
              <w:pStyle w:val="TAH"/>
              <w:rPr>
                <w:lang w:eastAsia="sv-SE"/>
              </w:rPr>
            </w:pPr>
            <w:r w:rsidRPr="00A42793">
              <w:rPr>
                <w:lang w:eastAsia="sv-SE"/>
              </w:rPr>
              <w:t>60</w:t>
            </w:r>
          </w:p>
          <w:p w14:paraId="097ED8E1" w14:textId="77777777" w:rsidR="00F03D20" w:rsidRPr="00A42793" w:rsidRDefault="00F03D20" w:rsidP="0008777E">
            <w:pPr>
              <w:pStyle w:val="TAH"/>
              <w:rPr>
                <w:lang w:eastAsia="sv-SE"/>
              </w:rPr>
            </w:pPr>
            <w:r w:rsidRPr="00A42793">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6252ECCE" w14:textId="77777777" w:rsidR="00F03D20" w:rsidRPr="00A42793" w:rsidRDefault="00F03D20" w:rsidP="0008777E">
            <w:pPr>
              <w:pStyle w:val="TAH"/>
              <w:rPr>
                <w:lang w:eastAsia="sv-SE"/>
              </w:rPr>
            </w:pPr>
            <w:r w:rsidRPr="00A42793">
              <w:rPr>
                <w:lang w:eastAsia="sv-SE"/>
              </w:rPr>
              <w:t>80</w:t>
            </w:r>
          </w:p>
          <w:p w14:paraId="2253761A" w14:textId="77777777" w:rsidR="00F03D20" w:rsidRPr="00A42793" w:rsidRDefault="00F03D20" w:rsidP="0008777E">
            <w:pPr>
              <w:pStyle w:val="TAH"/>
              <w:rPr>
                <w:lang w:eastAsia="sv-SE"/>
              </w:rPr>
            </w:pPr>
            <w:r w:rsidRPr="00A42793">
              <w:rPr>
                <w:lang w:eastAsia="sv-SE"/>
              </w:rPr>
              <w:t>MHz</w:t>
            </w:r>
          </w:p>
        </w:tc>
      </w:tr>
      <w:tr w:rsidR="00F03D20" w:rsidRPr="00A42793" w14:paraId="5C7826F2"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hideMark/>
          </w:tcPr>
          <w:p w14:paraId="03CBBDA2" w14:textId="77777777" w:rsidR="00F03D20" w:rsidRPr="00A42793" w:rsidRDefault="00F03D20" w:rsidP="0008777E">
            <w:pPr>
              <w:pStyle w:val="TAC"/>
              <w:rPr>
                <w:rFonts w:cs="Arial"/>
                <w:lang w:eastAsia="sv-SE"/>
              </w:rPr>
            </w:pPr>
            <w:r w:rsidRPr="00A42793">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A369ED5" w14:textId="77777777" w:rsidR="00F03D20" w:rsidRPr="00A42793" w:rsidRDefault="00F03D20" w:rsidP="0008777E">
            <w:pPr>
              <w:pStyle w:val="TAC"/>
              <w:rPr>
                <w:lang w:eastAsia="sv-SE"/>
              </w:rPr>
            </w:pPr>
            <w:r w:rsidRPr="00A42793">
              <w:rPr>
                <w:lang w:eastAsia="sv-SE"/>
              </w:rPr>
              <w:t>≤</w:t>
            </w:r>
            <w:r w:rsidRPr="00A42793">
              <w:rPr>
                <w:rFonts w:cs="v4.2.0"/>
                <w:lang w:eastAsia="sv-SE"/>
              </w:rPr>
              <w:t xml:space="preserve"> </w:t>
            </w:r>
            <w:r w:rsidRPr="00A42793">
              <w:rPr>
                <w:lang w:eastAsia="sv-SE"/>
              </w:rPr>
              <w:t>-50+TT dBm</w:t>
            </w:r>
          </w:p>
        </w:tc>
      </w:tr>
      <w:tr w:rsidR="00F03D20" w:rsidRPr="00A42793" w14:paraId="65F0D095"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AFC64" w14:textId="77777777" w:rsidR="00F03D20" w:rsidRPr="00A42793" w:rsidRDefault="00F03D20" w:rsidP="0008777E">
            <w:pPr>
              <w:pStyle w:val="TAC"/>
              <w:rPr>
                <w:lang w:eastAsia="sv-SE"/>
              </w:rPr>
            </w:pPr>
            <w:r w:rsidRPr="00A42793">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71314012" w14:textId="77777777" w:rsidR="00F03D20" w:rsidRPr="00A42793" w:rsidRDefault="00F03D20" w:rsidP="0008777E">
            <w:pPr>
              <w:pStyle w:val="TAC"/>
              <w:rPr>
                <w:lang w:eastAsia="sv-SE"/>
              </w:rPr>
            </w:pPr>
            <w:r w:rsidRPr="00A42793">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0973F824" w14:textId="77777777" w:rsidR="00F03D20" w:rsidRPr="00A42793" w:rsidRDefault="00F03D20" w:rsidP="0008777E">
            <w:pPr>
              <w:pStyle w:val="TAC"/>
              <w:rPr>
                <w:lang w:eastAsia="sv-SE"/>
              </w:rPr>
            </w:pPr>
            <w:r w:rsidRPr="00A42793">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41032B76" w14:textId="77777777" w:rsidR="00F03D20" w:rsidRPr="00A42793" w:rsidRDefault="00F03D20" w:rsidP="0008777E">
            <w:pPr>
              <w:pStyle w:val="TAC"/>
              <w:rPr>
                <w:lang w:eastAsia="sv-SE"/>
              </w:rPr>
            </w:pPr>
            <w:r w:rsidRPr="00A42793">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31A7120E" w14:textId="77777777" w:rsidR="00F03D20" w:rsidRPr="00A42793" w:rsidRDefault="00F03D20" w:rsidP="0008777E">
            <w:pPr>
              <w:pStyle w:val="TAC"/>
              <w:rPr>
                <w:lang w:eastAsia="sv-SE"/>
              </w:rPr>
            </w:pPr>
            <w:r w:rsidRPr="00A42793">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716C61CC" w14:textId="77777777" w:rsidR="00F03D20" w:rsidRPr="00A42793" w:rsidRDefault="00F03D20" w:rsidP="0008777E">
            <w:pPr>
              <w:pStyle w:val="TAC"/>
              <w:rPr>
                <w:lang w:eastAsia="sv-SE"/>
              </w:rPr>
            </w:pPr>
            <w:r w:rsidRPr="00A42793">
              <w:rPr>
                <w:lang w:eastAsia="sv-SE"/>
              </w:rPr>
              <w:t>78.15</w:t>
            </w:r>
          </w:p>
        </w:tc>
      </w:tr>
      <w:tr w:rsidR="00F03D20" w:rsidRPr="00A42793" w14:paraId="4CD91B9C"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EDF89" w14:textId="77777777" w:rsidR="00F03D20" w:rsidRPr="00A42793" w:rsidRDefault="00F03D20" w:rsidP="0008777E">
            <w:pPr>
              <w:pStyle w:val="TAC"/>
              <w:rPr>
                <w:lang w:eastAsia="sv-SE"/>
              </w:rPr>
            </w:pPr>
            <w:r w:rsidRPr="00A42793">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8526AD4" w14:textId="77777777" w:rsidR="00F03D20" w:rsidRPr="00A42793" w:rsidRDefault="00F03D20" w:rsidP="0008777E">
            <w:pPr>
              <w:pStyle w:val="TAC"/>
              <w:rPr>
                <w:lang w:eastAsia="sv-SE"/>
              </w:rPr>
            </w:pPr>
            <w:r w:rsidRPr="00A42793">
              <w:rPr>
                <w:lang w:eastAsia="sv-SE"/>
              </w:rPr>
              <w:t>Same as test ID 2 of Table 6.2F.2.5-1 as appropriate</w:t>
            </w:r>
          </w:p>
        </w:tc>
      </w:tr>
      <w:tr w:rsidR="00F03D20" w:rsidRPr="00A42793" w14:paraId="1CB5137B" w14:textId="77777777" w:rsidTr="0008777E">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40050C49" w14:textId="77777777" w:rsidR="00F03D20" w:rsidRPr="00A42793" w:rsidRDefault="00F03D20" w:rsidP="0008777E">
            <w:pPr>
              <w:pStyle w:val="TAN"/>
              <w:rPr>
                <w:lang w:eastAsia="sv-SE"/>
              </w:rPr>
            </w:pPr>
            <w:r w:rsidRPr="00A42793">
              <w:rPr>
                <w:lang w:eastAsia="sv-SE"/>
              </w:rPr>
              <w:t>NOTE 1:</w:t>
            </w:r>
            <w:r w:rsidRPr="00A42793">
              <w:rPr>
                <w:lang w:eastAsia="sv-SE"/>
              </w:rPr>
              <w:tab/>
              <w:t>TT for each frequency and channel bandwidth is specified in Table 6.3F.3.2.5-2</w:t>
            </w:r>
          </w:p>
        </w:tc>
      </w:tr>
    </w:tbl>
    <w:p w14:paraId="69B909AE" w14:textId="77777777" w:rsidR="00F03D20" w:rsidRPr="00A42793" w:rsidRDefault="00F03D20" w:rsidP="00F03D20"/>
    <w:p w14:paraId="7AB55AA8" w14:textId="77777777" w:rsidR="00F03D20" w:rsidRPr="00A42793" w:rsidRDefault="00F03D20" w:rsidP="00F03D20">
      <w:pPr>
        <w:pStyle w:val="TH"/>
      </w:pPr>
      <w:r w:rsidRPr="00A42793">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2AC" w:rsidRPr="00A42793" w14:paraId="3E0D604F"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3E84D" w14:textId="77777777" w:rsidR="001412AC" w:rsidRPr="00A42793" w:rsidRDefault="001412AC" w:rsidP="001412AC">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D3A2D3" w14:textId="1A1E1E44" w:rsidR="001412AC" w:rsidRPr="00A42793" w:rsidRDefault="001412AC" w:rsidP="001412AC">
            <w:pPr>
              <w:pStyle w:val="TAH"/>
              <w:rPr>
                <w:lang w:eastAsia="sv-SE"/>
              </w:rPr>
            </w:pPr>
            <w:ins w:id="313" w:author="Adan Toril" w:date="2025-07-28T16:59:00Z" w16du:dateUtc="2025-07-28T14:59:00Z">
              <w:r w:rsidRPr="0004360F">
                <w:t>3.0GHz &lt; f ≤ 6GHz</w:t>
              </w:r>
            </w:ins>
            <w:del w:id="314" w:author="Adan Toril" w:date="2025-07-28T16:59:00Z" w16du:dateUtc="2025-07-28T14:59:00Z">
              <w:r w:rsidRPr="00A42793" w:rsidDel="00640BD9">
                <w:rPr>
                  <w:lang w:eastAsia="sv-SE"/>
                </w:rPr>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231A2BC1" w14:textId="7ABCD936" w:rsidR="001412AC" w:rsidRPr="00A42793" w:rsidRDefault="001412AC" w:rsidP="001412AC">
            <w:pPr>
              <w:pStyle w:val="TAH"/>
              <w:rPr>
                <w:lang w:eastAsia="sv-SE"/>
              </w:rPr>
            </w:pPr>
            <w:ins w:id="315" w:author="Adan Toril" w:date="2025-07-28T16:59:00Z" w16du:dateUtc="2025-07-28T14:59: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del w:id="316" w:author="Adan Toril" w:date="2025-07-28T16:59:00Z" w16du:dateUtc="2025-07-28T14:59:00Z">
              <w:r w:rsidRPr="00A42793" w:rsidDel="00640BD9">
                <w:rPr>
                  <w:lang w:eastAsia="sv-SE"/>
                </w:rPr>
                <w:delText>5.925GHz &lt; f ≤ 7.125GHz</w:delText>
              </w:r>
            </w:del>
          </w:p>
        </w:tc>
      </w:tr>
      <w:tr w:rsidR="001412AC" w:rsidRPr="00A42793" w14:paraId="0A6DBD0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47E55" w14:textId="77777777" w:rsidR="001412AC" w:rsidRPr="00A42793" w:rsidRDefault="001412AC" w:rsidP="001412AC">
            <w:pPr>
              <w:pStyle w:val="TAH"/>
            </w:pPr>
            <w:r w:rsidRPr="00A42793">
              <w:t>BW ≤ 20MHz</w:t>
            </w:r>
          </w:p>
        </w:tc>
        <w:tc>
          <w:tcPr>
            <w:tcW w:w="1984" w:type="dxa"/>
            <w:tcBorders>
              <w:top w:val="single" w:sz="4" w:space="0" w:color="auto"/>
              <w:left w:val="single" w:sz="4" w:space="0" w:color="auto"/>
              <w:bottom w:val="single" w:sz="4" w:space="0" w:color="auto"/>
              <w:right w:val="single" w:sz="4" w:space="0" w:color="auto"/>
            </w:tcBorders>
            <w:vAlign w:val="center"/>
          </w:tcPr>
          <w:p w14:paraId="52DF4F3B" w14:textId="454D9F84" w:rsidR="001412AC" w:rsidRPr="00A42793" w:rsidRDefault="001412AC" w:rsidP="001412AC">
            <w:pPr>
              <w:pStyle w:val="TAC"/>
            </w:pPr>
            <w:ins w:id="317" w:author="Adan Toril" w:date="2025-07-28T16:59:00Z" w16du:dateUtc="2025-07-28T14:59:00Z">
              <w:r w:rsidRPr="00A42793">
                <w:t>1.8 dB</w:t>
              </w:r>
            </w:ins>
            <w:del w:id="318" w:author="Adan Toril" w:date="2025-07-28T16:59:00Z" w16du:dateUtc="2025-07-28T14:59:00Z">
              <w:r w:rsidRPr="00A42793" w:rsidDel="00640BD9">
                <w:delText>2.0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EF67CB" w14:textId="6EAE0DB0" w:rsidR="001412AC" w:rsidRPr="00A42793" w:rsidRDefault="00A63136" w:rsidP="001412AC">
            <w:pPr>
              <w:pStyle w:val="TAC"/>
            </w:pPr>
            <w:ins w:id="319" w:author="Adan Toril" w:date="2025-08-26T13:00:00Z" w16du:dateUtc="2025-08-26T11:00:00Z">
              <w:r w:rsidRPr="007E4757">
                <w:rPr>
                  <w:highlight w:val="green"/>
                </w:rPr>
                <w:t>[</w:t>
              </w:r>
            </w:ins>
            <w:ins w:id="320" w:author="Adan Toril" w:date="2025-07-28T16:52:00Z" w16du:dateUtc="2025-07-28T14:52:00Z">
              <w:r>
                <w:t>2.1</w:t>
              </w:r>
            </w:ins>
            <w:ins w:id="321" w:author="Adan Toril" w:date="2025-08-26T13:01:00Z" w16du:dateUtc="2025-08-26T11:01:00Z">
              <w:r w:rsidRPr="003D6141">
                <w:rPr>
                  <w:highlight w:val="green"/>
                </w:rPr>
                <w:t>]</w:t>
              </w:r>
            </w:ins>
            <w:ins w:id="322" w:author="Adan Toril" w:date="2025-07-28T16:59:00Z" w16du:dateUtc="2025-07-28T14:59:00Z">
              <w:r w:rsidR="001412AC">
                <w:t xml:space="preserve"> dB</w:t>
              </w:r>
            </w:ins>
            <w:del w:id="323" w:author="Adan Toril" w:date="2025-07-28T16:59:00Z" w16du:dateUtc="2025-07-28T14:59:00Z">
              <w:r w:rsidR="001412AC" w:rsidRPr="00A42793" w:rsidDel="00640BD9">
                <w:delText>2.0 dB</w:delText>
              </w:r>
            </w:del>
          </w:p>
        </w:tc>
      </w:tr>
      <w:tr w:rsidR="00F03D20" w:rsidRPr="00A42793" w14:paraId="7FF97A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F966B3" w14:textId="77777777" w:rsidR="00F03D20" w:rsidRPr="00A42793" w:rsidRDefault="00F03D20" w:rsidP="0008777E">
            <w:pPr>
              <w:pStyle w:val="TAH"/>
            </w:pPr>
            <w:r w:rsidRPr="00A42793">
              <w:t>20MHz &lt; BW ≤ 80MHz</w:t>
            </w:r>
          </w:p>
        </w:tc>
        <w:tc>
          <w:tcPr>
            <w:tcW w:w="1984" w:type="dxa"/>
            <w:tcBorders>
              <w:top w:val="single" w:sz="4" w:space="0" w:color="auto"/>
              <w:left w:val="single" w:sz="4" w:space="0" w:color="auto"/>
              <w:bottom w:val="single" w:sz="4" w:space="0" w:color="auto"/>
              <w:right w:val="single" w:sz="4" w:space="0" w:color="auto"/>
            </w:tcBorders>
          </w:tcPr>
          <w:p w14:paraId="30E59A80" w14:textId="5B698635" w:rsidR="00F03D20" w:rsidRPr="00A42793" w:rsidRDefault="001412AC" w:rsidP="0008777E">
            <w:pPr>
              <w:pStyle w:val="TAC"/>
            </w:pPr>
            <w:ins w:id="324" w:author="Adan Toril" w:date="2025-07-28T16:59:00Z" w16du:dateUtc="2025-07-28T14:59:00Z">
              <w:r w:rsidRPr="00A42793">
                <w:t>1.8 dB</w:t>
              </w:r>
            </w:ins>
            <w:del w:id="325" w:author="Adan Toril" w:date="2025-07-28T16:59:00Z" w16du:dateUtc="2025-07-28T14:59:00Z">
              <w:r w:rsidR="00F03D20" w:rsidRPr="00A42793" w:rsidDel="001412AC">
                <w:delText>2.1 dB</w:delText>
              </w:r>
            </w:del>
          </w:p>
        </w:tc>
        <w:tc>
          <w:tcPr>
            <w:tcW w:w="1984" w:type="dxa"/>
            <w:tcBorders>
              <w:top w:val="single" w:sz="4" w:space="0" w:color="auto"/>
              <w:left w:val="single" w:sz="4" w:space="0" w:color="auto"/>
              <w:bottom w:val="single" w:sz="4" w:space="0" w:color="auto"/>
              <w:right w:val="single" w:sz="4" w:space="0" w:color="auto"/>
            </w:tcBorders>
          </w:tcPr>
          <w:p w14:paraId="7364E030" w14:textId="04646996" w:rsidR="00F03D20" w:rsidRPr="00A42793" w:rsidRDefault="00002344" w:rsidP="0008777E">
            <w:pPr>
              <w:pStyle w:val="TAC"/>
            </w:pPr>
            <w:ins w:id="326" w:author="Adan Toril" w:date="2025-08-26T13:00:00Z" w16du:dateUtc="2025-08-26T11:00:00Z">
              <w:r w:rsidRPr="007E4757">
                <w:rPr>
                  <w:highlight w:val="green"/>
                </w:rPr>
                <w:t>[</w:t>
              </w:r>
            </w:ins>
            <w:r w:rsidR="00F03D20" w:rsidRPr="00A42793">
              <w:t>2.1</w:t>
            </w:r>
            <w:ins w:id="327" w:author="Adan Toril" w:date="2025-08-26T13:01:00Z" w16du:dateUtc="2025-08-26T11:01:00Z">
              <w:r w:rsidRPr="003D6141">
                <w:rPr>
                  <w:highlight w:val="green"/>
                </w:rPr>
                <w:t>]</w:t>
              </w:r>
            </w:ins>
            <w:r w:rsidR="00F03D20" w:rsidRPr="00A42793">
              <w:t xml:space="preserve"> dB</w:t>
            </w:r>
          </w:p>
        </w:tc>
      </w:tr>
    </w:tbl>
    <w:p w14:paraId="20D9FA6B" w14:textId="77777777" w:rsidR="00F03D20" w:rsidRPr="00A42793" w:rsidRDefault="00F03D20" w:rsidP="00F03D20"/>
    <w:p w14:paraId="6568A07A" w14:textId="77777777" w:rsidR="00F03D20" w:rsidRPr="00A42793" w:rsidRDefault="00F03D20" w:rsidP="00F03D20">
      <w:pPr>
        <w:pStyle w:val="TH"/>
      </w:pPr>
      <w:r w:rsidRPr="00A42793">
        <w:t>Table 6.3F.3.2.5-3: Void</w:t>
      </w:r>
    </w:p>
    <w:p w14:paraId="68B0ED82" w14:textId="77777777" w:rsidR="00E30330" w:rsidRDefault="00E30330" w:rsidP="00E30330"/>
    <w:p w14:paraId="669491A8" w14:textId="77777777" w:rsidR="00E30330" w:rsidRDefault="00E30330" w:rsidP="00E30330"/>
    <w:p w14:paraId="6B374193" w14:textId="77777777" w:rsidR="0086043B" w:rsidRPr="00854822" w:rsidRDefault="0086043B" w:rsidP="0086043B"/>
    <w:p w14:paraId="41DB8D61"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269710AF" w14:textId="77777777" w:rsidR="00696197" w:rsidRPr="00A42793" w:rsidRDefault="00696197" w:rsidP="00696197">
      <w:pPr>
        <w:pStyle w:val="Heading3"/>
      </w:pPr>
      <w:bookmarkStart w:id="328" w:name="_Toc27478029"/>
      <w:bookmarkStart w:id="329" w:name="_Toc36226722"/>
      <w:bookmarkStart w:id="330" w:name="_Toc44324007"/>
      <w:bookmarkStart w:id="331" w:name="_Toc52990200"/>
      <w:bookmarkStart w:id="332" w:name="_Toc60823399"/>
      <w:bookmarkStart w:id="333" w:name="_Toc60825321"/>
      <w:bookmarkStart w:id="334" w:name="_Toc69306222"/>
      <w:bookmarkStart w:id="335" w:name="_Toc69309887"/>
      <w:bookmarkStart w:id="336" w:name="_Toc76020206"/>
      <w:bookmarkStart w:id="337" w:name="_Toc83720689"/>
      <w:r w:rsidRPr="00A42793">
        <w:t>6.4.1</w:t>
      </w:r>
      <w:r w:rsidRPr="00A42793">
        <w:tab/>
        <w:t>Frequency error</w:t>
      </w:r>
      <w:bookmarkEnd w:id="328"/>
      <w:bookmarkEnd w:id="329"/>
      <w:bookmarkEnd w:id="330"/>
      <w:bookmarkEnd w:id="331"/>
      <w:bookmarkEnd w:id="332"/>
      <w:bookmarkEnd w:id="333"/>
      <w:bookmarkEnd w:id="334"/>
      <w:bookmarkEnd w:id="335"/>
      <w:bookmarkEnd w:id="336"/>
      <w:bookmarkEnd w:id="337"/>
    </w:p>
    <w:p w14:paraId="7B5C1A4D" w14:textId="77777777" w:rsidR="00005C79" w:rsidRPr="00B17633" w:rsidRDefault="00005C79" w:rsidP="00005C79">
      <w:pPr>
        <w:pStyle w:val="EditorsNote"/>
        <w:rPr>
          <w:ins w:id="338" w:author="Adan Toril" w:date="2025-08-26T14:16:00Z" w16du:dateUtc="2025-08-26T12:16:00Z"/>
          <w:highlight w:val="green"/>
        </w:rPr>
      </w:pPr>
      <w:ins w:id="339" w:author="Adan Toril" w:date="2025-08-26T14:16:00Z" w16du:dateUtc="2025-08-26T12:16:00Z">
        <w:r w:rsidRPr="00B17633">
          <w:rPr>
            <w:highlight w:val="green"/>
            <w:lang w:eastAsia="zh-CN"/>
          </w:rPr>
          <w:t>Editor’s note: The following aspects are either missing or not yet determined:</w:t>
        </w:r>
      </w:ins>
    </w:p>
    <w:p w14:paraId="1769F7FB" w14:textId="77777777" w:rsidR="00005C79" w:rsidRDefault="00005C79" w:rsidP="00005C79">
      <w:pPr>
        <w:pStyle w:val="EditorsNote"/>
        <w:rPr>
          <w:ins w:id="340" w:author="Adan Toril" w:date="2025-08-26T14:16:00Z" w16du:dateUtc="2025-08-26T12:16:00Z"/>
        </w:rPr>
      </w:pPr>
      <w:ins w:id="341"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07CAE7A0" w14:textId="77777777" w:rsidR="00AB3F0C" w:rsidRDefault="00AB3F0C" w:rsidP="00AB3F0C"/>
    <w:p w14:paraId="0E248C2A" w14:textId="77777777" w:rsidR="00AB3F0C" w:rsidRPr="00854822" w:rsidRDefault="00AB3F0C" w:rsidP="00AB3F0C"/>
    <w:p w14:paraId="2B21F316" w14:textId="77777777" w:rsidR="00AB3F0C" w:rsidRPr="00DE007D" w:rsidRDefault="00AB3F0C" w:rsidP="00AB3F0C">
      <w:pPr>
        <w:pStyle w:val="Heading2"/>
        <w:rPr>
          <w:rFonts w:cs="Arial"/>
          <w:szCs w:val="32"/>
        </w:rPr>
      </w:pPr>
      <w:r w:rsidRPr="00DE007D">
        <w:rPr>
          <w:rFonts w:cs="Arial"/>
          <w:color w:val="FF0000"/>
          <w:szCs w:val="32"/>
        </w:rPr>
        <w:t>&lt;&lt;&lt; Skip unchanged sections &gt;&gt;&gt;</w:t>
      </w:r>
    </w:p>
    <w:p w14:paraId="518DDBBE" w14:textId="77777777" w:rsidR="00005C79" w:rsidRPr="00A42793" w:rsidRDefault="00005C79" w:rsidP="00005C79">
      <w:pPr>
        <w:pStyle w:val="Heading4"/>
      </w:pPr>
      <w:bookmarkStart w:id="342" w:name="_Toc44324017"/>
      <w:bookmarkStart w:id="343" w:name="_Toc52990210"/>
      <w:bookmarkStart w:id="344" w:name="_Toc60823409"/>
      <w:bookmarkStart w:id="345" w:name="_Toc60825331"/>
      <w:bookmarkStart w:id="346" w:name="_Toc69306224"/>
      <w:bookmarkStart w:id="347" w:name="_Toc69309889"/>
      <w:bookmarkStart w:id="348" w:name="_Toc76020208"/>
      <w:bookmarkStart w:id="349" w:name="_Toc83720691"/>
      <w:r w:rsidRPr="00A42793">
        <w:t>6.4.2.1</w:t>
      </w:r>
      <w:r w:rsidRPr="00A42793">
        <w:tab/>
        <w:t>Error Vector Magnitude</w:t>
      </w:r>
      <w:bookmarkEnd w:id="342"/>
      <w:bookmarkEnd w:id="343"/>
      <w:bookmarkEnd w:id="344"/>
      <w:bookmarkEnd w:id="345"/>
      <w:bookmarkEnd w:id="346"/>
      <w:bookmarkEnd w:id="347"/>
      <w:bookmarkEnd w:id="348"/>
      <w:bookmarkEnd w:id="349"/>
    </w:p>
    <w:p w14:paraId="4B647AFD" w14:textId="77777777" w:rsidR="00005C79" w:rsidRPr="00B17633" w:rsidRDefault="00005C79" w:rsidP="00005C79">
      <w:pPr>
        <w:pStyle w:val="EditorsNote"/>
        <w:rPr>
          <w:ins w:id="350" w:author="Adan Toril" w:date="2025-08-26T14:16:00Z" w16du:dateUtc="2025-08-26T12:16:00Z"/>
          <w:highlight w:val="green"/>
        </w:rPr>
      </w:pPr>
      <w:ins w:id="351" w:author="Adan Toril" w:date="2025-08-26T14:16:00Z" w16du:dateUtc="2025-08-26T12:16:00Z">
        <w:r w:rsidRPr="00B17633">
          <w:rPr>
            <w:highlight w:val="green"/>
            <w:lang w:eastAsia="zh-CN"/>
          </w:rPr>
          <w:t>Editor’s note: The following aspects are either missing or not yet determined:</w:t>
        </w:r>
      </w:ins>
    </w:p>
    <w:p w14:paraId="68CF1812" w14:textId="77777777" w:rsidR="00005C79" w:rsidRDefault="00005C79" w:rsidP="00005C79">
      <w:pPr>
        <w:pStyle w:val="EditorsNote"/>
        <w:rPr>
          <w:ins w:id="352" w:author="Adan Toril" w:date="2025-08-26T14:16:00Z" w16du:dateUtc="2025-08-26T12:16:00Z"/>
        </w:rPr>
      </w:pPr>
      <w:ins w:id="353"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CA4B66A" w14:textId="77777777" w:rsidR="00E30330" w:rsidRDefault="00E30330" w:rsidP="00E30330"/>
    <w:p w14:paraId="05F6FF4A" w14:textId="77777777" w:rsidR="00E30330" w:rsidRPr="00854822" w:rsidRDefault="00E30330" w:rsidP="00E30330"/>
    <w:p w14:paraId="6FAC7A3E"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46DA9DD9" w14:textId="77777777" w:rsidR="00E30330" w:rsidRDefault="00E30330" w:rsidP="00E30330"/>
    <w:p w14:paraId="205ADB83" w14:textId="77777777" w:rsidR="004E5F8C" w:rsidRPr="00A42793" w:rsidRDefault="004E5F8C" w:rsidP="004E5F8C">
      <w:pPr>
        <w:pStyle w:val="H6"/>
      </w:pPr>
      <w:bookmarkStart w:id="354" w:name="_Toc60823415"/>
      <w:bookmarkStart w:id="355" w:name="_Toc60825337"/>
      <w:r w:rsidRPr="00A42793">
        <w:lastRenderedPageBreak/>
        <w:t>6.4.2.1.5</w:t>
      </w:r>
      <w:r w:rsidRPr="00A42793">
        <w:tab/>
        <w:t>Test requirement</w:t>
      </w:r>
      <w:bookmarkEnd w:id="354"/>
      <w:bookmarkEnd w:id="355"/>
    </w:p>
    <w:p w14:paraId="58A3F406" w14:textId="77777777" w:rsidR="004E5F8C" w:rsidRPr="00A42793" w:rsidRDefault="004E5F8C" w:rsidP="004E5F8C">
      <w:r w:rsidRPr="00A42793">
        <w:t xml:space="preserve">The </w:t>
      </w:r>
      <w:r w:rsidRPr="00A42793">
        <w:rPr>
          <w:lang w:eastAsia="zh-CN"/>
        </w:rPr>
        <w:t xml:space="preserve">PUSCH </w:t>
      </w:r>
      <w:r w:rsidRPr="00A42793">
        <w:t>EVM, derived in Annex E.4.2, shall not exceed the values in Table 6.4.2.1.5-1.</w:t>
      </w:r>
    </w:p>
    <w:p w14:paraId="24D5764E" w14:textId="77777777" w:rsidR="004E5F8C" w:rsidRPr="00A42793" w:rsidRDefault="004E5F8C" w:rsidP="004E5F8C">
      <w:pPr>
        <w:rPr>
          <w:lang w:eastAsia="zh-CN"/>
        </w:rPr>
      </w:pPr>
      <w:r w:rsidRPr="00A42793">
        <w:t xml:space="preserve">The </w:t>
      </w:r>
      <w:r w:rsidRPr="00A42793">
        <w:rPr>
          <w:lang w:eastAsia="zh-CN"/>
        </w:rPr>
        <w:t>PUSCH</w:t>
      </w:r>
      <w:r w:rsidRPr="00A42793">
        <w:rPr>
          <w:position w:val="-6"/>
        </w:rPr>
        <w:object w:dxaOrig="1020" w:dyaOrig="340" w14:anchorId="0E244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7.35pt" o:ole="">
            <v:imagedata r:id="rId20" o:title=""/>
          </v:shape>
          <o:OLEObject Type="Embed" ProgID="Equation.3" ShapeID="_x0000_i1025" DrawAspect="Content" ObjectID="_1817777584" r:id="rId21"/>
        </w:object>
      </w:r>
      <w:r w:rsidRPr="00A42793">
        <w:t>,</w:t>
      </w:r>
      <w:r w:rsidRPr="00A42793">
        <w:rPr>
          <w:lang w:eastAsia="zh-CN"/>
        </w:rPr>
        <w:t xml:space="preserve"> </w:t>
      </w:r>
      <w:r w:rsidRPr="00A42793">
        <w:t>derived in Annex E.4.6.2</w:t>
      </w:r>
      <w:r w:rsidRPr="00A42793">
        <w:rPr>
          <w:lang w:eastAsia="zh-CN"/>
        </w:rPr>
        <w:t>,</w:t>
      </w:r>
      <w:r w:rsidRPr="00A42793">
        <w:t xml:space="preserve"> shall not exceed the values in Table 6.4.2.1.5-1 </w:t>
      </w:r>
      <w:r w:rsidRPr="00A42793">
        <w:rPr>
          <w:lang w:eastAsia="zh-CN"/>
        </w:rPr>
        <w:t>when embedded with data symbols of the respective modulation scheme</w:t>
      </w:r>
      <w:r w:rsidRPr="00A42793">
        <w:t>.</w:t>
      </w:r>
    </w:p>
    <w:p w14:paraId="2C2845EF" w14:textId="77777777" w:rsidR="004E5F8C" w:rsidRPr="00A42793" w:rsidRDefault="004E5F8C" w:rsidP="004E5F8C">
      <w:pPr>
        <w:pStyle w:val="TH"/>
        <w:rPr>
          <w:lang w:eastAsia="zh-CN"/>
        </w:rPr>
      </w:pPr>
      <w:r w:rsidRPr="00A42793">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E5F8C" w:rsidRPr="00A42793" w14:paraId="6E3AFECD" w14:textId="77777777" w:rsidTr="0008777E">
        <w:trPr>
          <w:jc w:val="center"/>
        </w:trPr>
        <w:tc>
          <w:tcPr>
            <w:tcW w:w="3256" w:type="dxa"/>
          </w:tcPr>
          <w:p w14:paraId="200FB320" w14:textId="77777777" w:rsidR="004E5F8C" w:rsidRPr="00A42793" w:rsidRDefault="004E5F8C" w:rsidP="0008777E">
            <w:pPr>
              <w:pStyle w:val="TAH"/>
            </w:pPr>
            <w:r w:rsidRPr="00A42793">
              <w:br w:type="page"/>
              <w:t>Parameter</w:t>
            </w:r>
          </w:p>
        </w:tc>
        <w:tc>
          <w:tcPr>
            <w:tcW w:w="1135" w:type="dxa"/>
          </w:tcPr>
          <w:p w14:paraId="1557892D" w14:textId="77777777" w:rsidR="004E5F8C" w:rsidRPr="00A42793" w:rsidRDefault="004E5F8C" w:rsidP="0008777E">
            <w:pPr>
              <w:pStyle w:val="TAH"/>
            </w:pPr>
            <w:r w:rsidRPr="00A42793">
              <w:t>Unit</w:t>
            </w:r>
          </w:p>
        </w:tc>
        <w:tc>
          <w:tcPr>
            <w:tcW w:w="3332" w:type="dxa"/>
          </w:tcPr>
          <w:p w14:paraId="5A363FD0" w14:textId="77777777" w:rsidR="004E5F8C" w:rsidRPr="00A42793" w:rsidRDefault="004E5F8C" w:rsidP="0008777E">
            <w:pPr>
              <w:pStyle w:val="TAH"/>
            </w:pPr>
            <w:r w:rsidRPr="00A42793">
              <w:t>Average EVM Level</w:t>
            </w:r>
          </w:p>
        </w:tc>
      </w:tr>
      <w:tr w:rsidR="004E5F8C" w:rsidRPr="00A42793" w14:paraId="666F7102" w14:textId="77777777" w:rsidTr="0008777E">
        <w:trPr>
          <w:jc w:val="center"/>
        </w:trPr>
        <w:tc>
          <w:tcPr>
            <w:tcW w:w="3256" w:type="dxa"/>
          </w:tcPr>
          <w:p w14:paraId="684E026B" w14:textId="77777777" w:rsidR="004E5F8C" w:rsidRPr="00A42793" w:rsidRDefault="004E5F8C" w:rsidP="0008777E">
            <w:pPr>
              <w:pStyle w:val="TAL"/>
            </w:pPr>
            <w:r w:rsidRPr="00A42793">
              <w:t>Pi/2-BPSK</w:t>
            </w:r>
          </w:p>
        </w:tc>
        <w:tc>
          <w:tcPr>
            <w:tcW w:w="1135" w:type="dxa"/>
          </w:tcPr>
          <w:p w14:paraId="13BFBE22" w14:textId="77777777" w:rsidR="004E5F8C" w:rsidRPr="00A42793" w:rsidRDefault="004E5F8C" w:rsidP="0008777E">
            <w:pPr>
              <w:pStyle w:val="TAC"/>
            </w:pPr>
            <w:r w:rsidRPr="00A42793">
              <w:t>%</w:t>
            </w:r>
          </w:p>
        </w:tc>
        <w:tc>
          <w:tcPr>
            <w:tcW w:w="3332" w:type="dxa"/>
          </w:tcPr>
          <w:p w14:paraId="3DEDCA1C" w14:textId="77777777" w:rsidR="004E5F8C" w:rsidRPr="00A42793" w:rsidRDefault="004E5F8C" w:rsidP="0008777E">
            <w:pPr>
              <w:pStyle w:val="TAC"/>
            </w:pPr>
            <w:r w:rsidRPr="00A42793">
              <w:t>30 + TT</w:t>
            </w:r>
          </w:p>
        </w:tc>
      </w:tr>
      <w:tr w:rsidR="004E5F8C" w:rsidRPr="00A42793" w14:paraId="2991FAE9" w14:textId="77777777" w:rsidTr="0008777E">
        <w:trPr>
          <w:jc w:val="center"/>
        </w:trPr>
        <w:tc>
          <w:tcPr>
            <w:tcW w:w="3256" w:type="dxa"/>
          </w:tcPr>
          <w:p w14:paraId="5C4F3596" w14:textId="77777777" w:rsidR="004E5F8C" w:rsidRPr="00A42793" w:rsidRDefault="004E5F8C" w:rsidP="0008777E">
            <w:pPr>
              <w:pStyle w:val="TAL"/>
            </w:pPr>
            <w:r w:rsidRPr="00A42793">
              <w:t>QPSK</w:t>
            </w:r>
          </w:p>
        </w:tc>
        <w:tc>
          <w:tcPr>
            <w:tcW w:w="1135" w:type="dxa"/>
          </w:tcPr>
          <w:p w14:paraId="65C7AFDB" w14:textId="77777777" w:rsidR="004E5F8C" w:rsidRPr="00A42793" w:rsidRDefault="004E5F8C" w:rsidP="0008777E">
            <w:pPr>
              <w:pStyle w:val="TAC"/>
            </w:pPr>
            <w:r w:rsidRPr="00A42793">
              <w:t>%</w:t>
            </w:r>
          </w:p>
        </w:tc>
        <w:tc>
          <w:tcPr>
            <w:tcW w:w="3332" w:type="dxa"/>
          </w:tcPr>
          <w:p w14:paraId="38B241C5" w14:textId="77777777" w:rsidR="004E5F8C" w:rsidRPr="00A42793" w:rsidRDefault="004E5F8C" w:rsidP="0008777E">
            <w:pPr>
              <w:pStyle w:val="TAC"/>
            </w:pPr>
            <w:r w:rsidRPr="00A42793">
              <w:t>17.5 + TT</w:t>
            </w:r>
          </w:p>
        </w:tc>
      </w:tr>
      <w:tr w:rsidR="004E5F8C" w:rsidRPr="00A42793" w14:paraId="49806439" w14:textId="77777777" w:rsidTr="0008777E">
        <w:trPr>
          <w:jc w:val="center"/>
        </w:trPr>
        <w:tc>
          <w:tcPr>
            <w:tcW w:w="3256" w:type="dxa"/>
          </w:tcPr>
          <w:p w14:paraId="6053760A" w14:textId="77777777" w:rsidR="004E5F8C" w:rsidRPr="00A42793" w:rsidRDefault="004E5F8C" w:rsidP="0008777E">
            <w:pPr>
              <w:pStyle w:val="TAL"/>
            </w:pPr>
            <w:r w:rsidRPr="00A42793">
              <w:t>16</w:t>
            </w:r>
            <w:r w:rsidRPr="00A42793">
              <w:rPr>
                <w:rFonts w:eastAsia="Malgun Gothic"/>
              </w:rPr>
              <w:t xml:space="preserve"> </w:t>
            </w:r>
            <w:r w:rsidRPr="00A42793">
              <w:t>QAM</w:t>
            </w:r>
          </w:p>
        </w:tc>
        <w:tc>
          <w:tcPr>
            <w:tcW w:w="1135" w:type="dxa"/>
          </w:tcPr>
          <w:p w14:paraId="7CE43CB7" w14:textId="77777777" w:rsidR="004E5F8C" w:rsidRPr="00A42793" w:rsidRDefault="004E5F8C" w:rsidP="0008777E">
            <w:pPr>
              <w:pStyle w:val="TAC"/>
            </w:pPr>
            <w:r w:rsidRPr="00A42793">
              <w:t>%</w:t>
            </w:r>
          </w:p>
        </w:tc>
        <w:tc>
          <w:tcPr>
            <w:tcW w:w="3332" w:type="dxa"/>
          </w:tcPr>
          <w:p w14:paraId="5AFA2593" w14:textId="77777777" w:rsidR="004E5F8C" w:rsidRPr="00A42793" w:rsidRDefault="004E5F8C" w:rsidP="0008777E">
            <w:pPr>
              <w:pStyle w:val="TAC"/>
            </w:pPr>
            <w:r w:rsidRPr="00A42793">
              <w:t>12.5 + TT</w:t>
            </w:r>
          </w:p>
        </w:tc>
      </w:tr>
      <w:tr w:rsidR="004E5F8C" w:rsidRPr="00A42793" w14:paraId="30B84DE0" w14:textId="77777777" w:rsidTr="0008777E">
        <w:trPr>
          <w:jc w:val="center"/>
        </w:trPr>
        <w:tc>
          <w:tcPr>
            <w:tcW w:w="3256" w:type="dxa"/>
          </w:tcPr>
          <w:p w14:paraId="5D91C728" w14:textId="77777777" w:rsidR="004E5F8C" w:rsidRPr="00A42793" w:rsidRDefault="004E5F8C" w:rsidP="0008777E">
            <w:pPr>
              <w:pStyle w:val="TAL"/>
            </w:pPr>
            <w:r w:rsidRPr="00A42793">
              <w:rPr>
                <w:lang w:eastAsia="zh-CN"/>
              </w:rPr>
              <w:t>64</w:t>
            </w:r>
            <w:r w:rsidRPr="00A42793">
              <w:rPr>
                <w:rFonts w:eastAsia="Malgun Gothic"/>
              </w:rPr>
              <w:t xml:space="preserve"> </w:t>
            </w:r>
            <w:r w:rsidRPr="00A42793">
              <w:t>QAM</w:t>
            </w:r>
          </w:p>
        </w:tc>
        <w:tc>
          <w:tcPr>
            <w:tcW w:w="1135" w:type="dxa"/>
          </w:tcPr>
          <w:p w14:paraId="3C922B50" w14:textId="77777777" w:rsidR="004E5F8C" w:rsidRPr="00A42793" w:rsidRDefault="004E5F8C" w:rsidP="0008777E">
            <w:pPr>
              <w:pStyle w:val="TAC"/>
            </w:pPr>
            <w:r w:rsidRPr="00A42793">
              <w:t>%</w:t>
            </w:r>
          </w:p>
        </w:tc>
        <w:tc>
          <w:tcPr>
            <w:tcW w:w="3332" w:type="dxa"/>
          </w:tcPr>
          <w:p w14:paraId="4E947779" w14:textId="77777777" w:rsidR="004E5F8C" w:rsidRPr="00A42793" w:rsidRDefault="004E5F8C" w:rsidP="0008777E">
            <w:pPr>
              <w:pStyle w:val="TAC"/>
            </w:pPr>
            <w:r w:rsidRPr="00A42793">
              <w:rPr>
                <w:lang w:eastAsia="zh-CN"/>
              </w:rPr>
              <w:t xml:space="preserve">8 </w:t>
            </w:r>
            <w:r w:rsidRPr="00A42793">
              <w:t>+ TT</w:t>
            </w:r>
          </w:p>
        </w:tc>
      </w:tr>
      <w:tr w:rsidR="004E5F8C" w:rsidRPr="00A42793" w14:paraId="5DC83CE5" w14:textId="77777777" w:rsidTr="0008777E">
        <w:trPr>
          <w:jc w:val="center"/>
        </w:trPr>
        <w:tc>
          <w:tcPr>
            <w:tcW w:w="3256" w:type="dxa"/>
          </w:tcPr>
          <w:p w14:paraId="299059F3" w14:textId="77777777" w:rsidR="004E5F8C" w:rsidRPr="00A42793" w:rsidRDefault="004E5F8C" w:rsidP="0008777E">
            <w:pPr>
              <w:pStyle w:val="TAL"/>
              <w:rPr>
                <w:lang w:eastAsia="zh-CN"/>
              </w:rPr>
            </w:pPr>
            <w:r w:rsidRPr="00A42793">
              <w:rPr>
                <w:lang w:eastAsia="zh-CN"/>
              </w:rPr>
              <w:t>256 QAM</w:t>
            </w:r>
          </w:p>
        </w:tc>
        <w:tc>
          <w:tcPr>
            <w:tcW w:w="1135" w:type="dxa"/>
          </w:tcPr>
          <w:p w14:paraId="21D7955F" w14:textId="77777777" w:rsidR="004E5F8C" w:rsidRPr="00A42793" w:rsidRDefault="004E5F8C" w:rsidP="0008777E">
            <w:pPr>
              <w:pStyle w:val="TAC"/>
            </w:pPr>
            <w:r w:rsidRPr="00A42793">
              <w:t>%</w:t>
            </w:r>
          </w:p>
        </w:tc>
        <w:tc>
          <w:tcPr>
            <w:tcW w:w="3332" w:type="dxa"/>
          </w:tcPr>
          <w:p w14:paraId="668A2C09" w14:textId="77777777" w:rsidR="004E5F8C" w:rsidRPr="00A42793" w:rsidRDefault="004E5F8C" w:rsidP="0008777E">
            <w:pPr>
              <w:pStyle w:val="TAC"/>
              <w:rPr>
                <w:lang w:eastAsia="zh-CN"/>
              </w:rPr>
            </w:pPr>
            <w:r w:rsidRPr="00A42793">
              <w:rPr>
                <w:lang w:eastAsia="zh-CN"/>
              </w:rPr>
              <w:t>3.5 + TT</w:t>
            </w:r>
          </w:p>
        </w:tc>
      </w:tr>
      <w:tr w:rsidR="004E5F8C" w:rsidRPr="00A42793" w14:paraId="374951BE" w14:textId="77777777" w:rsidTr="0008777E">
        <w:trPr>
          <w:jc w:val="center"/>
        </w:trPr>
        <w:tc>
          <w:tcPr>
            <w:tcW w:w="7723" w:type="dxa"/>
            <w:gridSpan w:val="3"/>
          </w:tcPr>
          <w:p w14:paraId="65D4FF0C" w14:textId="77777777" w:rsidR="004E5F8C" w:rsidRPr="00A42793" w:rsidRDefault="004E5F8C" w:rsidP="0008777E">
            <w:pPr>
              <w:pStyle w:val="TAN"/>
              <w:rPr>
                <w:rFonts w:cs="v5.0.0"/>
                <w:lang w:eastAsia="zh-CN"/>
              </w:rPr>
            </w:pPr>
            <w:r w:rsidRPr="00A42793">
              <w:rPr>
                <w:rFonts w:cs="v5.0.0"/>
                <w:lang w:eastAsia="zh-CN"/>
              </w:rPr>
              <w:t>Note 1</w:t>
            </w:r>
            <w:r w:rsidRPr="00A42793">
              <w:t>:</w:t>
            </w:r>
            <w:r w:rsidRPr="00A42793">
              <w:tab/>
              <w:t>TT is defined in Table 6.4.2.1.5-2.</w:t>
            </w:r>
          </w:p>
        </w:tc>
      </w:tr>
    </w:tbl>
    <w:p w14:paraId="12D1AC76" w14:textId="77777777" w:rsidR="004E5F8C" w:rsidRPr="00A42793" w:rsidRDefault="004E5F8C" w:rsidP="004E5F8C"/>
    <w:p w14:paraId="10D1D475" w14:textId="77777777" w:rsidR="004E5F8C" w:rsidRPr="00A42793" w:rsidRDefault="004E5F8C" w:rsidP="004E5F8C">
      <w:pPr>
        <w:pStyle w:val="TH"/>
        <w:rPr>
          <w:lang w:eastAsia="zh-CN"/>
        </w:rPr>
      </w:pPr>
      <w:r w:rsidRPr="00A42793">
        <w:t>Table 6.4.2.1.5-2: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324351" w:rsidRPr="00A42793" w14:paraId="18312FD6" w14:textId="7118DC7A" w:rsidTr="00324351">
        <w:trPr>
          <w:jc w:val="center"/>
        </w:trPr>
        <w:tc>
          <w:tcPr>
            <w:tcW w:w="3256" w:type="dxa"/>
          </w:tcPr>
          <w:p w14:paraId="5CD038B6" w14:textId="77777777" w:rsidR="00324351" w:rsidRPr="00A42793" w:rsidRDefault="00324351" w:rsidP="00324351">
            <w:pPr>
              <w:pStyle w:val="TAH"/>
            </w:pPr>
            <w:r w:rsidRPr="00A42793">
              <w:br w:type="page"/>
              <w:t>Parameter</w:t>
            </w:r>
          </w:p>
        </w:tc>
        <w:tc>
          <w:tcPr>
            <w:tcW w:w="1135" w:type="dxa"/>
          </w:tcPr>
          <w:p w14:paraId="3B1C7E67" w14:textId="77777777" w:rsidR="00324351" w:rsidRPr="00A42793" w:rsidRDefault="00324351" w:rsidP="00324351">
            <w:pPr>
              <w:pStyle w:val="TAH"/>
            </w:pPr>
            <w:r w:rsidRPr="00A42793">
              <w:t>Unit</w:t>
            </w:r>
          </w:p>
        </w:tc>
        <w:tc>
          <w:tcPr>
            <w:tcW w:w="3332" w:type="dxa"/>
          </w:tcPr>
          <w:p w14:paraId="704690E9" w14:textId="77777777" w:rsidR="00657A69" w:rsidRDefault="00324351" w:rsidP="00324351">
            <w:pPr>
              <w:pStyle w:val="TAH"/>
              <w:rPr>
                <w:ins w:id="356" w:author="Adan Toril" w:date="2025-07-28T17:08:00Z" w16du:dateUtc="2025-07-28T15:08:00Z"/>
              </w:rPr>
            </w:pPr>
            <w:r w:rsidRPr="00A42793">
              <w:t>Average EVM Level</w:t>
            </w:r>
            <w:ins w:id="357" w:author="Adan Toril" w:date="2025-07-28T17:04:00Z" w16du:dateUtc="2025-07-28T15:04:00Z">
              <w:r>
                <w:t xml:space="preserve">, </w:t>
              </w:r>
            </w:ins>
          </w:p>
          <w:p w14:paraId="4F29F88E" w14:textId="1485E8F4" w:rsidR="00324351" w:rsidRPr="00A42793" w:rsidRDefault="00324351" w:rsidP="00324351">
            <w:pPr>
              <w:pStyle w:val="TAH"/>
            </w:pPr>
            <w:ins w:id="358" w:author="Adan Toril" w:date="2025-07-28T17:04:00Z" w16du:dateUtc="2025-07-28T15:04:00Z">
              <w:r w:rsidRPr="00423210">
                <w:t>f ≤ 6.0GHz</w:t>
              </w:r>
            </w:ins>
          </w:p>
        </w:tc>
        <w:tc>
          <w:tcPr>
            <w:tcW w:w="3332" w:type="dxa"/>
          </w:tcPr>
          <w:p w14:paraId="12698D76" w14:textId="77777777" w:rsidR="00657A69" w:rsidRDefault="00324351" w:rsidP="00324351">
            <w:pPr>
              <w:pStyle w:val="TAH"/>
              <w:rPr>
                <w:ins w:id="359" w:author="Adan Toril" w:date="2025-07-28T17:08:00Z" w16du:dateUtc="2025-07-28T15:08:00Z"/>
              </w:rPr>
            </w:pPr>
            <w:ins w:id="360" w:author="Adan Toril" w:date="2025-07-28T17:05:00Z" w16du:dateUtc="2025-07-28T15:05:00Z">
              <w:r w:rsidRPr="00A42793">
                <w:t>Average EVM Level</w:t>
              </w:r>
              <w:r>
                <w:t xml:space="preserve">, </w:t>
              </w:r>
            </w:ins>
          </w:p>
          <w:p w14:paraId="7B054F0D" w14:textId="171EC49E" w:rsidR="00324351" w:rsidRPr="00A42793" w:rsidRDefault="00657A69" w:rsidP="00324351">
            <w:pPr>
              <w:pStyle w:val="TAH"/>
            </w:pPr>
            <w:ins w:id="361" w:author="Adan Toril" w:date="2025-07-28T17:08:00Z" w16du:dateUtc="2025-07-28T15:08:00Z">
              <w:r w:rsidRPr="00657A69">
                <w:t>6.0GHz &lt; f ≤ 7.125GHz</w:t>
              </w:r>
            </w:ins>
          </w:p>
        </w:tc>
      </w:tr>
      <w:tr w:rsidR="00324351" w:rsidRPr="00A42793" w14:paraId="7A535C74" w14:textId="7FFF3A14" w:rsidTr="00324351">
        <w:trPr>
          <w:jc w:val="center"/>
        </w:trPr>
        <w:tc>
          <w:tcPr>
            <w:tcW w:w="3256" w:type="dxa"/>
          </w:tcPr>
          <w:p w14:paraId="3204ECD3" w14:textId="77777777" w:rsidR="00324351" w:rsidRPr="00A42793" w:rsidRDefault="00324351" w:rsidP="00324351">
            <w:pPr>
              <w:pStyle w:val="TAL"/>
            </w:pPr>
            <w:r w:rsidRPr="00A42793">
              <w:t>Pi/2-BPSK</w:t>
            </w:r>
          </w:p>
        </w:tc>
        <w:tc>
          <w:tcPr>
            <w:tcW w:w="1135" w:type="dxa"/>
          </w:tcPr>
          <w:p w14:paraId="01FE2A75" w14:textId="77777777" w:rsidR="00324351" w:rsidRPr="00A42793" w:rsidRDefault="00324351" w:rsidP="00324351">
            <w:pPr>
              <w:pStyle w:val="TAC"/>
            </w:pPr>
            <w:r w:rsidRPr="00A42793">
              <w:t>%</w:t>
            </w:r>
          </w:p>
        </w:tc>
        <w:tc>
          <w:tcPr>
            <w:tcW w:w="3332" w:type="dxa"/>
          </w:tcPr>
          <w:p w14:paraId="0EAF68C7" w14:textId="77777777" w:rsidR="00324351" w:rsidRPr="00A42793" w:rsidRDefault="00324351" w:rsidP="00324351">
            <w:pPr>
              <w:pStyle w:val="TAC"/>
            </w:pPr>
            <w:r w:rsidRPr="00A42793">
              <w:t>0</w:t>
            </w:r>
          </w:p>
        </w:tc>
        <w:tc>
          <w:tcPr>
            <w:tcW w:w="3332" w:type="dxa"/>
          </w:tcPr>
          <w:p w14:paraId="18587C42" w14:textId="10ED44D4" w:rsidR="00324351" w:rsidRPr="00A42793" w:rsidRDefault="00324351" w:rsidP="00324351">
            <w:pPr>
              <w:pStyle w:val="TAC"/>
            </w:pPr>
            <w:ins w:id="362" w:author="Adan Toril" w:date="2025-07-28T17:05:00Z" w16du:dateUtc="2025-07-28T15:05:00Z">
              <w:r w:rsidRPr="00A42793">
                <w:t>0</w:t>
              </w:r>
            </w:ins>
          </w:p>
        </w:tc>
      </w:tr>
      <w:tr w:rsidR="00324351" w:rsidRPr="00A42793" w14:paraId="0BB36BDE" w14:textId="732C88F9" w:rsidTr="00324351">
        <w:trPr>
          <w:jc w:val="center"/>
        </w:trPr>
        <w:tc>
          <w:tcPr>
            <w:tcW w:w="3256" w:type="dxa"/>
          </w:tcPr>
          <w:p w14:paraId="6B0ECDE4" w14:textId="77777777" w:rsidR="00324351" w:rsidRPr="00A42793" w:rsidRDefault="00324351" w:rsidP="00324351">
            <w:pPr>
              <w:pStyle w:val="TAL"/>
            </w:pPr>
            <w:r w:rsidRPr="00A42793">
              <w:t>QPSK</w:t>
            </w:r>
          </w:p>
        </w:tc>
        <w:tc>
          <w:tcPr>
            <w:tcW w:w="1135" w:type="dxa"/>
          </w:tcPr>
          <w:p w14:paraId="31FD987E" w14:textId="77777777" w:rsidR="00324351" w:rsidRPr="00A42793" w:rsidRDefault="00324351" w:rsidP="00324351">
            <w:pPr>
              <w:pStyle w:val="TAC"/>
            </w:pPr>
            <w:r w:rsidRPr="00A42793">
              <w:t>%</w:t>
            </w:r>
          </w:p>
        </w:tc>
        <w:tc>
          <w:tcPr>
            <w:tcW w:w="3332" w:type="dxa"/>
          </w:tcPr>
          <w:p w14:paraId="68CFEC91" w14:textId="77777777" w:rsidR="00324351" w:rsidRPr="00A42793" w:rsidRDefault="00324351" w:rsidP="00324351">
            <w:pPr>
              <w:pStyle w:val="TAC"/>
            </w:pPr>
            <w:r w:rsidRPr="00A42793">
              <w:t>0</w:t>
            </w:r>
          </w:p>
        </w:tc>
        <w:tc>
          <w:tcPr>
            <w:tcW w:w="3332" w:type="dxa"/>
          </w:tcPr>
          <w:p w14:paraId="717AA79C" w14:textId="79762AFE" w:rsidR="00324351" w:rsidRPr="00A42793" w:rsidRDefault="00324351" w:rsidP="00324351">
            <w:pPr>
              <w:pStyle w:val="TAC"/>
            </w:pPr>
            <w:ins w:id="363" w:author="Adan Toril" w:date="2025-07-28T17:05:00Z" w16du:dateUtc="2025-07-28T15:05:00Z">
              <w:r w:rsidRPr="00A42793">
                <w:t>0</w:t>
              </w:r>
            </w:ins>
          </w:p>
        </w:tc>
      </w:tr>
      <w:tr w:rsidR="00324351" w:rsidRPr="00A42793" w14:paraId="78F6F7E3" w14:textId="1DFE21BB" w:rsidTr="00324351">
        <w:trPr>
          <w:jc w:val="center"/>
        </w:trPr>
        <w:tc>
          <w:tcPr>
            <w:tcW w:w="3256" w:type="dxa"/>
          </w:tcPr>
          <w:p w14:paraId="7D3DDA6B" w14:textId="77777777" w:rsidR="00324351" w:rsidRPr="00A42793" w:rsidRDefault="00324351" w:rsidP="00324351">
            <w:pPr>
              <w:pStyle w:val="TAL"/>
            </w:pPr>
            <w:r w:rsidRPr="00A42793">
              <w:t>16</w:t>
            </w:r>
            <w:r w:rsidRPr="00A42793">
              <w:rPr>
                <w:rFonts w:eastAsia="Malgun Gothic"/>
              </w:rPr>
              <w:t xml:space="preserve"> </w:t>
            </w:r>
            <w:r w:rsidRPr="00A42793">
              <w:t>QAM</w:t>
            </w:r>
          </w:p>
        </w:tc>
        <w:tc>
          <w:tcPr>
            <w:tcW w:w="1135" w:type="dxa"/>
          </w:tcPr>
          <w:p w14:paraId="48F1329B" w14:textId="77777777" w:rsidR="00324351" w:rsidRPr="00A42793" w:rsidRDefault="00324351" w:rsidP="00324351">
            <w:pPr>
              <w:pStyle w:val="TAC"/>
            </w:pPr>
            <w:r w:rsidRPr="00A42793">
              <w:t>%</w:t>
            </w:r>
          </w:p>
        </w:tc>
        <w:tc>
          <w:tcPr>
            <w:tcW w:w="3332" w:type="dxa"/>
          </w:tcPr>
          <w:p w14:paraId="682F4856" w14:textId="77777777" w:rsidR="00324351" w:rsidRPr="00A42793" w:rsidRDefault="00324351" w:rsidP="00324351">
            <w:pPr>
              <w:pStyle w:val="TAC"/>
            </w:pPr>
            <w:r w:rsidRPr="00A42793">
              <w:t>0</w:t>
            </w:r>
          </w:p>
        </w:tc>
        <w:tc>
          <w:tcPr>
            <w:tcW w:w="3332" w:type="dxa"/>
          </w:tcPr>
          <w:p w14:paraId="780C2ED8" w14:textId="455C3D89" w:rsidR="00324351" w:rsidRPr="00A42793" w:rsidRDefault="00324351" w:rsidP="00324351">
            <w:pPr>
              <w:pStyle w:val="TAC"/>
            </w:pPr>
            <w:ins w:id="364" w:author="Adan Toril" w:date="2025-07-28T17:05:00Z" w16du:dateUtc="2025-07-28T15:05:00Z">
              <w:r w:rsidRPr="00A42793">
                <w:t>0</w:t>
              </w:r>
            </w:ins>
          </w:p>
        </w:tc>
      </w:tr>
      <w:tr w:rsidR="00324351" w:rsidRPr="00A42793" w14:paraId="4B2A5B5A" w14:textId="11ED27EE" w:rsidTr="00324351">
        <w:trPr>
          <w:jc w:val="center"/>
        </w:trPr>
        <w:tc>
          <w:tcPr>
            <w:tcW w:w="3256" w:type="dxa"/>
          </w:tcPr>
          <w:p w14:paraId="3590A7D7" w14:textId="77777777" w:rsidR="00324351" w:rsidRPr="00A42793" w:rsidRDefault="00324351" w:rsidP="00324351">
            <w:pPr>
              <w:pStyle w:val="TAL"/>
            </w:pPr>
            <w:r w:rsidRPr="00A42793">
              <w:rPr>
                <w:lang w:eastAsia="zh-CN"/>
              </w:rPr>
              <w:t>64</w:t>
            </w:r>
            <w:r w:rsidRPr="00A42793">
              <w:rPr>
                <w:rFonts w:eastAsia="Malgun Gothic"/>
              </w:rPr>
              <w:t xml:space="preserve"> </w:t>
            </w:r>
            <w:r w:rsidRPr="00A42793">
              <w:t>QAM</w:t>
            </w:r>
          </w:p>
        </w:tc>
        <w:tc>
          <w:tcPr>
            <w:tcW w:w="1135" w:type="dxa"/>
          </w:tcPr>
          <w:p w14:paraId="0983BDFF" w14:textId="77777777" w:rsidR="00324351" w:rsidRPr="00A42793" w:rsidRDefault="00324351" w:rsidP="00324351">
            <w:pPr>
              <w:pStyle w:val="TAC"/>
            </w:pPr>
            <w:r w:rsidRPr="00A42793">
              <w:t>%</w:t>
            </w:r>
          </w:p>
        </w:tc>
        <w:tc>
          <w:tcPr>
            <w:tcW w:w="3332" w:type="dxa"/>
          </w:tcPr>
          <w:p w14:paraId="1E1C9FC7" w14:textId="77777777" w:rsidR="00324351" w:rsidRPr="00A42793" w:rsidRDefault="00324351" w:rsidP="00324351">
            <w:pPr>
              <w:pStyle w:val="TAC"/>
            </w:pPr>
            <w:r w:rsidRPr="00A42793">
              <w:rPr>
                <w:lang w:eastAsia="zh-CN"/>
              </w:rPr>
              <w:t>0</w:t>
            </w:r>
          </w:p>
        </w:tc>
        <w:tc>
          <w:tcPr>
            <w:tcW w:w="3332" w:type="dxa"/>
          </w:tcPr>
          <w:p w14:paraId="2392E4EF" w14:textId="054E739D" w:rsidR="00324351" w:rsidRPr="00A42793" w:rsidRDefault="00A63136" w:rsidP="00324351">
            <w:pPr>
              <w:pStyle w:val="TAC"/>
              <w:rPr>
                <w:lang w:eastAsia="zh-CN"/>
              </w:rPr>
            </w:pPr>
            <w:ins w:id="365" w:author="Adan Toril" w:date="2025-08-26T13:45:00Z" w16du:dateUtc="2025-08-26T11:45:00Z">
              <w:r w:rsidRPr="00A002AB">
                <w:rPr>
                  <w:highlight w:val="green"/>
                </w:rPr>
                <w:t>[</w:t>
              </w:r>
            </w:ins>
            <w:ins w:id="366" w:author="Adan Toril" w:date="2025-07-28T17:05:00Z" w16du:dateUtc="2025-07-28T15:05:00Z">
              <w:r w:rsidR="006164E2">
                <w:t>0.9</w:t>
              </w:r>
            </w:ins>
            <w:ins w:id="367" w:author="Adan Toril" w:date="2025-08-26T13:45:00Z" w16du:dateUtc="2025-08-26T11:45:00Z">
              <w:r w:rsidRPr="00A002AB">
                <w:rPr>
                  <w:highlight w:val="green"/>
                </w:rPr>
                <w:t>]</w:t>
              </w:r>
            </w:ins>
            <w:ins w:id="368" w:author="Adan Toril" w:date="2025-07-28T17:06:00Z" w16du:dateUtc="2025-07-28T15:06:00Z">
              <w:r w:rsidR="006164E2">
                <w:t xml:space="preserve"> for</w:t>
              </w:r>
            </w:ins>
            <w:ins w:id="369" w:author="Adan Toril" w:date="2025-07-28T17:05:00Z" w16du:dateUtc="2025-07-28T15:05:00Z">
              <w:r w:rsidR="006164E2" w:rsidRPr="00423210">
                <w:t xml:space="preserve"> -40dBm ≤ P</w:t>
              </w:r>
              <w:r w:rsidR="006164E2" w:rsidRPr="00423210">
                <w:rPr>
                  <w:vertAlign w:val="subscript"/>
                </w:rPr>
                <w:t>UL</w:t>
              </w:r>
              <w:r w:rsidR="006164E2" w:rsidRPr="00423210">
                <w:t xml:space="preserve"> ≤ -25dBm</w:t>
              </w:r>
            </w:ins>
          </w:p>
        </w:tc>
      </w:tr>
      <w:tr w:rsidR="00324351" w:rsidRPr="00A42793" w14:paraId="648759CA" w14:textId="7D3A13C2" w:rsidTr="00324351">
        <w:trPr>
          <w:jc w:val="center"/>
        </w:trPr>
        <w:tc>
          <w:tcPr>
            <w:tcW w:w="3256" w:type="dxa"/>
          </w:tcPr>
          <w:p w14:paraId="32FF5F2B" w14:textId="77777777" w:rsidR="00324351" w:rsidRPr="00A42793" w:rsidRDefault="00324351" w:rsidP="00324351">
            <w:pPr>
              <w:pStyle w:val="TAL"/>
              <w:rPr>
                <w:lang w:eastAsia="zh-CN"/>
              </w:rPr>
            </w:pPr>
            <w:r w:rsidRPr="00A42793">
              <w:rPr>
                <w:lang w:eastAsia="zh-CN"/>
              </w:rPr>
              <w:t>256 QAM</w:t>
            </w:r>
          </w:p>
        </w:tc>
        <w:tc>
          <w:tcPr>
            <w:tcW w:w="1135" w:type="dxa"/>
          </w:tcPr>
          <w:p w14:paraId="09F2B570" w14:textId="77777777" w:rsidR="00324351" w:rsidRPr="00A42793" w:rsidRDefault="00324351" w:rsidP="00324351">
            <w:pPr>
              <w:pStyle w:val="TAC"/>
            </w:pPr>
            <w:r w:rsidRPr="00A42793">
              <w:t>%</w:t>
            </w:r>
          </w:p>
        </w:tc>
        <w:tc>
          <w:tcPr>
            <w:tcW w:w="3332" w:type="dxa"/>
          </w:tcPr>
          <w:p w14:paraId="3F2741BC" w14:textId="77777777" w:rsidR="00324351" w:rsidRPr="00A42793" w:rsidRDefault="00324351" w:rsidP="00324351">
            <w:pPr>
              <w:pStyle w:val="TAC"/>
              <w:rPr>
                <w:lang w:eastAsia="zh-CN"/>
              </w:rPr>
            </w:pPr>
            <w:r w:rsidRPr="00A42793">
              <w:rPr>
                <w:lang w:eastAsia="zh-CN"/>
              </w:rPr>
              <w:t>0.3 for 15 dBm &lt; P</w:t>
            </w:r>
            <w:r w:rsidRPr="00A42793">
              <w:rPr>
                <w:vertAlign w:val="subscript"/>
                <w:lang w:eastAsia="zh-CN"/>
              </w:rPr>
              <w:t>UL</w:t>
            </w:r>
          </w:p>
          <w:p w14:paraId="60119E0A" w14:textId="77777777" w:rsidR="00324351" w:rsidRPr="00A42793" w:rsidRDefault="00324351" w:rsidP="00324351">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EE8D02F" w14:textId="77777777" w:rsidR="00324351" w:rsidRPr="00A42793" w:rsidRDefault="00324351" w:rsidP="00324351">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c>
          <w:tcPr>
            <w:tcW w:w="3332" w:type="dxa"/>
          </w:tcPr>
          <w:p w14:paraId="795C3428" w14:textId="7854B9F1" w:rsidR="00324351" w:rsidRPr="00A42793" w:rsidRDefault="00A63136" w:rsidP="00324351">
            <w:pPr>
              <w:pStyle w:val="TAC"/>
              <w:rPr>
                <w:ins w:id="370" w:author="Adan Toril" w:date="2025-07-28T17:05:00Z" w16du:dateUtc="2025-07-28T15:05:00Z"/>
                <w:lang w:eastAsia="zh-CN"/>
              </w:rPr>
            </w:pPr>
            <w:ins w:id="371" w:author="Adan Toril" w:date="2025-08-26T13:46:00Z" w16du:dateUtc="2025-08-26T11:46:00Z">
              <w:r w:rsidRPr="00A002AB">
                <w:rPr>
                  <w:highlight w:val="green"/>
                  <w:lang w:eastAsia="zh-CN"/>
                </w:rPr>
                <w:t>[</w:t>
              </w:r>
            </w:ins>
            <w:ins w:id="372" w:author="Adan Toril" w:date="2025-07-28T17:05:00Z" w16du:dateUtc="2025-07-28T15:05:00Z">
              <w:r w:rsidR="00324351" w:rsidRPr="00A42793">
                <w:rPr>
                  <w:lang w:eastAsia="zh-CN"/>
                </w:rPr>
                <w:t>0.3</w:t>
              </w:r>
            </w:ins>
            <w:ins w:id="373" w:author="Adan Toril" w:date="2025-08-26T13:46:00Z" w16du:dateUtc="2025-08-26T11:46:00Z">
              <w:r w:rsidR="00A002AB" w:rsidRPr="00A002AB">
                <w:rPr>
                  <w:highlight w:val="green"/>
                  <w:lang w:eastAsia="zh-CN"/>
                </w:rPr>
                <w:t>]</w:t>
              </w:r>
            </w:ins>
            <w:ins w:id="374" w:author="Adan Toril" w:date="2025-07-28T17:05:00Z" w16du:dateUtc="2025-07-28T15:05:00Z">
              <w:r w:rsidR="00324351" w:rsidRPr="00A42793">
                <w:rPr>
                  <w:lang w:eastAsia="zh-CN"/>
                </w:rPr>
                <w:t xml:space="preserve"> for 15 dBm &lt; P</w:t>
              </w:r>
              <w:r w:rsidR="00324351" w:rsidRPr="00A42793">
                <w:rPr>
                  <w:vertAlign w:val="subscript"/>
                  <w:lang w:eastAsia="zh-CN"/>
                </w:rPr>
                <w:t>UL</w:t>
              </w:r>
            </w:ins>
          </w:p>
          <w:p w14:paraId="6149CC41" w14:textId="0974CECA" w:rsidR="00324351" w:rsidRPr="00A42793" w:rsidRDefault="00A002AB" w:rsidP="00324351">
            <w:pPr>
              <w:pStyle w:val="TAC"/>
              <w:rPr>
                <w:ins w:id="375" w:author="Adan Toril" w:date="2025-07-28T17:05:00Z" w16du:dateUtc="2025-07-28T15:05:00Z"/>
                <w:lang w:eastAsia="zh-CN"/>
              </w:rPr>
            </w:pPr>
            <w:ins w:id="376" w:author="Adan Toril" w:date="2025-08-26T13:46:00Z" w16du:dateUtc="2025-08-26T11:46:00Z">
              <w:r w:rsidRPr="00A002AB">
                <w:rPr>
                  <w:highlight w:val="green"/>
                  <w:lang w:eastAsia="zh-CN"/>
                </w:rPr>
                <w:t>[</w:t>
              </w:r>
            </w:ins>
            <w:ins w:id="377" w:author="Adan Toril" w:date="2025-07-28T17:06:00Z" w16du:dateUtc="2025-07-28T15:06:00Z">
              <w:r w:rsidR="00E41CBB">
                <w:rPr>
                  <w:lang w:eastAsia="zh-CN"/>
                </w:rPr>
                <w:t>1.1</w:t>
              </w:r>
            </w:ins>
            <w:ins w:id="378" w:author="Adan Toril" w:date="2025-08-26T13:46:00Z" w16du:dateUtc="2025-08-26T11:46:00Z">
              <w:r w:rsidRPr="00A002AB">
                <w:rPr>
                  <w:highlight w:val="green"/>
                  <w:lang w:eastAsia="zh-CN"/>
                </w:rPr>
                <w:t>]</w:t>
              </w:r>
            </w:ins>
            <w:ins w:id="379" w:author="Adan Toril" w:date="2025-07-28T17:05:00Z" w16du:dateUtc="2025-07-28T15:05:00Z">
              <w:r w:rsidR="00324351" w:rsidRPr="00A42793">
                <w:rPr>
                  <w:lang w:eastAsia="zh-CN"/>
                </w:rPr>
                <w:t xml:space="preserve"> for -25 dBm &lt; P</w:t>
              </w:r>
              <w:r w:rsidR="00324351" w:rsidRPr="00A42793">
                <w:rPr>
                  <w:vertAlign w:val="subscript"/>
                  <w:lang w:eastAsia="zh-CN"/>
                </w:rPr>
                <w:t>UL</w:t>
              </w:r>
              <w:r w:rsidR="00324351" w:rsidRPr="00A42793">
                <w:rPr>
                  <w:rFonts w:cs="Arial"/>
                  <w:lang w:eastAsia="zh-CN"/>
                </w:rPr>
                <w:t>≤</w:t>
              </w:r>
              <w:r w:rsidR="00324351" w:rsidRPr="00A42793">
                <w:rPr>
                  <w:lang w:eastAsia="zh-CN"/>
                </w:rPr>
                <w:t xml:space="preserve"> 15 dBm</w:t>
              </w:r>
            </w:ins>
          </w:p>
          <w:p w14:paraId="2C729DF9" w14:textId="7508D7E5" w:rsidR="00324351" w:rsidRPr="00A42793" w:rsidRDefault="00A002AB" w:rsidP="00324351">
            <w:pPr>
              <w:pStyle w:val="TAC"/>
              <w:rPr>
                <w:lang w:eastAsia="zh-CN"/>
              </w:rPr>
            </w:pPr>
            <w:ins w:id="380" w:author="Adan Toril" w:date="2025-08-26T13:46:00Z" w16du:dateUtc="2025-08-26T11:46:00Z">
              <w:r w:rsidRPr="00A002AB">
                <w:rPr>
                  <w:highlight w:val="green"/>
                  <w:lang w:eastAsia="zh-CN"/>
                </w:rPr>
                <w:t>[</w:t>
              </w:r>
            </w:ins>
            <w:ins w:id="381" w:author="Adan Toril" w:date="2025-07-28T17:07:00Z" w16du:dateUtc="2025-07-28T15:07:00Z">
              <w:r w:rsidR="00421E42">
                <w:rPr>
                  <w:lang w:eastAsia="zh-CN"/>
                </w:rPr>
                <w:t>1.74</w:t>
              </w:r>
            </w:ins>
            <w:ins w:id="382" w:author="Adan Toril" w:date="2025-08-26T13:46:00Z" w16du:dateUtc="2025-08-26T11:46:00Z">
              <w:r w:rsidRPr="00A002AB">
                <w:rPr>
                  <w:highlight w:val="green"/>
                  <w:lang w:eastAsia="zh-CN"/>
                </w:rPr>
                <w:t>]</w:t>
              </w:r>
            </w:ins>
            <w:ins w:id="383" w:author="Adan Toril" w:date="2025-07-28T17:05:00Z" w16du:dateUtc="2025-07-28T15:05:00Z">
              <w:r w:rsidR="00324351" w:rsidRPr="00A42793">
                <w:rPr>
                  <w:lang w:eastAsia="zh-CN"/>
                </w:rPr>
                <w:t xml:space="preserve"> for -40dBm </w:t>
              </w:r>
              <w:r w:rsidR="00324351" w:rsidRPr="00A42793">
                <w:rPr>
                  <w:rFonts w:cs="Arial"/>
                  <w:lang w:eastAsia="zh-CN"/>
                </w:rPr>
                <w:t>≤</w:t>
              </w:r>
              <w:r w:rsidR="00324351" w:rsidRPr="00A42793">
                <w:rPr>
                  <w:lang w:eastAsia="zh-CN"/>
                </w:rPr>
                <w:t xml:space="preserve"> P</w:t>
              </w:r>
              <w:r w:rsidR="00324351" w:rsidRPr="00A42793">
                <w:rPr>
                  <w:vertAlign w:val="subscript"/>
                  <w:lang w:eastAsia="zh-CN"/>
                </w:rPr>
                <w:t>UL</w:t>
              </w:r>
              <w:r w:rsidR="00324351" w:rsidRPr="00A42793">
                <w:rPr>
                  <w:lang w:eastAsia="zh-CN"/>
                </w:rPr>
                <w:t xml:space="preserve"> </w:t>
              </w:r>
              <w:r w:rsidR="00324351" w:rsidRPr="00A42793">
                <w:rPr>
                  <w:rFonts w:cs="Arial"/>
                  <w:lang w:eastAsia="zh-CN"/>
                </w:rPr>
                <w:t>≤</w:t>
              </w:r>
              <w:r w:rsidR="00324351" w:rsidRPr="00A42793">
                <w:rPr>
                  <w:lang w:eastAsia="zh-CN"/>
                </w:rPr>
                <w:t xml:space="preserve"> -25dBm</w:t>
              </w:r>
            </w:ins>
          </w:p>
        </w:tc>
      </w:tr>
    </w:tbl>
    <w:p w14:paraId="378C757F" w14:textId="77777777" w:rsidR="004E5F8C" w:rsidRPr="00A42793" w:rsidRDefault="004E5F8C" w:rsidP="004E5F8C"/>
    <w:p w14:paraId="22845E2F" w14:textId="77777777" w:rsidR="004E5F8C" w:rsidRPr="00A42793" w:rsidRDefault="004E5F8C" w:rsidP="004E5F8C">
      <w:r w:rsidRPr="00A42793">
        <w:t>The PUCCH EVM derived in Annex E.5.9.2 shall not exceed 17.5 %.</w:t>
      </w:r>
    </w:p>
    <w:p w14:paraId="4B1DEAC5" w14:textId="77777777" w:rsidR="004E5F8C" w:rsidRPr="00A42793" w:rsidRDefault="004E5F8C" w:rsidP="004E5F8C">
      <w:r w:rsidRPr="00A42793">
        <w:t>The PRACH EVM derived in Annex E.6.9.2 shall not exceed 17.5%.</w:t>
      </w:r>
    </w:p>
    <w:p w14:paraId="4BE67B74" w14:textId="77777777" w:rsidR="00E30330" w:rsidRDefault="00E30330" w:rsidP="00E30330"/>
    <w:p w14:paraId="22293E8B" w14:textId="77777777" w:rsidR="00E30330" w:rsidRPr="00854822" w:rsidRDefault="00E30330" w:rsidP="00E30330"/>
    <w:p w14:paraId="235110D2"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7FF1636" w14:textId="77777777" w:rsidR="00E30330" w:rsidRDefault="00E30330" w:rsidP="00E30330"/>
    <w:p w14:paraId="38CEB79D" w14:textId="77777777" w:rsidR="00404A12" w:rsidRPr="00A42793" w:rsidRDefault="00404A12" w:rsidP="00404A12">
      <w:pPr>
        <w:pStyle w:val="H6"/>
      </w:pPr>
      <w:r w:rsidRPr="00A42793">
        <w:t>6.4.2.1a.5</w:t>
      </w:r>
      <w:r w:rsidRPr="00A42793">
        <w:tab/>
        <w:t>Test requirement</w:t>
      </w:r>
    </w:p>
    <w:p w14:paraId="6D66CA57" w14:textId="77777777" w:rsidR="00404A12" w:rsidRPr="00A42793" w:rsidRDefault="00404A12" w:rsidP="00404A12">
      <w:r w:rsidRPr="00A42793">
        <w:t xml:space="preserve">The </w:t>
      </w:r>
      <w:proofErr w:type="spellStart"/>
      <w:r w:rsidRPr="00A42793">
        <w:rPr>
          <w:rFonts w:eastAsia="MS Mincho"/>
          <w:i/>
          <w:iCs/>
        </w:rPr>
        <w:t>EVM</w:t>
      </w:r>
      <w:r w:rsidRPr="00A42793">
        <w:rPr>
          <w:rFonts w:eastAsia="MS Mincho"/>
          <w:i/>
          <w:iCs/>
          <w:vertAlign w:val="subscript"/>
        </w:rPr>
        <w:t>before</w:t>
      </w:r>
      <w:proofErr w:type="spellEnd"/>
      <w:r w:rsidRPr="00A42793">
        <w:rPr>
          <w:rFonts w:eastAsia="MS Mincho"/>
        </w:rPr>
        <w:t xml:space="preserve"> and </w:t>
      </w:r>
      <w:proofErr w:type="spellStart"/>
      <w:r w:rsidRPr="00A42793">
        <w:rPr>
          <w:rFonts w:eastAsia="MS Mincho"/>
          <w:i/>
          <w:iCs/>
        </w:rPr>
        <w:t>EVM</w:t>
      </w:r>
      <w:r w:rsidRPr="00A42793">
        <w:rPr>
          <w:rFonts w:eastAsia="MS Mincho"/>
          <w:i/>
          <w:iCs/>
          <w:vertAlign w:val="subscript"/>
        </w:rPr>
        <w:t>after</w:t>
      </w:r>
      <w:proofErr w:type="spellEnd"/>
      <w:r w:rsidRPr="00A42793">
        <w:rPr>
          <w:lang w:eastAsia="zh-CN"/>
        </w:rPr>
        <w:t xml:space="preserve"> </w:t>
      </w:r>
      <w:r w:rsidRPr="00A42793">
        <w:t>derived in Table 6.4.2.1a.3-1 shall not exceed the values in Table 6.4.2.1a.5-1. Both rising and falling edges of transient occurring at the respective slot boundaries are considered to have the same EVM requirements.</w:t>
      </w:r>
    </w:p>
    <w:p w14:paraId="1B6D5050" w14:textId="77777777" w:rsidR="00404A12" w:rsidRPr="00A42793" w:rsidRDefault="00404A12" w:rsidP="00404A12">
      <w:pPr>
        <w:pStyle w:val="TH"/>
        <w:rPr>
          <w:lang w:eastAsia="zh-CN"/>
        </w:rPr>
      </w:pPr>
      <w:r w:rsidRPr="00A42793">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04A12" w:rsidRPr="00A42793" w14:paraId="53D4DB46" w14:textId="77777777" w:rsidTr="0008777E">
        <w:trPr>
          <w:jc w:val="center"/>
        </w:trPr>
        <w:tc>
          <w:tcPr>
            <w:tcW w:w="3256" w:type="dxa"/>
          </w:tcPr>
          <w:p w14:paraId="4BAEC555" w14:textId="77777777" w:rsidR="00404A12" w:rsidRPr="00A42793" w:rsidRDefault="00404A12" w:rsidP="0008777E">
            <w:pPr>
              <w:pStyle w:val="TAH"/>
            </w:pPr>
            <w:r w:rsidRPr="00A42793">
              <w:br w:type="page"/>
              <w:t>Parameter</w:t>
            </w:r>
          </w:p>
        </w:tc>
        <w:tc>
          <w:tcPr>
            <w:tcW w:w="1135" w:type="dxa"/>
          </w:tcPr>
          <w:p w14:paraId="0AD53788" w14:textId="77777777" w:rsidR="00404A12" w:rsidRPr="00A42793" w:rsidRDefault="00404A12" w:rsidP="0008777E">
            <w:pPr>
              <w:pStyle w:val="TAH"/>
            </w:pPr>
            <w:r w:rsidRPr="00A42793">
              <w:t>Unit</w:t>
            </w:r>
          </w:p>
        </w:tc>
        <w:tc>
          <w:tcPr>
            <w:tcW w:w="3332" w:type="dxa"/>
          </w:tcPr>
          <w:p w14:paraId="30C0143B" w14:textId="77777777" w:rsidR="00404A12" w:rsidRPr="00A42793" w:rsidRDefault="00404A12" w:rsidP="0008777E">
            <w:pPr>
              <w:pStyle w:val="TAH"/>
            </w:pPr>
            <w:r w:rsidRPr="00A42793">
              <w:t>Average EVM Level</w:t>
            </w:r>
          </w:p>
        </w:tc>
      </w:tr>
      <w:tr w:rsidR="00404A12" w:rsidRPr="00A42793" w14:paraId="1F9BC9CF" w14:textId="77777777" w:rsidTr="0008777E">
        <w:trPr>
          <w:jc w:val="center"/>
        </w:trPr>
        <w:tc>
          <w:tcPr>
            <w:tcW w:w="3256" w:type="dxa"/>
          </w:tcPr>
          <w:p w14:paraId="27ECDCFB" w14:textId="77777777" w:rsidR="00404A12" w:rsidRPr="00A42793" w:rsidRDefault="00404A12" w:rsidP="0008777E">
            <w:pPr>
              <w:pStyle w:val="TAL"/>
            </w:pPr>
            <w:r w:rsidRPr="00A42793">
              <w:rPr>
                <w:lang w:eastAsia="zh-CN"/>
              </w:rPr>
              <w:t>64</w:t>
            </w:r>
            <w:r w:rsidRPr="00A42793">
              <w:rPr>
                <w:rFonts w:eastAsia="Malgun Gothic"/>
              </w:rPr>
              <w:t xml:space="preserve"> </w:t>
            </w:r>
            <w:r w:rsidRPr="00A42793">
              <w:t xml:space="preserve">QAM </w:t>
            </w:r>
          </w:p>
        </w:tc>
        <w:tc>
          <w:tcPr>
            <w:tcW w:w="1135" w:type="dxa"/>
          </w:tcPr>
          <w:p w14:paraId="44E646C6" w14:textId="77777777" w:rsidR="00404A12" w:rsidRPr="00A42793" w:rsidRDefault="00404A12" w:rsidP="0008777E">
            <w:pPr>
              <w:pStyle w:val="TAC"/>
            </w:pPr>
            <w:r w:rsidRPr="00A42793">
              <w:t>%</w:t>
            </w:r>
          </w:p>
        </w:tc>
        <w:tc>
          <w:tcPr>
            <w:tcW w:w="3332" w:type="dxa"/>
          </w:tcPr>
          <w:p w14:paraId="5135FF9B" w14:textId="77777777" w:rsidR="00404A12" w:rsidRPr="00A42793" w:rsidRDefault="00404A12" w:rsidP="0008777E">
            <w:pPr>
              <w:pStyle w:val="TAC"/>
            </w:pPr>
            <w:r w:rsidRPr="00A42793">
              <w:rPr>
                <w:lang w:eastAsia="zh-CN"/>
              </w:rPr>
              <w:t xml:space="preserve">10 </w:t>
            </w:r>
            <w:r w:rsidRPr="00A42793">
              <w:t>+ TT</w:t>
            </w:r>
          </w:p>
        </w:tc>
      </w:tr>
      <w:tr w:rsidR="00404A12" w:rsidRPr="00A42793" w14:paraId="0F56999B" w14:textId="77777777" w:rsidTr="0008777E">
        <w:trPr>
          <w:jc w:val="center"/>
        </w:trPr>
        <w:tc>
          <w:tcPr>
            <w:tcW w:w="3256" w:type="dxa"/>
          </w:tcPr>
          <w:p w14:paraId="3699BE46" w14:textId="77777777" w:rsidR="00404A12" w:rsidRPr="00A42793" w:rsidRDefault="00404A12" w:rsidP="0008777E">
            <w:pPr>
              <w:pStyle w:val="TAL"/>
              <w:rPr>
                <w:lang w:eastAsia="zh-CN"/>
              </w:rPr>
            </w:pPr>
            <w:r w:rsidRPr="00A42793">
              <w:rPr>
                <w:lang w:eastAsia="zh-CN"/>
              </w:rPr>
              <w:t>256 QAM</w:t>
            </w:r>
          </w:p>
        </w:tc>
        <w:tc>
          <w:tcPr>
            <w:tcW w:w="1135" w:type="dxa"/>
          </w:tcPr>
          <w:p w14:paraId="4325667C" w14:textId="77777777" w:rsidR="00404A12" w:rsidRPr="00A42793" w:rsidRDefault="00404A12" w:rsidP="0008777E">
            <w:pPr>
              <w:pStyle w:val="TAC"/>
            </w:pPr>
            <w:r w:rsidRPr="00A42793">
              <w:t>%</w:t>
            </w:r>
          </w:p>
        </w:tc>
        <w:tc>
          <w:tcPr>
            <w:tcW w:w="3332" w:type="dxa"/>
          </w:tcPr>
          <w:p w14:paraId="0CD981D6" w14:textId="77777777" w:rsidR="00404A12" w:rsidRPr="00A42793" w:rsidRDefault="00404A12" w:rsidP="0008777E">
            <w:pPr>
              <w:pStyle w:val="TAC"/>
              <w:rPr>
                <w:lang w:eastAsia="zh-CN"/>
              </w:rPr>
            </w:pPr>
            <w:r w:rsidRPr="00A42793">
              <w:rPr>
                <w:lang w:eastAsia="zh-CN"/>
              </w:rPr>
              <w:t>8 + TT</w:t>
            </w:r>
          </w:p>
        </w:tc>
      </w:tr>
      <w:tr w:rsidR="00404A12" w:rsidRPr="00A42793" w14:paraId="6CC3B16A" w14:textId="77777777" w:rsidTr="0008777E">
        <w:trPr>
          <w:jc w:val="center"/>
        </w:trPr>
        <w:tc>
          <w:tcPr>
            <w:tcW w:w="7723" w:type="dxa"/>
            <w:gridSpan w:val="3"/>
          </w:tcPr>
          <w:p w14:paraId="084F7EE4" w14:textId="77777777" w:rsidR="00404A12" w:rsidRPr="00A42793" w:rsidRDefault="00404A12" w:rsidP="0008777E">
            <w:pPr>
              <w:pStyle w:val="TAN"/>
              <w:rPr>
                <w:rFonts w:cs="v5.0.0"/>
                <w:lang w:eastAsia="zh-CN"/>
              </w:rPr>
            </w:pPr>
            <w:r w:rsidRPr="00A42793">
              <w:rPr>
                <w:rFonts w:cs="v5.0.0"/>
                <w:lang w:eastAsia="zh-CN"/>
              </w:rPr>
              <w:t>Note 1</w:t>
            </w:r>
            <w:r w:rsidRPr="00A42793">
              <w:t>:</w:t>
            </w:r>
            <w:r w:rsidRPr="00A42793">
              <w:tab/>
              <w:t>TT is defined in Table 6.4.2.1a.5-2.</w:t>
            </w:r>
          </w:p>
        </w:tc>
      </w:tr>
    </w:tbl>
    <w:p w14:paraId="2A7A1F61" w14:textId="77777777" w:rsidR="00404A12" w:rsidRPr="00A42793" w:rsidRDefault="00404A12" w:rsidP="00404A12"/>
    <w:p w14:paraId="2A12870F" w14:textId="77777777" w:rsidR="00404A12" w:rsidRPr="00A42793" w:rsidRDefault="00404A12" w:rsidP="00404A12">
      <w:pPr>
        <w:pStyle w:val="TH"/>
        <w:rPr>
          <w:lang w:eastAsia="zh-CN"/>
        </w:rPr>
      </w:pPr>
      <w:r w:rsidRPr="00A42793">
        <w:t>Table 6.4.2.1a.5-2: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D67E96" w:rsidRPr="00A42793" w14:paraId="6EC3A642" w14:textId="05C98899" w:rsidTr="00D67E96">
        <w:trPr>
          <w:jc w:val="center"/>
        </w:trPr>
        <w:tc>
          <w:tcPr>
            <w:tcW w:w="3256" w:type="dxa"/>
          </w:tcPr>
          <w:p w14:paraId="23D4147B" w14:textId="77777777" w:rsidR="00D67E96" w:rsidRPr="00A42793" w:rsidRDefault="00D67E96" w:rsidP="0008777E">
            <w:pPr>
              <w:pStyle w:val="TAH"/>
            </w:pPr>
            <w:r w:rsidRPr="00A42793">
              <w:br w:type="page"/>
              <w:t>Parameter</w:t>
            </w:r>
          </w:p>
        </w:tc>
        <w:tc>
          <w:tcPr>
            <w:tcW w:w="1135" w:type="dxa"/>
          </w:tcPr>
          <w:p w14:paraId="1A2277D8" w14:textId="77777777" w:rsidR="00D67E96" w:rsidRPr="00A42793" w:rsidRDefault="00D67E96" w:rsidP="0008777E">
            <w:pPr>
              <w:pStyle w:val="TAH"/>
            </w:pPr>
            <w:r w:rsidRPr="00A42793">
              <w:t>Unit</w:t>
            </w:r>
          </w:p>
        </w:tc>
        <w:tc>
          <w:tcPr>
            <w:tcW w:w="3332" w:type="dxa"/>
          </w:tcPr>
          <w:p w14:paraId="0A2AB2F1" w14:textId="77777777" w:rsidR="00D67E96" w:rsidRDefault="00D67E96" w:rsidP="00D67E96">
            <w:pPr>
              <w:pStyle w:val="TAH"/>
              <w:rPr>
                <w:ins w:id="384" w:author="Adan Toril" w:date="2025-07-28T17:09:00Z" w16du:dateUtc="2025-07-28T15:09:00Z"/>
              </w:rPr>
            </w:pPr>
            <w:r w:rsidRPr="00A42793">
              <w:t>Average EVM Level</w:t>
            </w:r>
            <w:ins w:id="385" w:author="Adan Toril" w:date="2025-07-28T17:09:00Z" w16du:dateUtc="2025-07-28T15:09:00Z">
              <w:r>
                <w:t xml:space="preserve">, </w:t>
              </w:r>
            </w:ins>
          </w:p>
          <w:p w14:paraId="375C660C" w14:textId="231F8B4A" w:rsidR="00D67E96" w:rsidRPr="00A42793" w:rsidRDefault="00D67E96" w:rsidP="00D67E96">
            <w:pPr>
              <w:pStyle w:val="TAH"/>
            </w:pPr>
            <w:ins w:id="386" w:author="Adan Toril" w:date="2025-07-28T17:09:00Z" w16du:dateUtc="2025-07-28T15:09:00Z">
              <w:r w:rsidRPr="00423210">
                <w:t>f ≤ 6.0GHz</w:t>
              </w:r>
            </w:ins>
          </w:p>
        </w:tc>
        <w:tc>
          <w:tcPr>
            <w:tcW w:w="3332" w:type="dxa"/>
          </w:tcPr>
          <w:p w14:paraId="5B2CAF93" w14:textId="77777777" w:rsidR="00D67E96" w:rsidRDefault="00D67E96" w:rsidP="00D67E96">
            <w:pPr>
              <w:pStyle w:val="TAH"/>
              <w:rPr>
                <w:ins w:id="387" w:author="Adan Toril" w:date="2025-07-28T17:10:00Z" w16du:dateUtc="2025-07-28T15:10:00Z"/>
              </w:rPr>
            </w:pPr>
            <w:ins w:id="388" w:author="Adan Toril" w:date="2025-07-28T17:10:00Z" w16du:dateUtc="2025-07-28T15:10:00Z">
              <w:r w:rsidRPr="00A42793">
                <w:t>Average EVM Level</w:t>
              </w:r>
              <w:r>
                <w:t xml:space="preserve">, </w:t>
              </w:r>
            </w:ins>
          </w:p>
          <w:p w14:paraId="1F89F89D" w14:textId="5C589369" w:rsidR="00D67E96" w:rsidRPr="00A42793" w:rsidRDefault="00D67E96" w:rsidP="00D67E96">
            <w:pPr>
              <w:pStyle w:val="TAH"/>
            </w:pPr>
            <w:ins w:id="389" w:author="Adan Toril" w:date="2025-07-28T17:10:00Z" w16du:dateUtc="2025-07-28T15:10:00Z">
              <w:r w:rsidRPr="00657A69">
                <w:t>6.0GHz &lt; f ≤ 7.125GHz</w:t>
              </w:r>
            </w:ins>
          </w:p>
        </w:tc>
      </w:tr>
      <w:tr w:rsidR="00D67E96" w:rsidRPr="00A42793" w14:paraId="629E76B3" w14:textId="62615C62" w:rsidTr="00D67E96">
        <w:trPr>
          <w:jc w:val="center"/>
        </w:trPr>
        <w:tc>
          <w:tcPr>
            <w:tcW w:w="3256" w:type="dxa"/>
          </w:tcPr>
          <w:p w14:paraId="62CE3241" w14:textId="77777777" w:rsidR="00D67E96" w:rsidRPr="00A42793" w:rsidRDefault="00D67E96" w:rsidP="0008777E">
            <w:pPr>
              <w:pStyle w:val="TAL"/>
            </w:pPr>
            <w:r w:rsidRPr="00A42793">
              <w:rPr>
                <w:lang w:eastAsia="zh-CN"/>
              </w:rPr>
              <w:t>64</w:t>
            </w:r>
            <w:r w:rsidRPr="00A42793">
              <w:rPr>
                <w:rFonts w:eastAsia="Malgun Gothic"/>
              </w:rPr>
              <w:t xml:space="preserve"> </w:t>
            </w:r>
            <w:r w:rsidRPr="00A42793">
              <w:t xml:space="preserve">QAM </w:t>
            </w:r>
          </w:p>
        </w:tc>
        <w:tc>
          <w:tcPr>
            <w:tcW w:w="1135" w:type="dxa"/>
          </w:tcPr>
          <w:p w14:paraId="1B6AC042" w14:textId="77777777" w:rsidR="00D67E96" w:rsidRPr="00A42793" w:rsidRDefault="00D67E96" w:rsidP="0008777E">
            <w:pPr>
              <w:pStyle w:val="TAC"/>
            </w:pPr>
            <w:r w:rsidRPr="00A42793">
              <w:t>%</w:t>
            </w:r>
          </w:p>
        </w:tc>
        <w:tc>
          <w:tcPr>
            <w:tcW w:w="3332" w:type="dxa"/>
          </w:tcPr>
          <w:p w14:paraId="695E52E1" w14:textId="77777777" w:rsidR="00D67E96" w:rsidRPr="00A42793" w:rsidRDefault="00D67E96" w:rsidP="0008777E">
            <w:pPr>
              <w:pStyle w:val="TAC"/>
            </w:pPr>
            <w:r w:rsidRPr="00A42793">
              <w:rPr>
                <w:lang w:eastAsia="zh-CN"/>
              </w:rPr>
              <w:t>0</w:t>
            </w:r>
          </w:p>
        </w:tc>
        <w:tc>
          <w:tcPr>
            <w:tcW w:w="3332" w:type="dxa"/>
          </w:tcPr>
          <w:p w14:paraId="4C221374" w14:textId="59A33EFF" w:rsidR="00D67E96" w:rsidRPr="00A42793" w:rsidRDefault="00D67E96" w:rsidP="0008777E">
            <w:pPr>
              <w:pStyle w:val="TAC"/>
              <w:rPr>
                <w:lang w:eastAsia="zh-CN"/>
              </w:rPr>
            </w:pPr>
            <w:ins w:id="390" w:author="Adan Toril" w:date="2025-07-28T17:10:00Z" w16du:dateUtc="2025-07-28T15:10:00Z">
              <w:r>
                <w:rPr>
                  <w:lang w:eastAsia="zh-CN"/>
                </w:rPr>
                <w:t>TBD</w:t>
              </w:r>
            </w:ins>
          </w:p>
        </w:tc>
      </w:tr>
      <w:tr w:rsidR="00D67E96" w:rsidRPr="00A42793" w14:paraId="566909F9" w14:textId="62EB8F80" w:rsidTr="00D67E96">
        <w:trPr>
          <w:jc w:val="center"/>
        </w:trPr>
        <w:tc>
          <w:tcPr>
            <w:tcW w:w="3256" w:type="dxa"/>
          </w:tcPr>
          <w:p w14:paraId="743C9F9E" w14:textId="77777777" w:rsidR="00D67E96" w:rsidRPr="00A42793" w:rsidRDefault="00D67E96" w:rsidP="0008777E">
            <w:pPr>
              <w:pStyle w:val="TAL"/>
              <w:rPr>
                <w:lang w:eastAsia="zh-CN"/>
              </w:rPr>
            </w:pPr>
            <w:r w:rsidRPr="00A42793">
              <w:rPr>
                <w:lang w:eastAsia="zh-CN"/>
              </w:rPr>
              <w:t>256 QAM</w:t>
            </w:r>
          </w:p>
        </w:tc>
        <w:tc>
          <w:tcPr>
            <w:tcW w:w="1135" w:type="dxa"/>
          </w:tcPr>
          <w:p w14:paraId="54C4747F" w14:textId="77777777" w:rsidR="00D67E96" w:rsidRPr="00A42793" w:rsidRDefault="00D67E96" w:rsidP="0008777E">
            <w:pPr>
              <w:pStyle w:val="TAC"/>
            </w:pPr>
            <w:r w:rsidRPr="00A42793">
              <w:t>%</w:t>
            </w:r>
          </w:p>
        </w:tc>
        <w:tc>
          <w:tcPr>
            <w:tcW w:w="3332" w:type="dxa"/>
          </w:tcPr>
          <w:p w14:paraId="0FB60EF8" w14:textId="77777777" w:rsidR="00D67E96" w:rsidRPr="00A42793" w:rsidRDefault="00D67E96" w:rsidP="0008777E">
            <w:pPr>
              <w:pStyle w:val="TAC"/>
              <w:rPr>
                <w:lang w:eastAsia="zh-CN"/>
              </w:rPr>
            </w:pPr>
            <w:r w:rsidRPr="00A42793">
              <w:rPr>
                <w:lang w:eastAsia="zh-CN"/>
              </w:rPr>
              <w:t>0</w:t>
            </w:r>
          </w:p>
        </w:tc>
        <w:tc>
          <w:tcPr>
            <w:tcW w:w="3332" w:type="dxa"/>
          </w:tcPr>
          <w:p w14:paraId="01ED1C63" w14:textId="7DB9533A" w:rsidR="00D67E96" w:rsidRPr="00A42793" w:rsidRDefault="00D67E96" w:rsidP="0008777E">
            <w:pPr>
              <w:pStyle w:val="TAC"/>
              <w:rPr>
                <w:lang w:eastAsia="zh-CN"/>
              </w:rPr>
            </w:pPr>
            <w:ins w:id="391" w:author="Adan Toril" w:date="2025-07-28T17:10:00Z" w16du:dateUtc="2025-07-28T15:10:00Z">
              <w:r>
                <w:rPr>
                  <w:lang w:eastAsia="zh-CN"/>
                </w:rPr>
                <w:t>TBD</w:t>
              </w:r>
            </w:ins>
          </w:p>
        </w:tc>
      </w:tr>
    </w:tbl>
    <w:p w14:paraId="16B0730C" w14:textId="77777777" w:rsidR="00404A12" w:rsidRPr="00A42793" w:rsidRDefault="00404A12" w:rsidP="00404A12"/>
    <w:p w14:paraId="1004123A" w14:textId="77777777" w:rsidR="00E30330" w:rsidRDefault="00E30330" w:rsidP="00E30330"/>
    <w:p w14:paraId="4EF3544B" w14:textId="77777777" w:rsidR="006946EA" w:rsidRPr="00854822" w:rsidRDefault="006946EA" w:rsidP="006946EA"/>
    <w:p w14:paraId="67F5B169" w14:textId="77777777" w:rsidR="006946EA" w:rsidRPr="00DE007D" w:rsidRDefault="006946EA" w:rsidP="006946EA">
      <w:pPr>
        <w:pStyle w:val="Heading2"/>
        <w:rPr>
          <w:rFonts w:cs="Arial"/>
          <w:szCs w:val="32"/>
        </w:rPr>
      </w:pPr>
      <w:r w:rsidRPr="00DE007D">
        <w:rPr>
          <w:rFonts w:cs="Arial"/>
          <w:color w:val="FF0000"/>
          <w:szCs w:val="32"/>
        </w:rPr>
        <w:t>&lt;&lt;&lt; Skip unchanged sections &gt;&gt;&gt;</w:t>
      </w:r>
    </w:p>
    <w:p w14:paraId="078ADC02" w14:textId="77777777" w:rsidR="00770247" w:rsidRPr="00A42793" w:rsidRDefault="00770247" w:rsidP="00770247">
      <w:pPr>
        <w:pStyle w:val="Heading4"/>
      </w:pPr>
      <w:r w:rsidRPr="00A42793">
        <w:t>6.4.2.2</w:t>
      </w:r>
      <w:r w:rsidRPr="00A42793">
        <w:tab/>
        <w:t>Carrier leakage</w:t>
      </w:r>
    </w:p>
    <w:p w14:paraId="7F977079" w14:textId="77777777" w:rsidR="008330B3" w:rsidRPr="00B17633" w:rsidRDefault="008330B3" w:rsidP="008330B3">
      <w:pPr>
        <w:pStyle w:val="EditorsNote"/>
        <w:rPr>
          <w:ins w:id="392" w:author="Adan Toril" w:date="2025-08-26T14:16:00Z" w16du:dateUtc="2025-08-26T12:16:00Z"/>
          <w:highlight w:val="green"/>
        </w:rPr>
      </w:pPr>
      <w:ins w:id="393" w:author="Adan Toril" w:date="2025-08-26T14:16:00Z" w16du:dateUtc="2025-08-26T12:16:00Z">
        <w:r w:rsidRPr="00B17633">
          <w:rPr>
            <w:highlight w:val="green"/>
            <w:lang w:eastAsia="zh-CN"/>
          </w:rPr>
          <w:t>Editor’s note: The following aspects are either missing or not yet determined:</w:t>
        </w:r>
      </w:ins>
    </w:p>
    <w:p w14:paraId="6FC2C80B" w14:textId="77777777" w:rsidR="008330B3" w:rsidRDefault="008330B3" w:rsidP="008330B3">
      <w:pPr>
        <w:pStyle w:val="EditorsNote"/>
        <w:rPr>
          <w:ins w:id="394" w:author="Adan Toril" w:date="2025-08-26T14:16:00Z" w16du:dateUtc="2025-08-26T12:16:00Z"/>
        </w:rPr>
      </w:pPr>
      <w:ins w:id="395"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57A40620" w14:textId="77777777" w:rsidR="006946EA" w:rsidRDefault="006946EA" w:rsidP="006946EA"/>
    <w:p w14:paraId="3F9E9291" w14:textId="77777777" w:rsidR="006946EA" w:rsidRPr="00854822" w:rsidRDefault="006946EA" w:rsidP="006946EA"/>
    <w:p w14:paraId="41699B4B" w14:textId="77777777" w:rsidR="006946EA" w:rsidRPr="00DE007D" w:rsidRDefault="006946EA" w:rsidP="006946EA">
      <w:pPr>
        <w:pStyle w:val="Heading2"/>
        <w:rPr>
          <w:rFonts w:cs="Arial"/>
          <w:szCs w:val="32"/>
        </w:rPr>
      </w:pPr>
      <w:r w:rsidRPr="00DE007D">
        <w:rPr>
          <w:rFonts w:cs="Arial"/>
          <w:color w:val="FF0000"/>
          <w:szCs w:val="32"/>
        </w:rPr>
        <w:t>&lt;&lt;&lt; Skip unchanged sections &gt;&gt;&gt;</w:t>
      </w:r>
    </w:p>
    <w:p w14:paraId="27884304" w14:textId="77777777" w:rsidR="00570EEF" w:rsidRPr="00A42793" w:rsidRDefault="00570EEF" w:rsidP="00570EEF">
      <w:pPr>
        <w:pStyle w:val="Heading4"/>
      </w:pPr>
      <w:bookmarkStart w:id="396" w:name="_Toc27478052"/>
      <w:bookmarkStart w:id="397" w:name="_Toc36226745"/>
      <w:bookmarkStart w:id="398" w:name="_Toc44324030"/>
      <w:bookmarkStart w:id="399" w:name="_Toc52990223"/>
      <w:bookmarkStart w:id="400" w:name="_Toc60823422"/>
      <w:bookmarkStart w:id="401" w:name="_Toc60825344"/>
      <w:bookmarkStart w:id="402" w:name="_Toc69306226"/>
      <w:bookmarkStart w:id="403" w:name="_Toc69309891"/>
      <w:bookmarkStart w:id="404" w:name="_Toc76020210"/>
      <w:bookmarkStart w:id="405" w:name="_Toc83720693"/>
      <w:r w:rsidRPr="00A42793">
        <w:t>6.4.2.3</w:t>
      </w:r>
      <w:r w:rsidRPr="00A42793">
        <w:tab/>
        <w:t>In-band emissions</w:t>
      </w:r>
      <w:bookmarkEnd w:id="396"/>
      <w:bookmarkEnd w:id="397"/>
      <w:bookmarkEnd w:id="398"/>
      <w:bookmarkEnd w:id="399"/>
      <w:bookmarkEnd w:id="400"/>
      <w:bookmarkEnd w:id="401"/>
      <w:bookmarkEnd w:id="402"/>
      <w:bookmarkEnd w:id="403"/>
      <w:bookmarkEnd w:id="404"/>
      <w:bookmarkEnd w:id="405"/>
    </w:p>
    <w:p w14:paraId="2E5086C0" w14:textId="77777777" w:rsidR="008330B3" w:rsidRPr="00B17633" w:rsidRDefault="008330B3" w:rsidP="008330B3">
      <w:pPr>
        <w:pStyle w:val="EditorsNote"/>
        <w:rPr>
          <w:ins w:id="406" w:author="Adan Toril" w:date="2025-08-26T14:16:00Z" w16du:dateUtc="2025-08-26T12:16:00Z"/>
          <w:highlight w:val="green"/>
        </w:rPr>
      </w:pPr>
      <w:ins w:id="407" w:author="Adan Toril" w:date="2025-08-26T14:16:00Z" w16du:dateUtc="2025-08-26T12:16:00Z">
        <w:r w:rsidRPr="00B17633">
          <w:rPr>
            <w:highlight w:val="green"/>
            <w:lang w:eastAsia="zh-CN"/>
          </w:rPr>
          <w:t>Editor’s note: The following aspects are either missing or not yet determined:</w:t>
        </w:r>
      </w:ins>
    </w:p>
    <w:p w14:paraId="624E2FEA" w14:textId="77777777" w:rsidR="008330B3" w:rsidRDefault="008330B3" w:rsidP="008330B3">
      <w:pPr>
        <w:pStyle w:val="EditorsNote"/>
        <w:rPr>
          <w:ins w:id="408" w:author="Adan Toril" w:date="2025-08-26T14:16:00Z" w16du:dateUtc="2025-08-26T12:16:00Z"/>
        </w:rPr>
      </w:pPr>
      <w:ins w:id="409"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0B776531" w14:textId="77777777" w:rsidR="006946EA" w:rsidRDefault="006946EA" w:rsidP="006946EA"/>
    <w:p w14:paraId="2C4CE663" w14:textId="77777777" w:rsidR="006946EA" w:rsidRPr="00854822" w:rsidRDefault="006946EA" w:rsidP="006946EA"/>
    <w:p w14:paraId="1D2F2EBF" w14:textId="77777777" w:rsidR="006946EA" w:rsidRPr="00DE007D" w:rsidRDefault="006946EA" w:rsidP="006946EA">
      <w:pPr>
        <w:pStyle w:val="Heading2"/>
        <w:rPr>
          <w:rFonts w:cs="Arial"/>
          <w:szCs w:val="32"/>
        </w:rPr>
      </w:pPr>
      <w:r w:rsidRPr="00DE007D">
        <w:rPr>
          <w:rFonts w:cs="Arial"/>
          <w:color w:val="FF0000"/>
          <w:szCs w:val="32"/>
        </w:rPr>
        <w:t>&lt;&lt;&lt; Skip unchanged sections &gt;&gt;&gt;</w:t>
      </w:r>
    </w:p>
    <w:p w14:paraId="6F724989" w14:textId="3F5C2A3E" w:rsidR="00F75ECF" w:rsidRPr="00A42793" w:rsidRDefault="000E4F12" w:rsidP="00F75ECF">
      <w:pPr>
        <w:pStyle w:val="Heading4"/>
      </w:pPr>
      <w:bookmarkStart w:id="410" w:name="_Toc27478058"/>
      <w:bookmarkStart w:id="411" w:name="_Toc36226751"/>
      <w:bookmarkStart w:id="412" w:name="_Toc44324036"/>
      <w:bookmarkStart w:id="413" w:name="_Toc52990229"/>
      <w:bookmarkStart w:id="414" w:name="_Toc60823428"/>
      <w:bookmarkStart w:id="415" w:name="_Toc60825350"/>
      <w:bookmarkStart w:id="416" w:name="_Toc69306227"/>
      <w:bookmarkStart w:id="417" w:name="_Toc69309892"/>
      <w:bookmarkStart w:id="418" w:name="_Toc76020211"/>
      <w:bookmarkStart w:id="419" w:name="_Toc83720694"/>
      <w:r>
        <w:t>6</w:t>
      </w:r>
      <w:r w:rsidR="00F75ECF" w:rsidRPr="00A42793">
        <w:t>.4.2.4</w:t>
      </w:r>
      <w:r w:rsidR="00F75ECF" w:rsidRPr="00A42793">
        <w:tab/>
        <w:t>EVM equalizer spectrum flatness</w:t>
      </w:r>
      <w:bookmarkEnd w:id="410"/>
      <w:bookmarkEnd w:id="411"/>
      <w:bookmarkEnd w:id="412"/>
      <w:bookmarkEnd w:id="413"/>
      <w:bookmarkEnd w:id="414"/>
      <w:bookmarkEnd w:id="415"/>
      <w:bookmarkEnd w:id="416"/>
      <w:bookmarkEnd w:id="417"/>
      <w:bookmarkEnd w:id="418"/>
      <w:bookmarkEnd w:id="419"/>
    </w:p>
    <w:p w14:paraId="7C8EC562" w14:textId="77777777" w:rsidR="000E4F12" w:rsidRPr="00B17633" w:rsidRDefault="000E4F12" w:rsidP="000E4F12">
      <w:pPr>
        <w:pStyle w:val="EditorsNote"/>
        <w:rPr>
          <w:ins w:id="420" w:author="Adan Toril" w:date="2025-08-26T14:16:00Z" w16du:dateUtc="2025-08-26T12:16:00Z"/>
          <w:highlight w:val="green"/>
        </w:rPr>
      </w:pPr>
      <w:ins w:id="421" w:author="Adan Toril" w:date="2025-08-26T14:16:00Z" w16du:dateUtc="2025-08-26T12:16:00Z">
        <w:r w:rsidRPr="00B17633">
          <w:rPr>
            <w:highlight w:val="green"/>
            <w:lang w:eastAsia="zh-CN"/>
          </w:rPr>
          <w:t>Editor’s note: The following aspects are either missing or not yet determined:</w:t>
        </w:r>
      </w:ins>
    </w:p>
    <w:p w14:paraId="0C373C16" w14:textId="77777777" w:rsidR="000E4F12" w:rsidRDefault="000E4F12" w:rsidP="000E4F12">
      <w:pPr>
        <w:pStyle w:val="EditorsNote"/>
        <w:rPr>
          <w:ins w:id="422" w:author="Adan Toril" w:date="2025-08-26T14:16:00Z" w16du:dateUtc="2025-08-26T12:16:00Z"/>
        </w:rPr>
      </w:pPr>
      <w:ins w:id="423"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36211381" w14:textId="77777777" w:rsidR="006946EA" w:rsidRDefault="006946EA" w:rsidP="006946EA"/>
    <w:p w14:paraId="08629252" w14:textId="77777777" w:rsidR="006946EA" w:rsidRPr="00854822" w:rsidRDefault="006946EA" w:rsidP="006946EA"/>
    <w:p w14:paraId="48940BC3" w14:textId="77777777" w:rsidR="006946EA" w:rsidRPr="00DE007D" w:rsidRDefault="006946EA" w:rsidP="006946EA">
      <w:pPr>
        <w:pStyle w:val="Heading2"/>
        <w:rPr>
          <w:rFonts w:cs="Arial"/>
          <w:szCs w:val="32"/>
        </w:rPr>
      </w:pPr>
      <w:r w:rsidRPr="00DE007D">
        <w:rPr>
          <w:rFonts w:cs="Arial"/>
          <w:color w:val="FF0000"/>
          <w:szCs w:val="32"/>
        </w:rPr>
        <w:t>&lt;&lt;&lt; Skip unchanged sections &gt;&gt;&gt;</w:t>
      </w:r>
    </w:p>
    <w:p w14:paraId="3B679A48" w14:textId="77777777" w:rsidR="008330B3" w:rsidRPr="00A42793" w:rsidRDefault="008330B3" w:rsidP="008330B3">
      <w:pPr>
        <w:pStyle w:val="Heading4"/>
      </w:pPr>
      <w:bookmarkStart w:id="424" w:name="_Toc27478064"/>
      <w:bookmarkStart w:id="425" w:name="_Toc36226757"/>
      <w:bookmarkStart w:id="426" w:name="_Toc44324042"/>
      <w:bookmarkStart w:id="427" w:name="_Toc52990235"/>
      <w:bookmarkStart w:id="428" w:name="_Toc60823434"/>
      <w:bookmarkStart w:id="429" w:name="_Toc60825356"/>
      <w:bookmarkStart w:id="430" w:name="_Toc69306228"/>
      <w:bookmarkStart w:id="431" w:name="_Toc69309893"/>
      <w:bookmarkStart w:id="432" w:name="_Toc76020212"/>
      <w:bookmarkStart w:id="433" w:name="_Toc83720695"/>
      <w:r w:rsidRPr="00A42793">
        <w:t>6.4.2.5</w:t>
      </w:r>
      <w:r w:rsidRPr="00A42793">
        <w:tab/>
        <w:t>EVM equalizer spectrum flatness for Pi/2 BPSK</w:t>
      </w:r>
      <w:bookmarkEnd w:id="424"/>
      <w:bookmarkEnd w:id="425"/>
      <w:bookmarkEnd w:id="426"/>
      <w:bookmarkEnd w:id="427"/>
      <w:bookmarkEnd w:id="428"/>
      <w:bookmarkEnd w:id="429"/>
      <w:bookmarkEnd w:id="430"/>
      <w:bookmarkEnd w:id="431"/>
      <w:bookmarkEnd w:id="432"/>
      <w:bookmarkEnd w:id="433"/>
    </w:p>
    <w:p w14:paraId="48211A53" w14:textId="77777777" w:rsidR="008330B3" w:rsidRPr="00B17633" w:rsidRDefault="008330B3" w:rsidP="008330B3">
      <w:pPr>
        <w:pStyle w:val="EditorsNote"/>
        <w:rPr>
          <w:ins w:id="434" w:author="Adan Toril" w:date="2025-08-26T14:16:00Z" w16du:dateUtc="2025-08-26T12:16:00Z"/>
          <w:highlight w:val="green"/>
        </w:rPr>
      </w:pPr>
      <w:ins w:id="435" w:author="Adan Toril" w:date="2025-08-26T14:16:00Z" w16du:dateUtc="2025-08-26T12:16:00Z">
        <w:r w:rsidRPr="00B17633">
          <w:rPr>
            <w:highlight w:val="green"/>
            <w:lang w:eastAsia="zh-CN"/>
          </w:rPr>
          <w:t>Editor’s note: The following aspects are either missing or not yet determined:</w:t>
        </w:r>
      </w:ins>
    </w:p>
    <w:p w14:paraId="38FBC56F" w14:textId="77777777" w:rsidR="008330B3" w:rsidRDefault="008330B3" w:rsidP="008330B3">
      <w:pPr>
        <w:pStyle w:val="EditorsNote"/>
        <w:rPr>
          <w:ins w:id="436" w:author="Adan Toril" w:date="2025-08-26T14:16:00Z" w16du:dateUtc="2025-08-26T12:16:00Z"/>
        </w:rPr>
      </w:pPr>
      <w:ins w:id="437"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7294059D" w14:textId="77777777" w:rsidR="006946EA" w:rsidRDefault="006946EA" w:rsidP="006946EA"/>
    <w:p w14:paraId="073BF13F" w14:textId="77777777" w:rsidR="00E30330" w:rsidRDefault="00E30330" w:rsidP="00E30330"/>
    <w:p w14:paraId="21A2BDE1" w14:textId="77777777" w:rsidR="00E30330" w:rsidRPr="00854822" w:rsidRDefault="00E30330" w:rsidP="00E30330"/>
    <w:p w14:paraId="7B5B18DB"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0D58BA2" w14:textId="77777777" w:rsidR="00E30330" w:rsidRDefault="00E30330" w:rsidP="00E30330"/>
    <w:p w14:paraId="23B50279" w14:textId="77777777" w:rsidR="00AA484B" w:rsidRPr="00A42793" w:rsidRDefault="00AA484B" w:rsidP="00AA484B">
      <w:pPr>
        <w:pStyle w:val="H6"/>
      </w:pPr>
      <w:r w:rsidRPr="00A42793">
        <w:t>6.4C.2.5.5</w:t>
      </w:r>
      <w:r w:rsidRPr="00A42793">
        <w:tab/>
        <w:t>Test requirement</w:t>
      </w:r>
    </w:p>
    <w:p w14:paraId="722C9E1E" w14:textId="77777777" w:rsidR="00AA484B" w:rsidRPr="00A42793" w:rsidRDefault="00AA484B" w:rsidP="00AA484B">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6.4C.2.5.</w:t>
      </w:r>
      <w:r w:rsidRPr="00A42793">
        <w:rPr>
          <w:lang w:eastAsia="zh-CN"/>
        </w:rPr>
        <w:t>5-</w:t>
      </w:r>
      <w:r w:rsidRPr="00A42793">
        <w:t>1</w:t>
      </w:r>
      <w:r w:rsidRPr="00A42793">
        <w:rPr>
          <w:rFonts w:cs="v5.0.0"/>
          <w:lang w:eastAsia="zh-CN"/>
        </w:rPr>
        <w:t>:</w:t>
      </w:r>
    </w:p>
    <w:p w14:paraId="34BACDA6" w14:textId="77777777" w:rsidR="00AA484B" w:rsidRPr="00A42793" w:rsidRDefault="00AA484B" w:rsidP="00AA484B">
      <w:pPr>
        <w:pStyle w:val="TH"/>
      </w:pPr>
      <w:r w:rsidRPr="00A42793">
        <w:lastRenderedPageBreak/>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A484B" w:rsidRPr="00A42793" w14:paraId="6B4DDC93" w14:textId="77777777" w:rsidTr="0008777E">
        <w:trPr>
          <w:jc w:val="center"/>
        </w:trPr>
        <w:tc>
          <w:tcPr>
            <w:tcW w:w="5123" w:type="dxa"/>
          </w:tcPr>
          <w:p w14:paraId="7D7030BE" w14:textId="77777777" w:rsidR="00AA484B" w:rsidRPr="00A42793" w:rsidRDefault="00AA484B" w:rsidP="0008777E">
            <w:pPr>
              <w:pStyle w:val="TAH"/>
            </w:pPr>
            <w:r w:rsidRPr="00A42793">
              <w:t>Frequency range</w:t>
            </w:r>
          </w:p>
        </w:tc>
        <w:tc>
          <w:tcPr>
            <w:tcW w:w="1123" w:type="dxa"/>
          </w:tcPr>
          <w:p w14:paraId="540AE840" w14:textId="77777777" w:rsidR="00AA484B" w:rsidRPr="00A42793" w:rsidRDefault="00AA484B" w:rsidP="0008777E">
            <w:pPr>
              <w:pStyle w:val="TAH"/>
            </w:pPr>
            <w:r w:rsidRPr="00A42793">
              <w:t xml:space="preserve">Parameter </w:t>
            </w:r>
          </w:p>
        </w:tc>
        <w:tc>
          <w:tcPr>
            <w:tcW w:w="2385" w:type="dxa"/>
          </w:tcPr>
          <w:p w14:paraId="417CC993" w14:textId="77777777" w:rsidR="00AA484B" w:rsidRPr="00A42793" w:rsidRDefault="00AA484B" w:rsidP="0008777E">
            <w:pPr>
              <w:pStyle w:val="TAH"/>
            </w:pPr>
            <w:r w:rsidRPr="00A42793">
              <w:t>Maximum ripple (dB)</w:t>
            </w:r>
          </w:p>
        </w:tc>
      </w:tr>
      <w:tr w:rsidR="00AA484B" w:rsidRPr="00A42793" w14:paraId="2D783DAD" w14:textId="77777777" w:rsidTr="0008777E">
        <w:trPr>
          <w:trHeight w:val="150"/>
          <w:jc w:val="center"/>
        </w:trPr>
        <w:tc>
          <w:tcPr>
            <w:tcW w:w="5123" w:type="dxa"/>
          </w:tcPr>
          <w:p w14:paraId="2513DAE1" w14:textId="77777777" w:rsidR="00AA484B" w:rsidRPr="00A42793" w:rsidRDefault="00AA484B" w:rsidP="0008777E">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xml:space="preserve">| ≤ X MHz </w:t>
            </w:r>
          </w:p>
          <w:p w14:paraId="05C0BDBD" w14:textId="77777777" w:rsidR="00AA484B" w:rsidRPr="00A42793" w:rsidRDefault="00AA484B" w:rsidP="0008777E">
            <w:pPr>
              <w:pStyle w:val="TAC"/>
            </w:pPr>
            <w:r w:rsidRPr="00A42793">
              <w:t>(Range 1)</w:t>
            </w:r>
          </w:p>
        </w:tc>
        <w:tc>
          <w:tcPr>
            <w:tcW w:w="1123" w:type="dxa"/>
          </w:tcPr>
          <w:p w14:paraId="4E3BA086" w14:textId="77777777" w:rsidR="00AA484B" w:rsidRPr="00A42793" w:rsidRDefault="00AA484B" w:rsidP="0008777E">
            <w:pPr>
              <w:pStyle w:val="TAC"/>
            </w:pPr>
            <w:r w:rsidRPr="00A42793">
              <w:t>X1</w:t>
            </w:r>
          </w:p>
        </w:tc>
        <w:tc>
          <w:tcPr>
            <w:tcW w:w="2385" w:type="dxa"/>
          </w:tcPr>
          <w:p w14:paraId="608A1C9B" w14:textId="77777777" w:rsidR="00AA484B" w:rsidRPr="00A42793" w:rsidRDefault="00AA484B" w:rsidP="0008777E">
            <w:pPr>
              <w:pStyle w:val="TAC"/>
            </w:pPr>
            <w:r w:rsidRPr="00A42793">
              <w:t>6 + TT (p-p)</w:t>
            </w:r>
          </w:p>
        </w:tc>
      </w:tr>
      <w:tr w:rsidR="00AA484B" w:rsidRPr="00A42793" w14:paraId="2F70A046" w14:textId="77777777" w:rsidTr="0008777E">
        <w:trPr>
          <w:trHeight w:val="150"/>
          <w:jc w:val="center"/>
        </w:trPr>
        <w:tc>
          <w:tcPr>
            <w:tcW w:w="5123" w:type="dxa"/>
          </w:tcPr>
          <w:p w14:paraId="78E2E7BE" w14:textId="77777777" w:rsidR="00AA484B" w:rsidRPr="00A42793" w:rsidRDefault="00AA484B" w:rsidP="0008777E">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xml:space="preserve">| &gt; X MHz </w:t>
            </w:r>
          </w:p>
          <w:p w14:paraId="33E15252" w14:textId="77777777" w:rsidR="00AA484B" w:rsidRPr="00A42793" w:rsidRDefault="00AA484B" w:rsidP="0008777E">
            <w:pPr>
              <w:pStyle w:val="TAC"/>
            </w:pPr>
            <w:r w:rsidRPr="00A42793">
              <w:t>(Range 2)</w:t>
            </w:r>
          </w:p>
        </w:tc>
        <w:tc>
          <w:tcPr>
            <w:tcW w:w="1123" w:type="dxa"/>
          </w:tcPr>
          <w:p w14:paraId="661FD5A6" w14:textId="77777777" w:rsidR="00AA484B" w:rsidRPr="00A42793" w:rsidRDefault="00AA484B" w:rsidP="0008777E">
            <w:pPr>
              <w:pStyle w:val="TAC"/>
            </w:pPr>
            <w:r w:rsidRPr="00A42793">
              <w:t>X2</w:t>
            </w:r>
          </w:p>
        </w:tc>
        <w:tc>
          <w:tcPr>
            <w:tcW w:w="2385" w:type="dxa"/>
          </w:tcPr>
          <w:p w14:paraId="6E54348B" w14:textId="77777777" w:rsidR="00AA484B" w:rsidRPr="00A42793" w:rsidRDefault="00AA484B" w:rsidP="0008777E">
            <w:pPr>
              <w:pStyle w:val="TAC"/>
            </w:pPr>
            <w:r w:rsidRPr="00A42793">
              <w:t>14 + TT (p-p)</w:t>
            </w:r>
          </w:p>
        </w:tc>
      </w:tr>
      <w:tr w:rsidR="00AA484B" w:rsidRPr="00A42793" w14:paraId="08DF1249" w14:textId="77777777" w:rsidTr="0008777E">
        <w:trPr>
          <w:trHeight w:val="150"/>
          <w:jc w:val="center"/>
        </w:trPr>
        <w:tc>
          <w:tcPr>
            <w:tcW w:w="8631" w:type="dxa"/>
            <w:gridSpan w:val="3"/>
          </w:tcPr>
          <w:p w14:paraId="0EC166F0" w14:textId="77777777" w:rsidR="00AA484B" w:rsidRPr="00A42793" w:rsidRDefault="00AA484B" w:rsidP="0008777E">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2C96BFEF" w14:textId="77777777" w:rsidR="00AA484B" w:rsidRPr="00A42793" w:rsidRDefault="00AA484B" w:rsidP="0008777E">
            <w:pPr>
              <w:pStyle w:val="TAN"/>
            </w:pPr>
            <w:r w:rsidRPr="00A42793">
              <w:t>NOTE 2:</w:t>
            </w:r>
            <w:r w:rsidRPr="00A42793">
              <w:tab/>
            </w:r>
            <w:proofErr w:type="spellStart"/>
            <w:r w:rsidRPr="00A42793">
              <w:t>F_center</w:t>
            </w:r>
            <w:proofErr w:type="spellEnd"/>
            <w:r w:rsidRPr="00A42793">
              <w:t xml:space="preserve"> refers to the </w:t>
            </w:r>
            <w:proofErr w:type="spellStart"/>
            <w:r w:rsidRPr="00A42793">
              <w:t>center</w:t>
            </w:r>
            <w:proofErr w:type="spellEnd"/>
            <w:r w:rsidRPr="00A42793">
              <w:t xml:space="preserve"> frequency of an allocated block of PRBs</w:t>
            </w:r>
          </w:p>
          <w:p w14:paraId="2E4DF6E3" w14:textId="77777777" w:rsidR="00AA484B" w:rsidRPr="00A42793" w:rsidRDefault="00AA484B" w:rsidP="0008777E">
            <w:pPr>
              <w:pStyle w:val="TAN"/>
            </w:pPr>
            <w:r w:rsidRPr="00A42793">
              <w:t>NOTE 3:</w:t>
            </w:r>
            <w:r w:rsidRPr="00A42793">
              <w:tab/>
              <w:t>X, in MHz, is equal to 25% of the bandwidth of the PRB allocation</w:t>
            </w:r>
          </w:p>
          <w:p w14:paraId="00052BC0" w14:textId="77777777" w:rsidR="00AA484B" w:rsidRPr="00A42793" w:rsidRDefault="00AA484B" w:rsidP="0008777E">
            <w:pPr>
              <w:pStyle w:val="TAN"/>
            </w:pPr>
            <w:r w:rsidRPr="00A42793">
              <w:t>NOTE 4:</w:t>
            </w:r>
            <w:r w:rsidRPr="00A42793">
              <w:tab/>
              <w:t>See Figure 6.4C.2.5.5-1 for description of X1, X2</w:t>
            </w:r>
          </w:p>
          <w:p w14:paraId="616C0A96" w14:textId="77777777" w:rsidR="00AA484B" w:rsidRPr="00A42793" w:rsidRDefault="00AA484B" w:rsidP="0008777E">
            <w:pPr>
              <w:pStyle w:val="TAN"/>
            </w:pPr>
            <w:r w:rsidRPr="00A42793">
              <w:t xml:space="preserve">NOTE 5: Test tolerance TT = 1.4 </w:t>
            </w:r>
            <w:proofErr w:type="spellStart"/>
            <w:r w:rsidRPr="00A42793">
              <w:t>dB.</w:t>
            </w:r>
            <w:proofErr w:type="spellEnd"/>
          </w:p>
        </w:tc>
      </w:tr>
    </w:tbl>
    <w:p w14:paraId="70CD2A2C" w14:textId="77777777" w:rsidR="00AA484B" w:rsidRPr="00A42793" w:rsidRDefault="00AA484B" w:rsidP="00AA484B"/>
    <w:p w14:paraId="09D7C7E8" w14:textId="77777777" w:rsidR="00AA484B" w:rsidRPr="00A42793" w:rsidRDefault="00AA484B" w:rsidP="00AA484B">
      <w:pPr>
        <w:pStyle w:val="TH"/>
      </w:pPr>
      <w:r w:rsidRPr="00A42793">
        <w:rPr>
          <w:noProof/>
          <w:lang w:eastAsia="zh-TW"/>
        </w:rPr>
        <w:drawing>
          <wp:inline distT="0" distB="0" distL="0" distR="0" wp14:anchorId="7D1DD242" wp14:editId="7C18313B">
            <wp:extent cx="6120130" cy="2426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361CD4BE" w14:textId="77777777" w:rsidR="00AA484B" w:rsidRPr="00A42793" w:rsidRDefault="00AA484B" w:rsidP="00AA484B">
      <w:pPr>
        <w:pStyle w:val="TF"/>
      </w:pPr>
      <w:r w:rsidRPr="00A42793">
        <w:t xml:space="preserve">Figure 6.4C.2.5.5-1: The limits for EVM equalizer spectral flatness with the maximum allowed variation. </w:t>
      </w:r>
      <w:proofErr w:type="spellStart"/>
      <w:r w:rsidRPr="00A42793">
        <w:t>F_center</w:t>
      </w:r>
      <w:proofErr w:type="spellEnd"/>
      <w:r w:rsidRPr="00A42793">
        <w:t xml:space="preserve"> denotes the </w:t>
      </w:r>
      <w:proofErr w:type="spellStart"/>
      <w:r w:rsidRPr="00A42793">
        <w:t>center</w:t>
      </w:r>
      <w:proofErr w:type="spellEnd"/>
      <w:r w:rsidRPr="00A42793">
        <w:t xml:space="preserve"> frequency of the allocated block of PRBs. X, in MHz, is equal to 25 % of the bandwidth of the PRB allocation.</w:t>
      </w:r>
    </w:p>
    <w:p w14:paraId="0B1A3F1D" w14:textId="77777777" w:rsidR="00AA484B" w:rsidRPr="00A42793" w:rsidRDefault="00AA484B" w:rsidP="00AA484B"/>
    <w:p w14:paraId="08F3F6F5" w14:textId="77777777" w:rsidR="00AA484B" w:rsidRPr="00A42793" w:rsidRDefault="00AA484B" w:rsidP="00AA484B">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an impulse response of the spectral shaping filter in</w:t>
      </w:r>
      <w:r w:rsidRPr="00A42793">
        <w:t xml:space="preserve"> Annex E.4.4.2. </w:t>
      </w:r>
      <w:r w:rsidRPr="00A42793">
        <w:rPr>
          <w:lang w:eastAsia="zh-CN"/>
        </w:rPr>
        <w:t xml:space="preserve">The derived results </w:t>
      </w:r>
      <w:r w:rsidRPr="00A42793">
        <w:t xml:space="preserve">shall </w:t>
      </w:r>
      <w:proofErr w:type="spellStart"/>
      <w:r w:rsidRPr="00A42793">
        <w:t>fulfill</w:t>
      </w:r>
      <w:proofErr w:type="spellEnd"/>
      <w:r w:rsidRPr="00A42793">
        <w:rPr>
          <w:rFonts w:cs="v5.0.0"/>
          <w:lang w:eastAsia="zh-CN"/>
        </w:rPr>
        <w:t>:</w:t>
      </w:r>
    </w:p>
    <w:p w14:paraId="1255CA0E" w14:textId="77777777" w:rsidR="00AA484B" w:rsidRPr="00A42793" w:rsidRDefault="00AA484B" w:rsidP="00AA484B">
      <w:pPr>
        <w:pStyle w:val="EQ"/>
        <w:rPr>
          <w:noProof w:val="0"/>
        </w:rPr>
      </w:pPr>
      <w:r w:rsidRPr="00A42793">
        <w:rPr>
          <w:noProof w:val="0"/>
        </w:rPr>
        <w:object w:dxaOrig="2060" w:dyaOrig="360" w14:anchorId="14A78F09">
          <v:shape id="_x0000_i1026" type="#_x0000_t75" style="width:104.65pt;height:17.35pt" o:ole="">
            <v:imagedata r:id="rId23" o:title=""/>
          </v:shape>
          <o:OLEObject Type="Embed" ProgID="Equation.DSMT4" ShapeID="_x0000_i1026" DrawAspect="Content" ObjectID="_1817777585" r:id="rId24"/>
        </w:object>
      </w:r>
    </w:p>
    <w:p w14:paraId="003545A5" w14:textId="77777777" w:rsidR="00AA484B" w:rsidRPr="00A42793" w:rsidRDefault="00AA484B" w:rsidP="00AA484B">
      <w:pPr>
        <w:pStyle w:val="EQ"/>
        <w:rPr>
          <w:noProof w:val="0"/>
        </w:rPr>
      </w:pPr>
      <w:r w:rsidRPr="00A42793">
        <w:rPr>
          <w:noProof w:val="0"/>
        </w:rPr>
        <w:object w:dxaOrig="3739" w:dyaOrig="360" w14:anchorId="7B2709EF">
          <v:shape id="_x0000_i1027" type="#_x0000_t75" style="width:191.35pt;height:17.35pt" o:ole="">
            <v:imagedata r:id="rId25" o:title=""/>
          </v:shape>
          <o:OLEObject Type="Embed" ProgID="Equation.DSMT4" ShapeID="_x0000_i1027" DrawAspect="Content" ObjectID="_1817777586" r:id="rId26"/>
        </w:object>
      </w:r>
    </w:p>
    <w:p w14:paraId="20B4D1E4" w14:textId="77777777" w:rsidR="00A54BA5" w:rsidRDefault="00AA484B" w:rsidP="00AA484B">
      <w:pPr>
        <w:rPr>
          <w:ins w:id="438" w:author="Adan Toril" w:date="2025-07-28T16:32:00Z" w16du:dateUtc="2025-07-28T14:32:00Z"/>
          <w:rFonts w:eastAsia="Malgun Gothic"/>
        </w:rPr>
      </w:pPr>
      <w:r w:rsidRPr="00A42793">
        <w:rPr>
          <w:rFonts w:eastAsia="Malgun Gothic"/>
        </w:rPr>
        <w:t xml:space="preserve">where TT = 1.4 </w:t>
      </w:r>
      <w:proofErr w:type="spellStart"/>
      <w:r w:rsidRPr="00A42793">
        <w:rPr>
          <w:rFonts w:eastAsia="Malgun Gothic"/>
        </w:rPr>
        <w:t>dB.</w:t>
      </w:r>
      <w:proofErr w:type="spellEnd"/>
    </w:p>
    <w:p w14:paraId="16BD7428" w14:textId="2F88731C" w:rsidR="00AA484B" w:rsidRPr="00A42793" w:rsidRDefault="00AA484B" w:rsidP="00AA484B">
      <w:r w:rsidRPr="001120C7">
        <w:rPr>
          <w:rFonts w:ascii="Arial" w:hAnsi="Arial"/>
          <w:sz w:val="32"/>
          <w:rPrChange w:id="439" w:author="Adan Toril" w:date="2025-07-28T16:33:00Z" w16du:dateUtc="2025-07-28T14:33:00Z">
            <w:rPr/>
          </w:rPrChange>
        </w:rPr>
        <w:t>6.4D</w:t>
      </w:r>
      <w:r w:rsidRPr="001120C7">
        <w:rPr>
          <w:rFonts w:ascii="Arial" w:hAnsi="Arial"/>
          <w:sz w:val="32"/>
          <w:rPrChange w:id="440" w:author="Adan Toril" w:date="2025-07-28T16:33:00Z" w16du:dateUtc="2025-07-28T14:33:00Z">
            <w:rPr/>
          </w:rPrChange>
        </w:rPr>
        <w:tab/>
        <w:t>Transmit signal quality for UL MIMO</w:t>
      </w:r>
      <w:r w:rsidRPr="00A42793">
        <w:t>.</w:t>
      </w:r>
    </w:p>
    <w:p w14:paraId="4B5AAC47" w14:textId="77777777" w:rsidR="00E30330" w:rsidRDefault="00E30330" w:rsidP="00E30330"/>
    <w:p w14:paraId="62F462FC" w14:textId="77777777" w:rsidR="00AB65FF" w:rsidRPr="00854822" w:rsidRDefault="00AB65FF" w:rsidP="00AB65FF"/>
    <w:p w14:paraId="548637E9" w14:textId="77777777" w:rsidR="00AB65FF" w:rsidRPr="00DE007D" w:rsidRDefault="00AB65FF" w:rsidP="00AB65FF">
      <w:pPr>
        <w:pStyle w:val="Heading2"/>
        <w:rPr>
          <w:rFonts w:cs="Arial"/>
          <w:szCs w:val="32"/>
        </w:rPr>
      </w:pPr>
      <w:r w:rsidRPr="00DE007D">
        <w:rPr>
          <w:rFonts w:cs="Arial"/>
          <w:color w:val="FF0000"/>
          <w:szCs w:val="32"/>
        </w:rPr>
        <w:t>&lt;&lt;&lt; Skip unchanged sections &gt;&gt;&gt;</w:t>
      </w:r>
    </w:p>
    <w:p w14:paraId="2BE402F0" w14:textId="77777777" w:rsidR="00C5044A" w:rsidRPr="007B3FF9" w:rsidRDefault="00C5044A" w:rsidP="00C5044A">
      <w:pPr>
        <w:pStyle w:val="Heading3"/>
      </w:pPr>
      <w:bookmarkStart w:id="441" w:name="_Toc27478150"/>
      <w:bookmarkStart w:id="442" w:name="_Toc36226862"/>
      <w:bookmarkStart w:id="443" w:name="_Toc44324147"/>
      <w:bookmarkStart w:id="444" w:name="_Toc52990341"/>
      <w:bookmarkStart w:id="445" w:name="_Toc60823540"/>
      <w:bookmarkStart w:id="446" w:name="_Toc60825462"/>
      <w:bookmarkStart w:id="447" w:name="_Toc69306268"/>
      <w:bookmarkStart w:id="448" w:name="_Toc69309933"/>
      <w:bookmarkStart w:id="449" w:name="_Toc76020256"/>
      <w:bookmarkStart w:id="450" w:name="_Toc83720739"/>
      <w:r w:rsidRPr="007B3FF9">
        <w:t>6.5.1</w:t>
      </w:r>
      <w:r w:rsidRPr="007B3FF9">
        <w:tab/>
        <w:t>Occupied bandwidth</w:t>
      </w:r>
      <w:bookmarkEnd w:id="441"/>
      <w:bookmarkEnd w:id="442"/>
      <w:bookmarkEnd w:id="443"/>
      <w:bookmarkEnd w:id="444"/>
      <w:bookmarkEnd w:id="445"/>
      <w:bookmarkEnd w:id="446"/>
      <w:bookmarkEnd w:id="447"/>
      <w:bookmarkEnd w:id="448"/>
      <w:bookmarkEnd w:id="449"/>
      <w:bookmarkEnd w:id="450"/>
    </w:p>
    <w:p w14:paraId="52A43EA8" w14:textId="77777777" w:rsidR="00AA4102" w:rsidRPr="00B17633" w:rsidRDefault="00AA4102" w:rsidP="00AA4102">
      <w:pPr>
        <w:pStyle w:val="EditorsNote"/>
        <w:rPr>
          <w:ins w:id="451" w:author="Adan Toril" w:date="2025-08-26T14:16:00Z" w16du:dateUtc="2025-08-26T12:16:00Z"/>
          <w:highlight w:val="green"/>
        </w:rPr>
      </w:pPr>
      <w:ins w:id="452" w:author="Adan Toril" w:date="2025-08-26T14:16:00Z" w16du:dateUtc="2025-08-26T12:16:00Z">
        <w:r w:rsidRPr="00B17633">
          <w:rPr>
            <w:highlight w:val="green"/>
            <w:lang w:eastAsia="zh-CN"/>
          </w:rPr>
          <w:t>Editor’s note: The following aspects are either missing or not yet determined:</w:t>
        </w:r>
      </w:ins>
    </w:p>
    <w:p w14:paraId="02048289" w14:textId="77777777" w:rsidR="00AA4102" w:rsidRDefault="00AA4102" w:rsidP="00AA4102">
      <w:pPr>
        <w:pStyle w:val="EditorsNote"/>
        <w:rPr>
          <w:ins w:id="453" w:author="Adan Toril" w:date="2025-08-26T14:16:00Z" w16du:dateUtc="2025-08-26T12:16:00Z"/>
        </w:rPr>
      </w:pPr>
      <w:ins w:id="454"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3C1BC1BB" w14:textId="77777777" w:rsidR="00AB65FF" w:rsidRDefault="00AB65FF" w:rsidP="00AB65FF"/>
    <w:p w14:paraId="01EF2200" w14:textId="77777777" w:rsidR="00AB65FF" w:rsidRPr="00854822" w:rsidRDefault="00AB65FF" w:rsidP="00AB65FF"/>
    <w:p w14:paraId="4DF7FFFD" w14:textId="77777777" w:rsidR="00AB65FF" w:rsidRPr="00DE007D" w:rsidRDefault="00AB65FF" w:rsidP="00AB65FF">
      <w:pPr>
        <w:pStyle w:val="Heading2"/>
        <w:rPr>
          <w:rFonts w:cs="Arial"/>
          <w:szCs w:val="32"/>
        </w:rPr>
      </w:pPr>
      <w:r w:rsidRPr="00DE007D">
        <w:rPr>
          <w:rFonts w:cs="Arial"/>
          <w:color w:val="FF0000"/>
          <w:szCs w:val="32"/>
        </w:rPr>
        <w:t>&lt;&lt;&lt; Skip unchanged sections &gt;&gt;&gt;</w:t>
      </w:r>
    </w:p>
    <w:p w14:paraId="2EFDDCB1" w14:textId="77777777" w:rsidR="00AA4102" w:rsidRPr="007B3FF9" w:rsidRDefault="00AA4102" w:rsidP="00AA4102">
      <w:pPr>
        <w:pStyle w:val="Heading4"/>
      </w:pPr>
      <w:bookmarkStart w:id="455" w:name="_Toc27478161"/>
      <w:bookmarkStart w:id="456" w:name="_Toc36226873"/>
      <w:bookmarkStart w:id="457" w:name="_Toc44324158"/>
      <w:bookmarkStart w:id="458" w:name="_Toc52990352"/>
      <w:bookmarkStart w:id="459" w:name="_Toc60823551"/>
      <w:bookmarkStart w:id="460" w:name="_Toc60825473"/>
      <w:bookmarkStart w:id="461" w:name="_Toc69306271"/>
      <w:bookmarkStart w:id="462" w:name="_Toc69309936"/>
      <w:bookmarkStart w:id="463" w:name="_Toc76020259"/>
      <w:bookmarkStart w:id="464" w:name="_Toc83720742"/>
      <w:r w:rsidRPr="007B3FF9">
        <w:t>6.5.2.2</w:t>
      </w:r>
      <w:r w:rsidRPr="007B3FF9">
        <w:tab/>
        <w:t>Spectrum emission mask</w:t>
      </w:r>
      <w:bookmarkEnd w:id="455"/>
      <w:bookmarkEnd w:id="456"/>
      <w:bookmarkEnd w:id="457"/>
      <w:bookmarkEnd w:id="458"/>
      <w:bookmarkEnd w:id="459"/>
      <w:bookmarkEnd w:id="460"/>
      <w:bookmarkEnd w:id="461"/>
      <w:bookmarkEnd w:id="462"/>
      <w:bookmarkEnd w:id="463"/>
      <w:bookmarkEnd w:id="464"/>
    </w:p>
    <w:p w14:paraId="4A212453" w14:textId="77777777" w:rsidR="00AA4102" w:rsidRPr="00B17633" w:rsidRDefault="00AA4102" w:rsidP="00AA4102">
      <w:pPr>
        <w:pStyle w:val="EditorsNote"/>
        <w:rPr>
          <w:ins w:id="465" w:author="Adan Toril" w:date="2025-08-26T14:16:00Z" w16du:dateUtc="2025-08-26T12:16:00Z"/>
          <w:highlight w:val="green"/>
        </w:rPr>
      </w:pPr>
      <w:ins w:id="466" w:author="Adan Toril" w:date="2025-08-26T14:16:00Z" w16du:dateUtc="2025-08-26T12:16:00Z">
        <w:r w:rsidRPr="00B17633">
          <w:rPr>
            <w:highlight w:val="green"/>
            <w:lang w:eastAsia="zh-CN"/>
          </w:rPr>
          <w:t>Editor’s note: The following aspects are either missing or not yet determined:</w:t>
        </w:r>
      </w:ins>
    </w:p>
    <w:p w14:paraId="747B69E7" w14:textId="77777777" w:rsidR="00AA4102" w:rsidRDefault="00AA4102" w:rsidP="00AA4102">
      <w:pPr>
        <w:pStyle w:val="EditorsNote"/>
        <w:rPr>
          <w:ins w:id="467" w:author="Adan Toril" w:date="2025-08-26T14:16:00Z" w16du:dateUtc="2025-08-26T12:16:00Z"/>
        </w:rPr>
      </w:pPr>
      <w:ins w:id="468"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59E69DEE" w14:textId="77777777" w:rsidR="00AB65FF" w:rsidRDefault="00AB65FF" w:rsidP="00E30330"/>
    <w:p w14:paraId="70900551" w14:textId="77777777" w:rsidR="00E30330" w:rsidRPr="00854822" w:rsidRDefault="00E30330" w:rsidP="00E30330"/>
    <w:p w14:paraId="6028F959"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1EF2AE2A" w14:textId="77777777" w:rsidR="00E30330" w:rsidRDefault="00E30330" w:rsidP="00E30330"/>
    <w:p w14:paraId="5F104B23" w14:textId="77777777" w:rsidR="00E30330" w:rsidRDefault="00E30330" w:rsidP="00E30330"/>
    <w:p w14:paraId="67F5E884" w14:textId="77777777" w:rsidR="00142FB4" w:rsidRPr="007B3FF9" w:rsidRDefault="00142FB4" w:rsidP="00142FB4">
      <w:pPr>
        <w:pStyle w:val="H6"/>
      </w:pPr>
      <w:bookmarkStart w:id="469" w:name="_Toc60823556"/>
      <w:bookmarkStart w:id="470" w:name="_Toc60825478"/>
      <w:r w:rsidRPr="007B3FF9">
        <w:t>6.5.2.2.5</w:t>
      </w:r>
      <w:r w:rsidRPr="007B3FF9">
        <w:tab/>
        <w:t>Test requirement</w:t>
      </w:r>
      <w:bookmarkEnd w:id="469"/>
      <w:bookmarkEnd w:id="470"/>
    </w:p>
    <w:p w14:paraId="5FE60464" w14:textId="77777777" w:rsidR="00142FB4" w:rsidRPr="007B3FF9" w:rsidRDefault="00142FB4" w:rsidP="00142FB4">
      <w:r w:rsidRPr="007B3FF9">
        <w:t xml:space="preserve">The measured UE mean power in the channel bandwidth, derived in step 3, shall fulfil requirements in Tables </w:t>
      </w:r>
      <w:bookmarkStart w:id="471" w:name="_Hlk506586519"/>
      <w:r w:rsidRPr="007B3FF9">
        <w:t>6.2.</w:t>
      </w:r>
      <w:r w:rsidRPr="007B3FF9">
        <w:rPr>
          <w:rFonts w:eastAsia="SimSun"/>
          <w:lang w:eastAsia="zh-CN"/>
        </w:rPr>
        <w:t>2</w:t>
      </w:r>
      <w:r w:rsidRPr="007B3FF9">
        <w:t xml:space="preserve">.5-1 </w:t>
      </w:r>
      <w:r w:rsidRPr="007B3FF9">
        <w:rPr>
          <w:rFonts w:eastAsia="SimSun"/>
          <w:lang w:eastAsia="zh-CN"/>
        </w:rPr>
        <w:t>to</w:t>
      </w:r>
      <w:r w:rsidRPr="007B3FF9">
        <w:t xml:space="preserve"> 6.2.2.5-</w:t>
      </w:r>
      <w:bookmarkEnd w:id="471"/>
      <w:r w:rsidRPr="007B3FF9">
        <w:rPr>
          <w:rFonts w:eastAsia="SimSun"/>
          <w:lang w:eastAsia="zh-CN"/>
        </w:rPr>
        <w:t>9</w:t>
      </w:r>
      <w:r w:rsidRPr="007B3FF9">
        <w:t xml:space="preserve"> as appropriate, and the power of any UE emission shall fulfil requirements in Table 6.5.2.2.5-1.</w:t>
      </w:r>
    </w:p>
    <w:p w14:paraId="16435483" w14:textId="77777777" w:rsidR="00142FB4" w:rsidRPr="007B3FF9" w:rsidRDefault="00142FB4" w:rsidP="00142FB4">
      <w:pPr>
        <w:pStyle w:val="TH"/>
      </w:pPr>
      <w:r w:rsidRPr="007B3FF9">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142FB4" w:rsidRPr="007B3FF9" w14:paraId="55AF41B9" w14:textId="77777777" w:rsidTr="0008777E">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DD372" w14:textId="77777777" w:rsidR="00142FB4" w:rsidRPr="007B3FF9" w:rsidRDefault="00142FB4" w:rsidP="0008777E">
            <w:pPr>
              <w:pStyle w:val="TAH"/>
            </w:pPr>
            <w:proofErr w:type="spellStart"/>
            <w:r w:rsidRPr="007B3FF9">
              <w:t>Δf</w:t>
            </w:r>
            <w:r w:rsidRPr="007B3FF9">
              <w:rPr>
                <w:vertAlign w:val="subscript"/>
              </w:rPr>
              <w:t>OOB</w:t>
            </w:r>
            <w:proofErr w:type="spellEnd"/>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1D759C8D" w14:textId="77777777" w:rsidR="00142FB4" w:rsidRPr="007B3FF9" w:rsidRDefault="00142FB4" w:rsidP="0008777E">
            <w:pPr>
              <w:pStyle w:val="TAH"/>
              <w:jc w:val="left"/>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03826C" w14:textId="77777777" w:rsidR="00142FB4" w:rsidRPr="007B3FF9" w:rsidRDefault="00142FB4" w:rsidP="0008777E">
            <w:pPr>
              <w:pStyle w:val="TAH"/>
              <w:jc w:val="left"/>
            </w:pPr>
            <w:r w:rsidRPr="007B3FF9">
              <w:t>Measurement bandwidth</w:t>
            </w:r>
          </w:p>
        </w:tc>
      </w:tr>
      <w:tr w:rsidR="00142FB4" w:rsidRPr="007B3FF9" w14:paraId="44696259" w14:textId="77777777" w:rsidTr="0008777E">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F7943E7" w14:textId="77777777" w:rsidR="00142FB4" w:rsidRPr="007B3FF9" w:rsidRDefault="00142FB4" w:rsidP="0008777E">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2A2ECBC3" w14:textId="77777777" w:rsidR="00142FB4" w:rsidRPr="007B3FF9" w:rsidRDefault="00142FB4" w:rsidP="0008777E">
            <w:pPr>
              <w:pStyle w:val="TAH"/>
              <w:jc w:val="left"/>
            </w:pPr>
            <w:r w:rsidRPr="007B3FF9">
              <w:t>3</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4BBF52" w14:textId="77777777" w:rsidR="00142FB4" w:rsidRPr="007B3FF9" w:rsidRDefault="00142FB4" w:rsidP="0008777E">
            <w:pPr>
              <w:pStyle w:val="TAH"/>
              <w:jc w:val="left"/>
            </w:pPr>
            <w:r w:rsidRPr="007B3FF9">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F79191" w14:textId="77777777" w:rsidR="00142FB4" w:rsidRPr="007B3FF9" w:rsidRDefault="00142FB4" w:rsidP="0008777E">
            <w:pPr>
              <w:pStyle w:val="TAH"/>
              <w:jc w:val="left"/>
            </w:pPr>
            <w:r w:rsidRPr="007B3FF9">
              <w:t>10, 15, 20, 25, 30, 35, 40, 45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84D48" w14:textId="77777777" w:rsidR="00142FB4" w:rsidRPr="007B3FF9" w:rsidRDefault="00142FB4" w:rsidP="0008777E">
            <w:pPr>
              <w:pStyle w:val="TAH"/>
              <w:jc w:val="left"/>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98252" w14:textId="77777777" w:rsidR="00142FB4" w:rsidRPr="007B3FF9" w:rsidRDefault="00142FB4" w:rsidP="0008777E">
            <w:pPr>
              <w:pStyle w:val="TAH"/>
              <w:jc w:val="left"/>
            </w:pPr>
          </w:p>
        </w:tc>
      </w:tr>
      <w:tr w:rsidR="00142FB4" w:rsidRPr="007B3FF9" w14:paraId="102168F9"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ED304" w14:textId="77777777" w:rsidR="00142FB4" w:rsidRPr="007B3FF9" w:rsidRDefault="00142FB4" w:rsidP="0008777E">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A21FC64"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DC9486"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3A8677"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453608" w14:textId="77777777" w:rsidR="00142FB4" w:rsidRPr="007B3FF9" w:rsidRDefault="00142FB4" w:rsidP="0008777E">
            <w:pPr>
              <w:pStyle w:val="TAC"/>
              <w:jc w:val="left"/>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6B098" w14:textId="77777777" w:rsidR="00142FB4" w:rsidRPr="007B3FF9" w:rsidRDefault="00142FB4" w:rsidP="0008777E">
            <w:pPr>
              <w:pStyle w:val="TAC"/>
              <w:jc w:val="left"/>
            </w:pPr>
            <w:r w:rsidRPr="007B3FF9">
              <w:t>1 % of channel BW</w:t>
            </w:r>
          </w:p>
        </w:tc>
      </w:tr>
      <w:tr w:rsidR="00142FB4" w:rsidRPr="007B3FF9" w14:paraId="26740184"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C4E34F" w14:textId="77777777" w:rsidR="00142FB4" w:rsidRPr="007B3FF9" w:rsidRDefault="00142FB4" w:rsidP="0008777E">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8513925"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0A2C90" w14:textId="77777777" w:rsidR="00142FB4" w:rsidRPr="007B3FF9" w:rsidRDefault="00142FB4" w:rsidP="0008777E">
            <w:pPr>
              <w:pStyle w:val="TAC"/>
              <w:jc w:val="left"/>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C6E47" w14:textId="77777777" w:rsidR="00142FB4" w:rsidRPr="007B3FF9" w:rsidRDefault="00142FB4" w:rsidP="0008777E">
            <w:pPr>
              <w:pStyle w:val="TAC"/>
              <w:jc w:val="left"/>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FF44BA" w14:textId="77777777" w:rsidR="00142FB4" w:rsidRPr="007B3FF9" w:rsidRDefault="00142FB4" w:rsidP="0008777E">
            <w:pPr>
              <w:pStyle w:val="TAC"/>
              <w:jc w:val="left"/>
            </w:pPr>
            <w:r w:rsidRPr="007B3FF9">
              <w:t xml:space="preserve">-24 </w:t>
            </w:r>
            <w:r w:rsidRPr="007B3FF9">
              <w:rPr>
                <w:lang w:eastAsia="zh-CN"/>
              </w:rPr>
              <w:t>+</w:t>
            </w:r>
            <w:r w:rsidRPr="007B3FF9">
              <w:t xml:space="preserve"> TT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C707C" w14:textId="77777777" w:rsidR="00142FB4" w:rsidRPr="007B3FF9" w:rsidRDefault="00142FB4" w:rsidP="0008777E">
            <w:pPr>
              <w:pStyle w:val="TAC"/>
              <w:jc w:val="left"/>
            </w:pPr>
            <w:r w:rsidRPr="007B3FF9">
              <w:t>30 kHz</w:t>
            </w:r>
          </w:p>
        </w:tc>
      </w:tr>
      <w:tr w:rsidR="00142FB4" w:rsidRPr="007B3FF9" w14:paraId="337DF92D"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AEED5" w14:textId="77777777" w:rsidR="00142FB4" w:rsidRPr="007B3FF9" w:rsidRDefault="00142FB4" w:rsidP="0008777E">
            <w:pPr>
              <w:pStyle w:val="TAC"/>
            </w:pPr>
            <w:r w:rsidRPr="007B3FF9">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60593EF6"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D15E8C"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251261"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3ECDD6" w14:textId="77777777" w:rsidR="00142FB4" w:rsidRPr="007B3FF9" w:rsidRDefault="00142FB4" w:rsidP="0008777E">
            <w:pPr>
              <w:pStyle w:val="TAC"/>
              <w:jc w:val="left"/>
            </w:pPr>
          </w:p>
          <w:p w14:paraId="3E6B3FDE" w14:textId="77777777" w:rsidR="00142FB4" w:rsidRPr="007B3FF9" w:rsidRDefault="00142FB4" w:rsidP="0008777E">
            <w:pPr>
              <w:pStyle w:val="TAC"/>
              <w:jc w:val="left"/>
            </w:pPr>
            <w:r w:rsidRPr="007B3FF9">
              <w:t>1 MHz</w:t>
            </w:r>
          </w:p>
        </w:tc>
      </w:tr>
      <w:tr w:rsidR="00142FB4" w:rsidRPr="007B3FF9" w14:paraId="1B9333C5"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CCEF72" w14:textId="77777777" w:rsidR="00142FB4" w:rsidRPr="007B3FF9" w:rsidRDefault="00142FB4" w:rsidP="0008777E">
            <w:pPr>
              <w:pStyle w:val="TAC"/>
            </w:pPr>
            <w:r w:rsidRPr="007B3FF9">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0B0A8F75"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E20F9"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3B409" w14:textId="77777777" w:rsidR="00142FB4" w:rsidRPr="007B3FF9"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40E81B7" w14:textId="77777777" w:rsidR="00142FB4" w:rsidRPr="007B3FF9" w:rsidRDefault="00142FB4" w:rsidP="0008777E">
            <w:pPr>
              <w:pStyle w:val="TAC"/>
              <w:jc w:val="left"/>
            </w:pPr>
          </w:p>
        </w:tc>
      </w:tr>
      <w:tr w:rsidR="00142FB4" w:rsidRPr="007B3FF9" w14:paraId="4B484ED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35C61C" w14:textId="77777777" w:rsidR="00142FB4" w:rsidRPr="007B3FF9" w:rsidRDefault="00142FB4" w:rsidP="0008777E">
            <w:pPr>
              <w:pStyle w:val="TAC"/>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1EFE0D32"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CF5BB"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BD41D" w14:textId="77777777" w:rsidR="00142FB4" w:rsidRPr="007B3FF9"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B851375" w14:textId="77777777" w:rsidR="00142FB4" w:rsidRPr="007B3FF9" w:rsidRDefault="00142FB4" w:rsidP="0008777E">
            <w:pPr>
              <w:pStyle w:val="TAC"/>
              <w:jc w:val="left"/>
            </w:pPr>
          </w:p>
        </w:tc>
      </w:tr>
      <w:tr w:rsidR="00142FB4" w:rsidRPr="007B3FF9" w14:paraId="151C7D1E"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45D33" w14:textId="77777777" w:rsidR="00142FB4" w:rsidRPr="007B3FF9" w:rsidRDefault="00142FB4" w:rsidP="0008777E">
            <w:pPr>
              <w:pStyle w:val="TAC"/>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2784CFD"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2E491F" w14:textId="77777777" w:rsidR="00142FB4" w:rsidRPr="007B3FF9"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B8017B"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C1D8FA4" w14:textId="77777777" w:rsidR="00142FB4" w:rsidRPr="007B3FF9" w:rsidRDefault="00142FB4" w:rsidP="0008777E">
            <w:pPr>
              <w:pStyle w:val="TAC"/>
              <w:jc w:val="left"/>
            </w:pPr>
          </w:p>
        </w:tc>
      </w:tr>
      <w:tr w:rsidR="00142FB4" w:rsidRPr="007B3FF9" w14:paraId="4273ACF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F8A92A" w14:textId="77777777" w:rsidR="00142FB4" w:rsidRPr="007B3FF9" w:rsidRDefault="00142FB4" w:rsidP="0008777E">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5E7E6BC0"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F88722" w14:textId="77777777" w:rsidR="00142FB4" w:rsidRPr="007B3FF9"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4F541"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21602E" w14:textId="77777777" w:rsidR="00142FB4" w:rsidRPr="007B3FF9" w:rsidRDefault="00142FB4" w:rsidP="0008777E">
            <w:pPr>
              <w:pStyle w:val="TAC"/>
              <w:jc w:val="left"/>
            </w:pPr>
          </w:p>
        </w:tc>
      </w:tr>
      <w:tr w:rsidR="00142FB4" w:rsidRPr="007B3FF9" w14:paraId="285D7794" w14:textId="77777777" w:rsidTr="0008777E">
        <w:tc>
          <w:tcPr>
            <w:tcW w:w="9606" w:type="dxa"/>
            <w:gridSpan w:val="6"/>
            <w:tcBorders>
              <w:top w:val="single" w:sz="4" w:space="0" w:color="000000"/>
              <w:left w:val="single" w:sz="4" w:space="0" w:color="000000"/>
              <w:bottom w:val="single" w:sz="4" w:space="0" w:color="000000"/>
              <w:right w:val="single" w:sz="4" w:space="0" w:color="000000"/>
            </w:tcBorders>
          </w:tcPr>
          <w:p w14:paraId="6ABE4010" w14:textId="77777777" w:rsidR="00142FB4" w:rsidRPr="007B3FF9" w:rsidRDefault="00142FB4" w:rsidP="0008777E">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1FAC8D97" w14:textId="77777777" w:rsidR="00142FB4" w:rsidRPr="007B3FF9" w:rsidRDefault="00142FB4" w:rsidP="0008777E">
            <w:pPr>
              <w:pStyle w:val="TAN"/>
            </w:pPr>
            <w:r w:rsidRPr="007B3FF9">
              <w:t>Note 2:</w:t>
            </w:r>
            <w:r w:rsidRPr="007B3FF9">
              <w:tab/>
              <w:t>At the boundary of spectrum emission limit, the first and last measurement position with a 1 MHz filter is the inside of +0.5MHz and -0.5MHz, respectively.</w:t>
            </w:r>
          </w:p>
          <w:p w14:paraId="39C0A349" w14:textId="77777777" w:rsidR="00142FB4" w:rsidRPr="007B3FF9" w:rsidRDefault="00142FB4" w:rsidP="0008777E">
            <w:pPr>
              <w:pStyle w:val="TAN"/>
            </w:pPr>
            <w:r w:rsidRPr="007B3FF9">
              <w:t>Note 3:</w:t>
            </w:r>
            <w:r w:rsidRPr="007B3FF9">
              <w:tab/>
              <w:t>The measurements are to be performed above the upper edge of the channel and below the lower edge of the channel.</w:t>
            </w:r>
          </w:p>
          <w:p w14:paraId="2E4501A9" w14:textId="77777777" w:rsidR="00142FB4" w:rsidRPr="007B3FF9" w:rsidRDefault="00142FB4" w:rsidP="0008777E">
            <w:pPr>
              <w:pStyle w:val="TAN"/>
            </w:pPr>
            <w:r w:rsidRPr="007B3FF9">
              <w:t>Note 4:</w:t>
            </w:r>
            <w:r w:rsidRPr="007B3FF9">
              <w:tab/>
              <w:t>TT for each frequency and channel bandwidth is specified in Table 6.5.2.2.5-2.</w:t>
            </w:r>
          </w:p>
        </w:tc>
      </w:tr>
    </w:tbl>
    <w:p w14:paraId="24C131AC" w14:textId="77777777" w:rsidR="00142FB4" w:rsidRPr="007B3FF9" w:rsidRDefault="00142FB4" w:rsidP="00142FB4"/>
    <w:p w14:paraId="229B6336" w14:textId="77777777" w:rsidR="00142FB4" w:rsidRPr="007B3FF9" w:rsidRDefault="00142FB4" w:rsidP="00142FB4">
      <w:pPr>
        <w:pStyle w:val="TH"/>
      </w:pPr>
      <w:r w:rsidRPr="007B3FF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2FB4" w:rsidRPr="007B3FF9" w14:paraId="3F05D67A"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9CC49" w14:textId="77777777" w:rsidR="00142FB4" w:rsidRPr="007B3FF9" w:rsidRDefault="00142FB4"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A5ED2CD" w14:textId="77777777" w:rsidR="00142FB4" w:rsidRPr="007B3FF9" w:rsidRDefault="00142FB4"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C9EAD9" w14:textId="77777777" w:rsidR="00142FB4" w:rsidRPr="007B3FF9" w:rsidRDefault="00142FB4"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4361A6" w14:textId="39919690" w:rsidR="00142FB4" w:rsidRPr="007B3FF9" w:rsidRDefault="00142FB4" w:rsidP="0008777E">
            <w:pPr>
              <w:pStyle w:val="TAH"/>
              <w:jc w:val="left"/>
            </w:pPr>
            <w:r w:rsidRPr="007B3FF9">
              <w:t xml:space="preserve">4.2GHz &lt; f ≤ </w:t>
            </w:r>
            <w:ins w:id="472" w:author="Adan Toril" w:date="2025-07-28T17:11:00Z" w16du:dateUtc="2025-07-28T15:11:00Z">
              <w:r w:rsidR="00016A3F">
                <w:rPr>
                  <w:rFonts w:eastAsia="MS Mincho"/>
                </w:rPr>
                <w:t>7.125</w:t>
              </w:r>
            </w:ins>
            <w:del w:id="473" w:author="Adan Toril" w:date="2025-07-28T17:11:00Z" w16du:dateUtc="2025-07-28T15:11:00Z">
              <w:r w:rsidRPr="007B3FF9" w:rsidDel="00016A3F">
                <w:delText>6.0</w:delText>
              </w:r>
            </w:del>
            <w:r w:rsidRPr="007B3FF9">
              <w:t>GHz</w:t>
            </w:r>
          </w:p>
        </w:tc>
      </w:tr>
      <w:tr w:rsidR="00142FB4" w:rsidRPr="007B3FF9" w14:paraId="295CFB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1D07F" w14:textId="77777777" w:rsidR="00142FB4" w:rsidRPr="007B3FF9" w:rsidRDefault="00142FB4"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6A89199" w14:textId="77777777" w:rsidR="00142FB4" w:rsidRPr="007B3FF9" w:rsidRDefault="00142FB4" w:rsidP="0008777E">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BE65EEC" w14:textId="77777777" w:rsidR="00142FB4" w:rsidRPr="007B3FF9" w:rsidRDefault="00142FB4" w:rsidP="0008777E">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1FD42A06" w14:textId="77777777" w:rsidR="00142FB4" w:rsidRPr="007B3FF9" w:rsidRDefault="00142FB4" w:rsidP="0008777E">
            <w:pPr>
              <w:pStyle w:val="TAC"/>
              <w:jc w:val="left"/>
            </w:pPr>
            <w:r w:rsidRPr="007B3FF9">
              <w:t>1.8 dB</w:t>
            </w:r>
          </w:p>
        </w:tc>
      </w:tr>
    </w:tbl>
    <w:p w14:paraId="6F17F783" w14:textId="77777777" w:rsidR="00142FB4" w:rsidRPr="007B3FF9" w:rsidRDefault="00142FB4" w:rsidP="00142FB4"/>
    <w:p w14:paraId="057F5BF9" w14:textId="77777777" w:rsidR="00142FB4" w:rsidRPr="007B3FF9" w:rsidRDefault="00142FB4" w:rsidP="00142FB4">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FC520B1" w14:textId="77777777" w:rsidR="0086043B" w:rsidRPr="00854822" w:rsidRDefault="0086043B" w:rsidP="0086043B"/>
    <w:p w14:paraId="3883F4FA" w14:textId="77777777" w:rsidR="0086043B" w:rsidRPr="00DE007D" w:rsidRDefault="0086043B" w:rsidP="0086043B">
      <w:pPr>
        <w:pStyle w:val="Heading2"/>
        <w:rPr>
          <w:rFonts w:cs="Arial"/>
          <w:szCs w:val="32"/>
        </w:rPr>
      </w:pPr>
      <w:r w:rsidRPr="00DE007D">
        <w:rPr>
          <w:rFonts w:cs="Arial"/>
          <w:color w:val="FF0000"/>
          <w:szCs w:val="32"/>
        </w:rPr>
        <w:lastRenderedPageBreak/>
        <w:t>&lt;&lt;&lt; Skip unchanged sections &gt;&gt;&gt;</w:t>
      </w:r>
    </w:p>
    <w:p w14:paraId="58ED84FA" w14:textId="77777777" w:rsidR="00511561" w:rsidRPr="007B3FF9" w:rsidRDefault="00511561" w:rsidP="00511561">
      <w:pPr>
        <w:pStyle w:val="Heading4"/>
      </w:pPr>
      <w:bookmarkStart w:id="474" w:name="_Toc27478167"/>
      <w:bookmarkStart w:id="475" w:name="_Toc36226879"/>
      <w:bookmarkStart w:id="476" w:name="_Toc44324164"/>
      <w:bookmarkStart w:id="477" w:name="_Toc52990358"/>
      <w:bookmarkStart w:id="478" w:name="_Toc60823557"/>
      <w:bookmarkStart w:id="479" w:name="_Toc60825479"/>
      <w:bookmarkStart w:id="480" w:name="_Toc69306272"/>
      <w:bookmarkStart w:id="481" w:name="_Toc69309937"/>
      <w:bookmarkStart w:id="482" w:name="_Toc76020260"/>
      <w:bookmarkStart w:id="483" w:name="_Toc83720743"/>
      <w:r w:rsidRPr="007B3FF9">
        <w:t>6.5.2.3</w:t>
      </w:r>
      <w:r w:rsidRPr="007B3FF9">
        <w:tab/>
        <w:t>Additional spectrum emission mask</w:t>
      </w:r>
      <w:bookmarkEnd w:id="474"/>
      <w:bookmarkEnd w:id="475"/>
      <w:bookmarkEnd w:id="476"/>
      <w:bookmarkEnd w:id="477"/>
      <w:bookmarkEnd w:id="478"/>
      <w:bookmarkEnd w:id="479"/>
      <w:bookmarkEnd w:id="480"/>
      <w:bookmarkEnd w:id="481"/>
      <w:bookmarkEnd w:id="482"/>
      <w:bookmarkEnd w:id="483"/>
    </w:p>
    <w:p w14:paraId="474EA530" w14:textId="77777777" w:rsidR="005A7FF1" w:rsidRPr="00B17633" w:rsidRDefault="005A7FF1" w:rsidP="005A7FF1">
      <w:pPr>
        <w:pStyle w:val="EditorsNote"/>
        <w:rPr>
          <w:ins w:id="484" w:author="Adan Toril" w:date="2025-08-26T14:16:00Z" w16du:dateUtc="2025-08-26T12:16:00Z"/>
          <w:highlight w:val="green"/>
        </w:rPr>
      </w:pPr>
      <w:ins w:id="485" w:author="Adan Toril" w:date="2025-08-26T14:16:00Z" w16du:dateUtc="2025-08-26T12:16:00Z">
        <w:r w:rsidRPr="00B17633">
          <w:rPr>
            <w:highlight w:val="green"/>
            <w:lang w:eastAsia="zh-CN"/>
          </w:rPr>
          <w:t>Editor’s note: The following aspects are either missing or not yet determined:</w:t>
        </w:r>
      </w:ins>
    </w:p>
    <w:p w14:paraId="2F24081E" w14:textId="77777777" w:rsidR="005A7FF1" w:rsidRDefault="005A7FF1" w:rsidP="005A7FF1">
      <w:pPr>
        <w:pStyle w:val="EditorsNote"/>
        <w:rPr>
          <w:ins w:id="486" w:author="Adan Toril" w:date="2025-08-26T14:16:00Z" w16du:dateUtc="2025-08-26T12:16:00Z"/>
        </w:rPr>
      </w:pPr>
      <w:ins w:id="487"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3959EA05" w14:textId="77777777" w:rsidR="0086043B" w:rsidRDefault="0086043B" w:rsidP="0086043B"/>
    <w:p w14:paraId="0F1F5B4E" w14:textId="77777777" w:rsidR="00E30330" w:rsidRDefault="00E30330" w:rsidP="00E30330"/>
    <w:p w14:paraId="40FE6DCB" w14:textId="77777777" w:rsidR="00E30330" w:rsidRPr="00854822" w:rsidRDefault="00E30330" w:rsidP="00E30330"/>
    <w:p w14:paraId="7BC6CFE5"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0E27F1F6" w14:textId="77777777" w:rsidR="00E364DE" w:rsidRPr="007B3FF9" w:rsidRDefault="00E364DE" w:rsidP="00E364DE">
      <w:pPr>
        <w:pStyle w:val="H6"/>
      </w:pPr>
      <w:r w:rsidRPr="007B3FF9">
        <w:t>6.5.2.3.5</w:t>
      </w:r>
      <w:r w:rsidRPr="007B3FF9">
        <w:tab/>
        <w:t>Test requirement</w:t>
      </w:r>
    </w:p>
    <w:p w14:paraId="2D7A29FC" w14:textId="77777777" w:rsidR="00E364DE" w:rsidRPr="007B3FF9" w:rsidRDefault="00E364DE" w:rsidP="00E364DE">
      <w:pPr>
        <w:pStyle w:val="TH"/>
      </w:pPr>
      <w:r w:rsidRPr="007B3FF9">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64DE" w:rsidRPr="007B3FF9" w14:paraId="16E04CA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96431" w14:textId="77777777" w:rsidR="00E364DE" w:rsidRPr="007B3FF9" w:rsidRDefault="00E364DE"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77575C0" w14:textId="77777777" w:rsidR="00E364DE" w:rsidRPr="007B3FF9" w:rsidRDefault="00E364DE"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3351AA" w14:textId="77777777" w:rsidR="00E364DE" w:rsidRPr="007B3FF9" w:rsidRDefault="00E364DE"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D0DDF7" w14:textId="70A86732" w:rsidR="00E364DE" w:rsidRPr="007B3FF9" w:rsidRDefault="00E364DE" w:rsidP="0008777E">
            <w:pPr>
              <w:pStyle w:val="TAH"/>
              <w:jc w:val="left"/>
            </w:pPr>
            <w:r w:rsidRPr="007B3FF9">
              <w:t xml:space="preserve">4.2GHz &lt; f ≤ </w:t>
            </w:r>
            <w:ins w:id="488" w:author="Adan Toril" w:date="2025-07-28T17:11:00Z" w16du:dateUtc="2025-07-28T15:11:00Z">
              <w:r w:rsidR="00016A3F">
                <w:rPr>
                  <w:rFonts w:eastAsia="MS Mincho"/>
                </w:rPr>
                <w:t>7.125</w:t>
              </w:r>
            </w:ins>
            <w:del w:id="489" w:author="Adan Toril" w:date="2025-07-28T17:11:00Z" w16du:dateUtc="2025-07-28T15:11:00Z">
              <w:r w:rsidRPr="007B3FF9" w:rsidDel="00016A3F">
                <w:delText>6.0</w:delText>
              </w:r>
            </w:del>
            <w:r w:rsidRPr="007B3FF9">
              <w:t>GHz</w:t>
            </w:r>
          </w:p>
        </w:tc>
      </w:tr>
      <w:tr w:rsidR="00E364DE" w:rsidRPr="007B3FF9" w14:paraId="21FC7E0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8BF17" w14:textId="77777777" w:rsidR="00E364DE" w:rsidRPr="007B3FF9" w:rsidRDefault="00E364DE"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CF79FD6" w14:textId="77777777" w:rsidR="00E364DE" w:rsidRPr="007B3FF9" w:rsidRDefault="00E364DE" w:rsidP="0008777E">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2BB9D5A" w14:textId="77777777" w:rsidR="00E364DE" w:rsidRPr="007B3FF9" w:rsidRDefault="00E364DE" w:rsidP="0008777E">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7290398B" w14:textId="77777777" w:rsidR="00E364DE" w:rsidRPr="007B3FF9" w:rsidRDefault="00E364DE" w:rsidP="0008777E">
            <w:pPr>
              <w:pStyle w:val="TAC"/>
              <w:jc w:val="left"/>
            </w:pPr>
            <w:r w:rsidRPr="007B3FF9">
              <w:t>1.8 dB</w:t>
            </w:r>
          </w:p>
        </w:tc>
      </w:tr>
    </w:tbl>
    <w:p w14:paraId="6E7B14E0" w14:textId="77777777" w:rsidR="00E364DE" w:rsidRPr="007B3FF9" w:rsidRDefault="00E364DE" w:rsidP="00E364DE"/>
    <w:p w14:paraId="15228B84" w14:textId="77777777" w:rsidR="00E30330" w:rsidRDefault="00E30330" w:rsidP="00E30330"/>
    <w:p w14:paraId="694EFC3A" w14:textId="77777777" w:rsidR="00E30330" w:rsidRDefault="00E30330" w:rsidP="00E30330"/>
    <w:p w14:paraId="107A3491" w14:textId="77777777" w:rsidR="0086043B" w:rsidRPr="00854822" w:rsidRDefault="0086043B" w:rsidP="0086043B"/>
    <w:p w14:paraId="3B3F5A78" w14:textId="77777777" w:rsidR="0086043B" w:rsidRPr="00DE007D" w:rsidRDefault="0086043B" w:rsidP="0086043B">
      <w:pPr>
        <w:pStyle w:val="Heading2"/>
        <w:rPr>
          <w:rFonts w:cs="Arial"/>
          <w:szCs w:val="32"/>
        </w:rPr>
      </w:pPr>
      <w:r w:rsidRPr="00DE007D">
        <w:rPr>
          <w:rFonts w:cs="Arial"/>
          <w:color w:val="FF0000"/>
          <w:szCs w:val="32"/>
        </w:rPr>
        <w:t>&lt;&lt;&lt; Skip unchanged sections &gt;&gt;&gt;</w:t>
      </w:r>
    </w:p>
    <w:p w14:paraId="080F1A47" w14:textId="77777777" w:rsidR="005A7FF1" w:rsidRPr="007B3FF9" w:rsidRDefault="005A7FF1" w:rsidP="005A7FF1">
      <w:pPr>
        <w:pStyle w:val="Heading5"/>
      </w:pPr>
      <w:bookmarkStart w:id="490" w:name="_Toc27478173"/>
      <w:bookmarkStart w:id="491" w:name="_Toc36226885"/>
      <w:bookmarkStart w:id="492" w:name="_Toc44324170"/>
      <w:bookmarkStart w:id="493" w:name="_Toc52990364"/>
      <w:bookmarkStart w:id="494" w:name="_Toc60823563"/>
      <w:bookmarkStart w:id="495" w:name="_Toc60825485"/>
      <w:bookmarkStart w:id="496" w:name="_Toc69306274"/>
      <w:bookmarkStart w:id="497" w:name="_Toc69309939"/>
      <w:bookmarkStart w:id="498" w:name="_Toc76020262"/>
      <w:bookmarkStart w:id="499" w:name="_Toc83720745"/>
      <w:r w:rsidRPr="007B3FF9">
        <w:t>6.5.2.4.1</w:t>
      </w:r>
      <w:r w:rsidRPr="007B3FF9">
        <w:tab/>
        <w:t>NR ACLR</w:t>
      </w:r>
      <w:bookmarkEnd w:id="490"/>
      <w:bookmarkEnd w:id="491"/>
      <w:bookmarkEnd w:id="492"/>
      <w:bookmarkEnd w:id="493"/>
      <w:bookmarkEnd w:id="494"/>
      <w:bookmarkEnd w:id="495"/>
      <w:bookmarkEnd w:id="496"/>
      <w:bookmarkEnd w:id="497"/>
      <w:bookmarkEnd w:id="498"/>
      <w:bookmarkEnd w:id="499"/>
    </w:p>
    <w:p w14:paraId="17E27913" w14:textId="77777777" w:rsidR="005A7FF1" w:rsidRPr="00B17633" w:rsidRDefault="005A7FF1" w:rsidP="005A7FF1">
      <w:pPr>
        <w:pStyle w:val="EditorsNote"/>
        <w:rPr>
          <w:ins w:id="500" w:author="Adan Toril" w:date="2025-08-26T14:16:00Z" w16du:dateUtc="2025-08-26T12:16:00Z"/>
          <w:highlight w:val="green"/>
        </w:rPr>
      </w:pPr>
      <w:ins w:id="501" w:author="Adan Toril" w:date="2025-08-26T14:16:00Z" w16du:dateUtc="2025-08-26T12:16:00Z">
        <w:r w:rsidRPr="00B17633">
          <w:rPr>
            <w:highlight w:val="green"/>
            <w:lang w:eastAsia="zh-CN"/>
          </w:rPr>
          <w:t>Editor’s note: The following aspects are either missing or not yet determined:</w:t>
        </w:r>
      </w:ins>
    </w:p>
    <w:p w14:paraId="664B8892" w14:textId="77777777" w:rsidR="005A7FF1" w:rsidRDefault="005A7FF1" w:rsidP="005A7FF1">
      <w:pPr>
        <w:pStyle w:val="EditorsNote"/>
        <w:rPr>
          <w:ins w:id="502" w:author="Adan Toril" w:date="2025-08-26T14:16:00Z" w16du:dateUtc="2025-08-26T12:16:00Z"/>
        </w:rPr>
      </w:pPr>
      <w:ins w:id="503"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087E857D" w14:textId="77777777" w:rsidR="0086043B" w:rsidRDefault="0086043B" w:rsidP="0086043B"/>
    <w:p w14:paraId="162F1C88" w14:textId="77777777" w:rsidR="00E30330" w:rsidRPr="00854822" w:rsidRDefault="00E30330" w:rsidP="00E30330"/>
    <w:p w14:paraId="2866509E"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82F949D" w14:textId="77777777" w:rsidR="00E30330" w:rsidRDefault="00E30330" w:rsidP="00E30330"/>
    <w:p w14:paraId="5465355C" w14:textId="77777777" w:rsidR="00E30330" w:rsidRDefault="00E30330" w:rsidP="00E30330"/>
    <w:p w14:paraId="3FFAF1B2" w14:textId="77777777" w:rsidR="00A645E9" w:rsidRPr="007B3FF9" w:rsidRDefault="00A645E9" w:rsidP="00A645E9">
      <w:pPr>
        <w:pStyle w:val="H6"/>
      </w:pPr>
      <w:r w:rsidRPr="007B3FF9">
        <w:t>6.5.2.4.1.5</w:t>
      </w:r>
      <w:r w:rsidRPr="007B3FF9">
        <w:tab/>
        <w:t>Test requirement</w:t>
      </w:r>
    </w:p>
    <w:p w14:paraId="1917087E" w14:textId="77777777" w:rsidR="00A645E9" w:rsidRPr="007B3FF9" w:rsidRDefault="00A645E9" w:rsidP="00A645E9">
      <w:pPr>
        <w:rPr>
          <w:rFonts w:eastAsia="SimSun"/>
        </w:rPr>
      </w:pPr>
      <w:r w:rsidRPr="007B3FF9">
        <w:t xml:space="preserve">The measured UE mean power in the channel bandwidth, derived in step 3, shall fulfil requirements in </w:t>
      </w:r>
      <w:r w:rsidRPr="007B3FF9">
        <w:rPr>
          <w:lang w:eastAsia="zh-CN"/>
        </w:rPr>
        <w:t>clause 6.2.2.5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6.5.2.4.1.5-2.</w:t>
      </w:r>
    </w:p>
    <w:p w14:paraId="23AD808C" w14:textId="77777777" w:rsidR="00A645E9" w:rsidRPr="007B3FF9" w:rsidRDefault="00A645E9" w:rsidP="00A645E9">
      <w:pPr>
        <w:rPr>
          <w:rFonts w:eastAsia="SimSun"/>
        </w:rPr>
      </w:pPr>
      <w:r w:rsidRPr="007B3FF9">
        <w:rPr>
          <w:rFonts w:eastAsia="SimSun"/>
        </w:rPr>
        <w:t xml:space="preserve">The measured UE mean power in the channel bandwidth, derived in step 7, shall fulfil power class 3 requirements in Tables 6.2.2.5-1 and 6.2.2.5-3 as appropriate, and </w:t>
      </w:r>
      <w:r w:rsidRPr="007B3FF9">
        <w:rPr>
          <w:rFonts w:eastAsia="SimSun" w:cs="v5.0.0"/>
        </w:rPr>
        <w:t>if the measured adjacent channel power is greater than –50 dBm then</w:t>
      </w:r>
      <w:r w:rsidRPr="007B3FF9">
        <w:rPr>
          <w:rFonts w:eastAsia="SimSun"/>
        </w:rPr>
        <w:t xml:space="preserve"> the measured NR ACLR, derived in step 7, shall be higher than the power class 3 limits in Table 6.5.2.4.1.5-2.</w:t>
      </w:r>
    </w:p>
    <w:p w14:paraId="52294C3B" w14:textId="77777777" w:rsidR="00A645E9" w:rsidRPr="007B3FF9" w:rsidRDefault="00A645E9" w:rsidP="00A645E9">
      <w:pPr>
        <w:pStyle w:val="TH"/>
      </w:pPr>
      <w:r w:rsidRPr="007B3FF9">
        <w:lastRenderedPageBreak/>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A645E9" w:rsidRPr="007B3FF9" w14:paraId="57594A71" w14:textId="77777777" w:rsidTr="0008777E">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55E5751" w14:textId="77777777" w:rsidR="00A645E9" w:rsidRPr="007B3FF9" w:rsidRDefault="00A645E9" w:rsidP="0008777E">
            <w:pPr>
              <w:pStyle w:val="TAH"/>
            </w:pPr>
            <w:bookmarkStart w:id="504" w:name="_Hlk78811278"/>
            <w:r w:rsidRPr="007B3FF9">
              <w:t>Channel bandwidth</w:t>
            </w:r>
          </w:p>
        </w:tc>
        <w:tc>
          <w:tcPr>
            <w:tcW w:w="670" w:type="dxa"/>
            <w:tcBorders>
              <w:top w:val="single" w:sz="8" w:space="0" w:color="auto"/>
              <w:left w:val="nil"/>
              <w:bottom w:val="single" w:sz="8" w:space="0" w:color="auto"/>
              <w:right w:val="single" w:sz="8" w:space="0" w:color="auto"/>
            </w:tcBorders>
            <w:shd w:val="clear" w:color="auto" w:fill="auto"/>
            <w:vAlign w:val="center"/>
          </w:tcPr>
          <w:p w14:paraId="5F4876C5" w14:textId="77777777" w:rsidR="00A645E9" w:rsidRPr="007B3FF9" w:rsidRDefault="00A645E9" w:rsidP="0008777E">
            <w:pPr>
              <w:pStyle w:val="TAC"/>
            </w:pPr>
            <w:r w:rsidRPr="007B3FF9">
              <w:t>(MHz)</w:t>
            </w:r>
          </w:p>
        </w:tc>
        <w:tc>
          <w:tcPr>
            <w:tcW w:w="2552" w:type="dxa"/>
            <w:tcBorders>
              <w:top w:val="single" w:sz="8" w:space="0" w:color="auto"/>
              <w:left w:val="nil"/>
              <w:bottom w:val="single" w:sz="8" w:space="0" w:color="auto"/>
              <w:right w:val="single" w:sz="8" w:space="0" w:color="auto"/>
            </w:tcBorders>
            <w:shd w:val="clear" w:color="auto" w:fill="auto"/>
            <w:noWrap/>
            <w:vAlign w:val="center"/>
          </w:tcPr>
          <w:p w14:paraId="7A01542E" w14:textId="77777777" w:rsidR="00A645E9" w:rsidRPr="007B3FF9" w:rsidRDefault="00A645E9" w:rsidP="0008777E">
            <w:pPr>
              <w:pStyle w:val="TAC"/>
            </w:pPr>
            <w:r w:rsidRPr="007B3FF9">
              <w:t>3, 5,10,15,20,25,30,35,40,45,50</w:t>
            </w:r>
          </w:p>
        </w:tc>
        <w:tc>
          <w:tcPr>
            <w:tcW w:w="2126" w:type="dxa"/>
            <w:tcBorders>
              <w:top w:val="single" w:sz="8" w:space="0" w:color="auto"/>
              <w:left w:val="nil"/>
              <w:bottom w:val="single" w:sz="8" w:space="0" w:color="auto"/>
              <w:right w:val="single" w:sz="8" w:space="0" w:color="auto"/>
            </w:tcBorders>
            <w:shd w:val="clear" w:color="auto" w:fill="auto"/>
            <w:noWrap/>
            <w:vAlign w:val="center"/>
          </w:tcPr>
          <w:p w14:paraId="20076924" w14:textId="77777777" w:rsidR="00A645E9" w:rsidRPr="007B3FF9" w:rsidRDefault="00A645E9" w:rsidP="0008777E">
            <w:pPr>
              <w:pStyle w:val="TAC"/>
            </w:pPr>
            <w:r w:rsidRPr="007B3FF9">
              <w:t>60,70,80,90,100</w:t>
            </w:r>
          </w:p>
        </w:tc>
      </w:tr>
      <w:tr w:rsidR="00A645E9" w:rsidRPr="007B3FF9" w14:paraId="4D672D5F" w14:textId="77777777" w:rsidTr="0008777E">
        <w:tc>
          <w:tcPr>
            <w:tcW w:w="2269" w:type="dxa"/>
            <w:tcBorders>
              <w:top w:val="nil"/>
              <w:left w:val="single" w:sz="8" w:space="0" w:color="auto"/>
              <w:bottom w:val="single" w:sz="8" w:space="0" w:color="auto"/>
              <w:right w:val="single" w:sz="8" w:space="0" w:color="auto"/>
            </w:tcBorders>
            <w:shd w:val="clear" w:color="auto" w:fill="auto"/>
            <w:vAlign w:val="center"/>
          </w:tcPr>
          <w:p w14:paraId="1789AC04" w14:textId="77777777" w:rsidR="00A645E9" w:rsidRPr="007B3FF9" w:rsidRDefault="00A645E9" w:rsidP="0008777E">
            <w:pPr>
              <w:pStyle w:val="TAH"/>
            </w:pPr>
            <w:r w:rsidRPr="007B3FF9">
              <w:t>REF_SCS</w:t>
            </w:r>
          </w:p>
        </w:tc>
        <w:tc>
          <w:tcPr>
            <w:tcW w:w="670" w:type="dxa"/>
            <w:tcBorders>
              <w:top w:val="nil"/>
              <w:left w:val="nil"/>
              <w:bottom w:val="single" w:sz="8" w:space="0" w:color="auto"/>
              <w:right w:val="single" w:sz="8" w:space="0" w:color="auto"/>
            </w:tcBorders>
            <w:shd w:val="clear" w:color="auto" w:fill="auto"/>
            <w:vAlign w:val="center"/>
          </w:tcPr>
          <w:p w14:paraId="1798DC90" w14:textId="77777777" w:rsidR="00A645E9" w:rsidRPr="007B3FF9" w:rsidRDefault="00A645E9" w:rsidP="0008777E">
            <w:pPr>
              <w:pStyle w:val="TAC"/>
            </w:pPr>
            <w:r w:rsidRPr="007B3FF9">
              <w:t>(kHz)</w:t>
            </w:r>
          </w:p>
        </w:tc>
        <w:tc>
          <w:tcPr>
            <w:tcW w:w="2552" w:type="dxa"/>
            <w:tcBorders>
              <w:top w:val="nil"/>
              <w:left w:val="nil"/>
              <w:bottom w:val="single" w:sz="8" w:space="0" w:color="auto"/>
              <w:right w:val="single" w:sz="8" w:space="0" w:color="auto"/>
            </w:tcBorders>
            <w:shd w:val="clear" w:color="auto" w:fill="auto"/>
            <w:noWrap/>
            <w:vAlign w:val="center"/>
          </w:tcPr>
          <w:p w14:paraId="5E52423F" w14:textId="77777777" w:rsidR="00A645E9" w:rsidRPr="007B3FF9" w:rsidRDefault="00A645E9" w:rsidP="0008777E">
            <w:pPr>
              <w:pStyle w:val="TAC"/>
            </w:pPr>
            <w:r w:rsidRPr="007B3FF9">
              <w:t>15</w:t>
            </w:r>
          </w:p>
        </w:tc>
        <w:tc>
          <w:tcPr>
            <w:tcW w:w="2126" w:type="dxa"/>
            <w:tcBorders>
              <w:top w:val="nil"/>
              <w:left w:val="nil"/>
              <w:bottom w:val="single" w:sz="8" w:space="0" w:color="auto"/>
              <w:right w:val="single" w:sz="8" w:space="0" w:color="auto"/>
            </w:tcBorders>
            <w:shd w:val="clear" w:color="auto" w:fill="auto"/>
            <w:noWrap/>
            <w:vAlign w:val="center"/>
          </w:tcPr>
          <w:p w14:paraId="14C46519" w14:textId="77777777" w:rsidR="00A645E9" w:rsidRPr="007B3FF9" w:rsidRDefault="00A645E9" w:rsidP="0008777E">
            <w:pPr>
              <w:pStyle w:val="TAC"/>
            </w:pPr>
            <w:r w:rsidRPr="007B3FF9">
              <w:t>30</w:t>
            </w:r>
          </w:p>
        </w:tc>
      </w:tr>
      <w:tr w:rsidR="00A645E9" w:rsidRPr="007B3FF9" w14:paraId="568514C9" w14:textId="77777777" w:rsidTr="0008777E">
        <w:tc>
          <w:tcPr>
            <w:tcW w:w="2269" w:type="dxa"/>
            <w:tcBorders>
              <w:top w:val="nil"/>
              <w:left w:val="single" w:sz="8" w:space="0" w:color="auto"/>
              <w:bottom w:val="single" w:sz="4" w:space="0" w:color="auto"/>
              <w:right w:val="single" w:sz="8" w:space="0" w:color="auto"/>
            </w:tcBorders>
            <w:shd w:val="clear" w:color="auto" w:fill="auto"/>
            <w:vAlign w:val="center"/>
          </w:tcPr>
          <w:p w14:paraId="0A4485AF" w14:textId="77777777" w:rsidR="00A645E9" w:rsidRPr="007B3FF9" w:rsidRDefault="00A645E9" w:rsidP="0008777E">
            <w:pPr>
              <w:pStyle w:val="TAH"/>
            </w:pPr>
            <w:r w:rsidRPr="007B3FF9">
              <w:t>NR ACLR measurement bandwidth</w:t>
            </w:r>
          </w:p>
        </w:tc>
        <w:tc>
          <w:tcPr>
            <w:tcW w:w="670" w:type="dxa"/>
            <w:tcBorders>
              <w:top w:val="nil"/>
              <w:left w:val="nil"/>
              <w:bottom w:val="single" w:sz="4" w:space="0" w:color="auto"/>
              <w:right w:val="single" w:sz="8" w:space="0" w:color="auto"/>
            </w:tcBorders>
            <w:shd w:val="clear" w:color="auto" w:fill="auto"/>
            <w:vAlign w:val="center"/>
          </w:tcPr>
          <w:p w14:paraId="01C93AD5" w14:textId="77777777" w:rsidR="00A645E9" w:rsidRPr="007B3FF9" w:rsidRDefault="00A645E9" w:rsidP="0008777E">
            <w:pPr>
              <w:pStyle w:val="TAC"/>
            </w:pPr>
            <w:r w:rsidRPr="007B3FF9">
              <w:t>(MHz)</w:t>
            </w:r>
          </w:p>
        </w:tc>
        <w:tc>
          <w:tcPr>
            <w:tcW w:w="4678" w:type="dxa"/>
            <w:gridSpan w:val="2"/>
            <w:tcBorders>
              <w:top w:val="single" w:sz="8" w:space="0" w:color="auto"/>
              <w:left w:val="nil"/>
              <w:bottom w:val="single" w:sz="8" w:space="0" w:color="auto"/>
              <w:right w:val="single" w:sz="8" w:space="0" w:color="000000"/>
            </w:tcBorders>
            <w:shd w:val="clear" w:color="auto" w:fill="auto"/>
            <w:noWrap/>
            <w:vAlign w:val="center"/>
          </w:tcPr>
          <w:p w14:paraId="1FE2AFF5" w14:textId="77777777" w:rsidR="00A645E9" w:rsidRPr="007B3FF9" w:rsidRDefault="00A645E9" w:rsidP="0008777E">
            <w:pPr>
              <w:pStyle w:val="TAC"/>
            </w:pPr>
            <w:r w:rsidRPr="007B3FF9">
              <w:t>MBW=REF_SCS*(12*N</w:t>
            </w:r>
            <w:r w:rsidRPr="007B3FF9">
              <w:rPr>
                <w:vertAlign w:val="subscript"/>
              </w:rPr>
              <w:t>RB</w:t>
            </w:r>
            <w:r w:rsidRPr="007B3FF9">
              <w:t>+1)/1000</w:t>
            </w:r>
          </w:p>
        </w:tc>
      </w:tr>
      <w:tr w:rsidR="00A645E9" w:rsidRPr="007B3FF9" w14:paraId="74257DBD" w14:textId="77777777" w:rsidTr="0008777E">
        <w:tc>
          <w:tcPr>
            <w:tcW w:w="7617"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A7B3823" w14:textId="77777777" w:rsidR="00A645E9" w:rsidRPr="007B3FF9" w:rsidRDefault="00A645E9" w:rsidP="0008777E">
            <w:pPr>
              <w:pStyle w:val="TAN"/>
            </w:pPr>
            <w:r w:rsidRPr="007B3FF9">
              <w:rPr>
                <w:rFonts w:eastAsia="SimSun"/>
              </w:rPr>
              <w:t>NOTE:</w:t>
            </w:r>
            <w:r w:rsidRPr="007B3FF9">
              <w:rPr>
                <w:rFonts w:eastAsia="SimSun"/>
              </w:rPr>
              <w:tab/>
              <w:t>“N</w:t>
            </w:r>
            <w:r w:rsidRPr="007B3FF9">
              <w:rPr>
                <w:rFonts w:eastAsia="SimSun"/>
                <w:vertAlign w:val="subscript"/>
              </w:rPr>
              <w:t>RB</w:t>
            </w:r>
            <w:r w:rsidRPr="007B3FF9">
              <w:rPr>
                <w:rFonts w:eastAsia="SimSun"/>
              </w:rPr>
              <w:t xml:space="preserve">” in </w:t>
            </w:r>
            <w:r w:rsidRPr="007B3FF9">
              <w:rPr>
                <w:rFonts w:eastAsia="SimSun"/>
                <w:lang w:eastAsia="zh-CN"/>
              </w:rPr>
              <w:t xml:space="preserve">the </w:t>
            </w:r>
            <w:r w:rsidRPr="007B3FF9">
              <w:rPr>
                <w:rFonts w:eastAsia="SimSun"/>
              </w:rPr>
              <w:t>formula is the maximum transmission bandwidth configuration as defined in Table 5.3.2-1.</w:t>
            </w:r>
          </w:p>
        </w:tc>
      </w:tr>
      <w:bookmarkEnd w:id="504"/>
    </w:tbl>
    <w:p w14:paraId="5D55B27F" w14:textId="77777777" w:rsidR="00A645E9" w:rsidRPr="007B3FF9" w:rsidRDefault="00A645E9" w:rsidP="00A645E9"/>
    <w:p w14:paraId="3BAD8F46" w14:textId="77777777" w:rsidR="00A645E9" w:rsidRPr="007B3FF9" w:rsidRDefault="00A645E9" w:rsidP="00A645E9">
      <w:pPr>
        <w:pStyle w:val="TH"/>
      </w:pPr>
      <w:r w:rsidRPr="007B3FF9">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A645E9" w:rsidRPr="007B3FF9" w14:paraId="1F51A356" w14:textId="77777777" w:rsidTr="0008777E">
        <w:trPr>
          <w:jc w:val="center"/>
        </w:trPr>
        <w:tc>
          <w:tcPr>
            <w:tcW w:w="2151" w:type="dxa"/>
            <w:shd w:val="clear" w:color="auto" w:fill="auto"/>
          </w:tcPr>
          <w:p w14:paraId="0C5E41CE" w14:textId="77777777" w:rsidR="00A645E9" w:rsidRPr="007B3FF9" w:rsidRDefault="00A645E9" w:rsidP="0008777E">
            <w:pPr>
              <w:pStyle w:val="TAL"/>
            </w:pPr>
          </w:p>
        </w:tc>
        <w:tc>
          <w:tcPr>
            <w:tcW w:w="1643" w:type="dxa"/>
            <w:shd w:val="clear" w:color="auto" w:fill="auto"/>
            <w:vAlign w:val="center"/>
          </w:tcPr>
          <w:p w14:paraId="170F395B" w14:textId="77777777" w:rsidR="00A645E9" w:rsidRPr="007B3FF9" w:rsidRDefault="00A645E9" w:rsidP="0008777E">
            <w:pPr>
              <w:pStyle w:val="TAH"/>
              <w:jc w:val="left"/>
            </w:pPr>
            <w:r w:rsidRPr="007B3FF9">
              <w:t>Power class 1</w:t>
            </w:r>
            <w:r w:rsidRPr="007B3FF9">
              <w:rPr>
                <w:vertAlign w:val="superscript"/>
              </w:rPr>
              <w:t>2</w:t>
            </w:r>
          </w:p>
        </w:tc>
        <w:tc>
          <w:tcPr>
            <w:tcW w:w="1699" w:type="dxa"/>
            <w:shd w:val="clear" w:color="auto" w:fill="auto"/>
            <w:vAlign w:val="center"/>
          </w:tcPr>
          <w:p w14:paraId="3E181068" w14:textId="77777777" w:rsidR="00A645E9" w:rsidRPr="007B3FF9" w:rsidRDefault="00A645E9" w:rsidP="0008777E">
            <w:pPr>
              <w:pStyle w:val="TAH"/>
              <w:jc w:val="left"/>
            </w:pPr>
            <w:r w:rsidRPr="007B3FF9">
              <w:t>Power class 2</w:t>
            </w:r>
          </w:p>
        </w:tc>
        <w:tc>
          <w:tcPr>
            <w:tcW w:w="1808" w:type="dxa"/>
            <w:shd w:val="clear" w:color="auto" w:fill="auto"/>
            <w:vAlign w:val="center"/>
          </w:tcPr>
          <w:p w14:paraId="3C3A3009" w14:textId="77777777" w:rsidR="00A645E9" w:rsidRPr="007B3FF9" w:rsidRDefault="00A645E9" w:rsidP="0008777E">
            <w:pPr>
              <w:pStyle w:val="TAH"/>
              <w:jc w:val="left"/>
            </w:pPr>
            <w:r w:rsidRPr="007B3FF9">
              <w:t>Power class 3</w:t>
            </w:r>
          </w:p>
        </w:tc>
      </w:tr>
      <w:tr w:rsidR="00A645E9" w:rsidRPr="007B3FF9" w14:paraId="21F34EA6" w14:textId="77777777" w:rsidTr="0008777E">
        <w:trPr>
          <w:jc w:val="center"/>
        </w:trPr>
        <w:tc>
          <w:tcPr>
            <w:tcW w:w="2151" w:type="dxa"/>
            <w:shd w:val="clear" w:color="auto" w:fill="auto"/>
            <w:vAlign w:val="center"/>
          </w:tcPr>
          <w:p w14:paraId="19F3DA75" w14:textId="77777777" w:rsidR="00A645E9" w:rsidRPr="007B3FF9" w:rsidRDefault="00A645E9" w:rsidP="0008777E">
            <w:pPr>
              <w:pStyle w:val="TAH"/>
              <w:jc w:val="left"/>
            </w:pPr>
            <w:r w:rsidRPr="007B3FF9">
              <w:t>NR ACLR</w:t>
            </w:r>
          </w:p>
        </w:tc>
        <w:tc>
          <w:tcPr>
            <w:tcW w:w="1643" w:type="dxa"/>
            <w:shd w:val="clear" w:color="auto" w:fill="auto"/>
          </w:tcPr>
          <w:p w14:paraId="3B108788" w14:textId="77777777" w:rsidR="00A645E9" w:rsidRPr="007B3FF9" w:rsidRDefault="00A645E9" w:rsidP="0008777E">
            <w:pPr>
              <w:pStyle w:val="TAC"/>
              <w:jc w:val="left"/>
            </w:pPr>
            <w:r w:rsidRPr="007B3FF9">
              <w:t>37 - TT dB</w:t>
            </w:r>
            <w:r w:rsidRPr="007B3FF9">
              <w:rPr>
                <w:vertAlign w:val="superscript"/>
              </w:rPr>
              <w:t>2</w:t>
            </w:r>
          </w:p>
        </w:tc>
        <w:tc>
          <w:tcPr>
            <w:tcW w:w="1699" w:type="dxa"/>
            <w:shd w:val="clear" w:color="auto" w:fill="auto"/>
          </w:tcPr>
          <w:p w14:paraId="042C3BC2" w14:textId="77777777" w:rsidR="00A645E9" w:rsidRPr="007B3FF9" w:rsidRDefault="00A645E9" w:rsidP="0008777E">
            <w:pPr>
              <w:pStyle w:val="TAC"/>
              <w:jc w:val="left"/>
            </w:pPr>
            <w:r w:rsidRPr="007B3FF9">
              <w:t>31 - TT dB</w:t>
            </w:r>
          </w:p>
        </w:tc>
        <w:tc>
          <w:tcPr>
            <w:tcW w:w="1808" w:type="dxa"/>
            <w:shd w:val="clear" w:color="auto" w:fill="auto"/>
          </w:tcPr>
          <w:p w14:paraId="2FFD42AA" w14:textId="77777777" w:rsidR="00A645E9" w:rsidRPr="007B3FF9" w:rsidRDefault="00A645E9" w:rsidP="0008777E">
            <w:pPr>
              <w:pStyle w:val="TAC"/>
              <w:jc w:val="left"/>
            </w:pPr>
            <w:r w:rsidRPr="007B3FF9">
              <w:t>30 - TT dB</w:t>
            </w:r>
          </w:p>
        </w:tc>
      </w:tr>
      <w:tr w:rsidR="00A645E9" w:rsidRPr="007B3FF9" w14:paraId="63D4AA6D" w14:textId="77777777" w:rsidTr="0008777E">
        <w:trPr>
          <w:jc w:val="center"/>
        </w:trPr>
        <w:tc>
          <w:tcPr>
            <w:tcW w:w="7301" w:type="dxa"/>
            <w:gridSpan w:val="4"/>
            <w:shd w:val="clear" w:color="auto" w:fill="auto"/>
          </w:tcPr>
          <w:p w14:paraId="0E1CF672" w14:textId="77777777" w:rsidR="00A645E9" w:rsidRPr="007B3FF9" w:rsidRDefault="00A645E9" w:rsidP="0008777E">
            <w:pPr>
              <w:pStyle w:val="TAN"/>
            </w:pPr>
            <w:r w:rsidRPr="007B3FF9">
              <w:t>NOTE 1:</w:t>
            </w:r>
            <w:r w:rsidRPr="007B3FF9">
              <w:tab/>
              <w:t>TT for each frequency and channel bandwidth is specified in Table 6.5.2.4.1.5-3.</w:t>
            </w:r>
          </w:p>
          <w:p w14:paraId="0827397A" w14:textId="77777777" w:rsidR="00A645E9" w:rsidRPr="007B3FF9" w:rsidRDefault="00A645E9" w:rsidP="0008777E">
            <w:pPr>
              <w:pStyle w:val="TAN"/>
            </w:pPr>
            <w:r w:rsidRPr="007B3FF9">
              <w:t>NOTE 2:</w:t>
            </w:r>
            <w:r w:rsidRPr="007B3FF9">
              <w:tab/>
              <w:t>Applicable for power class 1 UE operating in Band n14.</w:t>
            </w:r>
          </w:p>
        </w:tc>
      </w:tr>
    </w:tbl>
    <w:p w14:paraId="709AFEC5" w14:textId="77777777" w:rsidR="00A645E9" w:rsidRPr="007B3FF9" w:rsidRDefault="00A645E9" w:rsidP="00A645E9"/>
    <w:p w14:paraId="052CD058" w14:textId="77777777" w:rsidR="00A645E9" w:rsidRPr="007B3FF9" w:rsidRDefault="00A645E9" w:rsidP="00A645E9">
      <w:pPr>
        <w:pStyle w:val="TH"/>
      </w:pPr>
      <w:r w:rsidRPr="007B3FF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645E9" w:rsidRPr="007B3FF9" w14:paraId="52BD37A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416E5A" w14:textId="77777777" w:rsidR="00A645E9" w:rsidRPr="007B3FF9" w:rsidRDefault="00A645E9"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3336E2" w14:textId="77777777" w:rsidR="00A645E9" w:rsidRPr="007B3FF9" w:rsidRDefault="00A645E9"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CD3AD0" w14:textId="77777777" w:rsidR="00A645E9" w:rsidRPr="007B3FF9" w:rsidRDefault="00A645E9"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563F0A" w14:textId="70A07FB0" w:rsidR="00A645E9" w:rsidRPr="007B3FF9" w:rsidRDefault="00A645E9" w:rsidP="0008777E">
            <w:pPr>
              <w:pStyle w:val="TAH"/>
              <w:jc w:val="left"/>
            </w:pPr>
            <w:r w:rsidRPr="007B3FF9">
              <w:t xml:space="preserve">4.2GHz &lt; f ≤ </w:t>
            </w:r>
            <w:ins w:id="505" w:author="Adan Toril" w:date="2025-07-28T17:11:00Z" w16du:dateUtc="2025-07-28T15:11:00Z">
              <w:r w:rsidR="00016A3F">
                <w:rPr>
                  <w:rFonts w:eastAsia="MS Mincho"/>
                </w:rPr>
                <w:t>7.125</w:t>
              </w:r>
            </w:ins>
            <w:del w:id="506" w:author="Adan Toril" w:date="2025-07-28T17:11:00Z" w16du:dateUtc="2025-07-28T15:11:00Z">
              <w:r w:rsidRPr="007B3FF9" w:rsidDel="00016A3F">
                <w:delText>6.0</w:delText>
              </w:r>
            </w:del>
            <w:r w:rsidRPr="007B3FF9">
              <w:t>GHz</w:t>
            </w:r>
          </w:p>
        </w:tc>
      </w:tr>
      <w:tr w:rsidR="00A645E9" w:rsidRPr="007B3FF9" w14:paraId="28A3131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C7E8" w14:textId="77777777" w:rsidR="00A645E9" w:rsidRPr="007B3FF9" w:rsidRDefault="00A645E9"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BBAE3DF" w14:textId="77777777" w:rsidR="00A645E9" w:rsidRPr="007B3FF9" w:rsidRDefault="00A645E9" w:rsidP="0008777E">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BC4E4FC" w14:textId="77777777" w:rsidR="00A645E9" w:rsidRPr="007B3FF9" w:rsidRDefault="00A645E9" w:rsidP="0008777E">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4B9184DE" w14:textId="77777777" w:rsidR="00A645E9" w:rsidRPr="007B3FF9" w:rsidRDefault="00A645E9" w:rsidP="0008777E">
            <w:pPr>
              <w:pStyle w:val="TAC"/>
              <w:jc w:val="left"/>
            </w:pPr>
            <w:r w:rsidRPr="007B3FF9">
              <w:t>0.8 dB</w:t>
            </w:r>
          </w:p>
        </w:tc>
      </w:tr>
    </w:tbl>
    <w:p w14:paraId="1320160D" w14:textId="77777777" w:rsidR="00A645E9" w:rsidRPr="007B3FF9" w:rsidRDefault="00A645E9" w:rsidP="00A645E9"/>
    <w:p w14:paraId="58E32343" w14:textId="77777777" w:rsidR="007871F3" w:rsidRPr="00854822" w:rsidRDefault="007871F3" w:rsidP="007871F3"/>
    <w:p w14:paraId="1CCCB8DA" w14:textId="77777777" w:rsidR="007871F3" w:rsidRPr="00DE007D" w:rsidRDefault="007871F3" w:rsidP="007871F3">
      <w:pPr>
        <w:pStyle w:val="Heading2"/>
        <w:rPr>
          <w:rFonts w:cs="Arial"/>
          <w:szCs w:val="32"/>
        </w:rPr>
      </w:pPr>
      <w:r w:rsidRPr="00DE007D">
        <w:rPr>
          <w:rFonts w:cs="Arial"/>
          <w:color w:val="FF0000"/>
          <w:szCs w:val="32"/>
        </w:rPr>
        <w:t>&lt;&lt;&lt; Skip unchanged sections &gt;&gt;&gt;</w:t>
      </w:r>
    </w:p>
    <w:p w14:paraId="0052FFB9" w14:textId="77777777" w:rsidR="00843427" w:rsidRPr="007B3FF9" w:rsidRDefault="00843427" w:rsidP="00843427">
      <w:pPr>
        <w:pStyle w:val="Heading5"/>
        <w:rPr>
          <w:snapToGrid w:val="0"/>
        </w:rPr>
      </w:pPr>
      <w:bookmarkStart w:id="507" w:name="_Toc27478174"/>
      <w:bookmarkStart w:id="508" w:name="_Toc36226886"/>
      <w:bookmarkStart w:id="509" w:name="_Toc44324171"/>
      <w:bookmarkStart w:id="510" w:name="_Toc52990365"/>
      <w:bookmarkStart w:id="511" w:name="_Toc60823564"/>
      <w:bookmarkStart w:id="512" w:name="_Toc60825486"/>
      <w:bookmarkStart w:id="513" w:name="_Toc69306275"/>
      <w:bookmarkStart w:id="514" w:name="_Toc69309940"/>
      <w:bookmarkStart w:id="515" w:name="_Toc76020263"/>
      <w:bookmarkStart w:id="516" w:name="_Toc83720746"/>
      <w:r w:rsidRPr="007B3FF9">
        <w:rPr>
          <w:snapToGrid w:val="0"/>
        </w:rPr>
        <w:t>6.5.2.4.2</w:t>
      </w:r>
      <w:r w:rsidRPr="007B3FF9">
        <w:rPr>
          <w:snapToGrid w:val="0"/>
        </w:rPr>
        <w:tab/>
        <w:t>UTRA ACLR</w:t>
      </w:r>
      <w:bookmarkEnd w:id="507"/>
      <w:bookmarkEnd w:id="508"/>
      <w:bookmarkEnd w:id="509"/>
      <w:bookmarkEnd w:id="510"/>
      <w:bookmarkEnd w:id="511"/>
      <w:bookmarkEnd w:id="512"/>
      <w:bookmarkEnd w:id="513"/>
      <w:bookmarkEnd w:id="514"/>
      <w:bookmarkEnd w:id="515"/>
      <w:bookmarkEnd w:id="516"/>
    </w:p>
    <w:p w14:paraId="5D3FDD7F" w14:textId="77777777" w:rsidR="000E4F12" w:rsidRPr="00B17633" w:rsidRDefault="000E4F12" w:rsidP="000E4F12">
      <w:pPr>
        <w:pStyle w:val="EditorsNote"/>
        <w:rPr>
          <w:ins w:id="517" w:author="Adan Toril" w:date="2025-08-26T14:16:00Z" w16du:dateUtc="2025-08-26T12:16:00Z"/>
          <w:highlight w:val="green"/>
        </w:rPr>
      </w:pPr>
      <w:ins w:id="518" w:author="Adan Toril" w:date="2025-08-26T14:16:00Z" w16du:dateUtc="2025-08-26T12:16:00Z">
        <w:r w:rsidRPr="00B17633">
          <w:rPr>
            <w:highlight w:val="green"/>
            <w:lang w:eastAsia="zh-CN"/>
          </w:rPr>
          <w:t>Editor’s note: The following aspects are either missing or not yet determined:</w:t>
        </w:r>
      </w:ins>
    </w:p>
    <w:p w14:paraId="76212CFF" w14:textId="77777777" w:rsidR="000E4F12" w:rsidRDefault="000E4F12" w:rsidP="000E4F12">
      <w:pPr>
        <w:pStyle w:val="EditorsNote"/>
        <w:rPr>
          <w:ins w:id="519" w:author="Adan Toril" w:date="2025-08-26T14:16:00Z" w16du:dateUtc="2025-08-26T12:16:00Z"/>
        </w:rPr>
      </w:pPr>
      <w:ins w:id="520"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74DC522B" w14:textId="77777777" w:rsidR="007871F3" w:rsidRDefault="007871F3" w:rsidP="007871F3"/>
    <w:p w14:paraId="74D8CF09" w14:textId="77777777" w:rsidR="00E30330" w:rsidRDefault="00E30330" w:rsidP="00E30330"/>
    <w:p w14:paraId="322571BE" w14:textId="77777777" w:rsidR="009869C8" w:rsidRPr="00854822" w:rsidRDefault="009869C8" w:rsidP="009869C8"/>
    <w:p w14:paraId="61896242" w14:textId="77777777" w:rsidR="009869C8" w:rsidRPr="00DE007D" w:rsidRDefault="009869C8" w:rsidP="009869C8">
      <w:pPr>
        <w:pStyle w:val="Heading2"/>
        <w:rPr>
          <w:rFonts w:cs="Arial"/>
          <w:szCs w:val="32"/>
        </w:rPr>
      </w:pPr>
      <w:r w:rsidRPr="00DE007D">
        <w:rPr>
          <w:rFonts w:cs="Arial"/>
          <w:color w:val="FF0000"/>
          <w:szCs w:val="32"/>
        </w:rPr>
        <w:t>&lt;&lt;&lt; Skip unchanged sections &gt;&gt;&gt;</w:t>
      </w:r>
    </w:p>
    <w:p w14:paraId="28ED73A8" w14:textId="77777777" w:rsidR="000E4F12" w:rsidRPr="007B3FF9" w:rsidRDefault="000E4F12" w:rsidP="000E4F12">
      <w:pPr>
        <w:pStyle w:val="Heading3"/>
      </w:pPr>
      <w:bookmarkStart w:id="521" w:name="_Toc60823584"/>
      <w:bookmarkStart w:id="522" w:name="_Toc60825506"/>
      <w:bookmarkStart w:id="523" w:name="_Toc69306279"/>
      <w:bookmarkStart w:id="524" w:name="_Toc69309944"/>
      <w:bookmarkStart w:id="525" w:name="_Toc76020268"/>
      <w:bookmarkStart w:id="526" w:name="_Toc83720751"/>
      <w:r w:rsidRPr="007B3FF9">
        <w:t>6.5.4</w:t>
      </w:r>
      <w:r w:rsidRPr="007B3FF9">
        <w:tab/>
        <w:t>Transmit intermodulation</w:t>
      </w:r>
      <w:bookmarkEnd w:id="521"/>
      <w:bookmarkEnd w:id="522"/>
      <w:bookmarkEnd w:id="523"/>
      <w:bookmarkEnd w:id="524"/>
      <w:bookmarkEnd w:id="525"/>
      <w:bookmarkEnd w:id="526"/>
    </w:p>
    <w:p w14:paraId="16531E42" w14:textId="77777777" w:rsidR="000E4F12" w:rsidRPr="00B17633" w:rsidRDefault="000E4F12" w:rsidP="000E4F12">
      <w:pPr>
        <w:pStyle w:val="EditorsNote"/>
        <w:rPr>
          <w:ins w:id="527" w:author="Adan Toril" w:date="2025-08-26T14:16:00Z" w16du:dateUtc="2025-08-26T12:16:00Z"/>
          <w:highlight w:val="green"/>
        </w:rPr>
      </w:pPr>
      <w:ins w:id="528" w:author="Adan Toril" w:date="2025-08-26T14:16:00Z" w16du:dateUtc="2025-08-26T12:16:00Z">
        <w:r w:rsidRPr="00B17633">
          <w:rPr>
            <w:highlight w:val="green"/>
            <w:lang w:eastAsia="zh-CN"/>
          </w:rPr>
          <w:t>Editor’s note: The following aspects are either missing or not yet determined:</w:t>
        </w:r>
      </w:ins>
    </w:p>
    <w:p w14:paraId="0DBC8459" w14:textId="77777777" w:rsidR="000E4F12" w:rsidRDefault="000E4F12" w:rsidP="000E4F12">
      <w:pPr>
        <w:pStyle w:val="EditorsNote"/>
        <w:rPr>
          <w:ins w:id="529" w:author="Adan Toril" w:date="2025-08-26T14:16:00Z" w16du:dateUtc="2025-08-26T12:16:00Z"/>
        </w:rPr>
      </w:pPr>
      <w:ins w:id="530"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E8B6ED1" w14:textId="77777777" w:rsidR="009869C8" w:rsidRDefault="009869C8" w:rsidP="009869C8"/>
    <w:p w14:paraId="567D2A4C" w14:textId="77777777" w:rsidR="009869C8" w:rsidRDefault="009869C8" w:rsidP="00E30330"/>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9D3F" w14:textId="77777777" w:rsidR="00D25D12" w:rsidRDefault="00D25D12">
      <w:r>
        <w:separator/>
      </w:r>
    </w:p>
  </w:endnote>
  <w:endnote w:type="continuationSeparator" w:id="0">
    <w:p w14:paraId="210057BA" w14:textId="77777777" w:rsidR="00D25D12" w:rsidRDefault="00D25D12">
      <w:r>
        <w:continuationSeparator/>
      </w:r>
    </w:p>
  </w:endnote>
  <w:endnote w:type="continuationNotice" w:id="1">
    <w:p w14:paraId="14536F0C" w14:textId="77777777" w:rsidR="00D25D12" w:rsidRDefault="00D25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ゴシック"/>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7056" w14:textId="77777777" w:rsidR="00473C75" w:rsidRPr="00983E49" w:rsidRDefault="00473C75"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5A73" w14:textId="77777777" w:rsidR="00473C75" w:rsidRPr="00983E49" w:rsidRDefault="00473C7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B747" w14:textId="77777777" w:rsidR="00473C75" w:rsidRPr="00983E49" w:rsidRDefault="00473C75"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1788" w14:textId="77777777" w:rsidR="00D25D12" w:rsidRDefault="00D25D12">
      <w:r>
        <w:separator/>
      </w:r>
    </w:p>
  </w:footnote>
  <w:footnote w:type="continuationSeparator" w:id="0">
    <w:p w14:paraId="60A40E44" w14:textId="77777777" w:rsidR="00D25D12" w:rsidRDefault="00D25D12">
      <w:r>
        <w:continuationSeparator/>
      </w:r>
    </w:p>
  </w:footnote>
  <w:footnote w:type="continuationNotice" w:id="1">
    <w:p w14:paraId="51492D56" w14:textId="77777777" w:rsidR="00D25D12" w:rsidRDefault="00D25D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4E56" w14:textId="77777777" w:rsidR="00473C75" w:rsidRDefault="00473C75" w:rsidP="00FE3C8E">
    <w:pPr>
      <w:framePr w:h="284" w:hRule="exact" w:hSpace="181" w:wrap="notBeside" w:vAnchor="text" w:hAnchor="margin" w:y="1"/>
      <w:tabs>
        <w:tab w:val="left" w:pos="8229"/>
      </w:tabs>
      <w:rPr>
        <w:rFonts w:ascii="Arial" w:hAnsi="Arial" w:cs="Arial"/>
        <w:b/>
        <w:sz w:val="18"/>
        <w:szCs w:val="18"/>
      </w:rPr>
    </w:pPr>
    <w:bookmarkStart w:id="41" w:name="_Hlk107241474"/>
    <w:r>
      <w:rPr>
        <w:rFonts w:ascii="Arial" w:hAnsi="Arial" w:cs="Arial"/>
        <w:b/>
        <w:sz w:val="18"/>
        <w:szCs w:val="18"/>
      </w:rPr>
      <w:t>Release 19</w:t>
    </w:r>
  </w:p>
  <w:p w14:paraId="23CD0645" w14:textId="77777777" w:rsidR="00473C75" w:rsidRDefault="00473C75" w:rsidP="00FE3C8E">
    <w:pPr>
      <w:framePr w:h="284" w:hRule="exact" w:hSpace="181" w:wrap="notBeside" w:vAnchor="text" w:hAnchor="margin" w:xAlign="right" w:y="1"/>
      <w:tabs>
        <w:tab w:val="left" w:pos="8229"/>
      </w:tabs>
      <w:rPr>
        <w:rFonts w:ascii="Arial" w:hAnsi="Arial" w:cs="Arial"/>
        <w:b/>
        <w:sz w:val="18"/>
        <w:szCs w:val="18"/>
      </w:rPr>
    </w:pPr>
    <w:bookmarkStart w:id="42" w:name="_Hlk107241483"/>
    <w:bookmarkEnd w:id="41"/>
    <w:r>
      <w:rPr>
        <w:rFonts w:ascii="Arial" w:hAnsi="Arial" w:cs="Arial"/>
        <w:b/>
        <w:sz w:val="18"/>
        <w:szCs w:val="18"/>
      </w:rPr>
      <w:t>3GPP TS 38.521-1 V19.0.0 (2025-06)</w:t>
    </w:r>
  </w:p>
  <w:bookmarkEnd w:id="42" w:displacedByCustomXml="next"/>
  <w:sdt>
    <w:sdtPr>
      <w:rPr>
        <w:noProof w:val="0"/>
      </w:rPr>
      <w:id w:val="-1835440447"/>
      <w:docPartObj>
        <w:docPartGallery w:val="Page Numbers (Top of Page)"/>
        <w:docPartUnique/>
      </w:docPartObj>
    </w:sdtPr>
    <w:sdtEndPr>
      <w:rPr>
        <w:noProof/>
      </w:rPr>
    </w:sdtEndPr>
    <w:sdtContent>
      <w:p w14:paraId="0B76546B" w14:textId="77777777" w:rsidR="00473C75" w:rsidRDefault="00473C75"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44"/>
    <w:rsid w:val="00005C79"/>
    <w:rsid w:val="00007803"/>
    <w:rsid w:val="00016550"/>
    <w:rsid w:val="00016A3F"/>
    <w:rsid w:val="00022E4A"/>
    <w:rsid w:val="00023D58"/>
    <w:rsid w:val="000442EA"/>
    <w:rsid w:val="00061E3F"/>
    <w:rsid w:val="0006455C"/>
    <w:rsid w:val="00070B2E"/>
    <w:rsid w:val="0008507C"/>
    <w:rsid w:val="00095683"/>
    <w:rsid w:val="000965D1"/>
    <w:rsid w:val="000A6394"/>
    <w:rsid w:val="000B36D6"/>
    <w:rsid w:val="000B7FED"/>
    <w:rsid w:val="000C038A"/>
    <w:rsid w:val="000C6598"/>
    <w:rsid w:val="000D44B3"/>
    <w:rsid w:val="000E4F12"/>
    <w:rsid w:val="000F2BFB"/>
    <w:rsid w:val="000F4804"/>
    <w:rsid w:val="000F59EB"/>
    <w:rsid w:val="00106940"/>
    <w:rsid w:val="001120C7"/>
    <w:rsid w:val="0011410D"/>
    <w:rsid w:val="001229C8"/>
    <w:rsid w:val="001232AE"/>
    <w:rsid w:val="001412AC"/>
    <w:rsid w:val="00142FB4"/>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3635"/>
    <w:rsid w:val="00233EEB"/>
    <w:rsid w:val="0026004D"/>
    <w:rsid w:val="002640DD"/>
    <w:rsid w:val="00275D12"/>
    <w:rsid w:val="00277CF2"/>
    <w:rsid w:val="0028144A"/>
    <w:rsid w:val="00284FEB"/>
    <w:rsid w:val="002860C4"/>
    <w:rsid w:val="00287978"/>
    <w:rsid w:val="002B5741"/>
    <w:rsid w:val="002E472E"/>
    <w:rsid w:val="002E54F9"/>
    <w:rsid w:val="002F31D4"/>
    <w:rsid w:val="00305409"/>
    <w:rsid w:val="003074BC"/>
    <w:rsid w:val="00312743"/>
    <w:rsid w:val="00317DE3"/>
    <w:rsid w:val="00323689"/>
    <w:rsid w:val="00324351"/>
    <w:rsid w:val="00334AB0"/>
    <w:rsid w:val="0034663F"/>
    <w:rsid w:val="0034762B"/>
    <w:rsid w:val="003609EF"/>
    <w:rsid w:val="0036231A"/>
    <w:rsid w:val="00373E50"/>
    <w:rsid w:val="00374284"/>
    <w:rsid w:val="00374832"/>
    <w:rsid w:val="00374DD4"/>
    <w:rsid w:val="00380F4A"/>
    <w:rsid w:val="0038541A"/>
    <w:rsid w:val="003A28BA"/>
    <w:rsid w:val="003A2FF6"/>
    <w:rsid w:val="003A50C8"/>
    <w:rsid w:val="003D5E0B"/>
    <w:rsid w:val="003D6141"/>
    <w:rsid w:val="003E1A36"/>
    <w:rsid w:val="003E4A66"/>
    <w:rsid w:val="003E754B"/>
    <w:rsid w:val="003F4093"/>
    <w:rsid w:val="003F6DFB"/>
    <w:rsid w:val="003F6FD1"/>
    <w:rsid w:val="003F7D5B"/>
    <w:rsid w:val="00402A08"/>
    <w:rsid w:val="00403A09"/>
    <w:rsid w:val="00404A12"/>
    <w:rsid w:val="004075F6"/>
    <w:rsid w:val="00410371"/>
    <w:rsid w:val="00410647"/>
    <w:rsid w:val="00421E42"/>
    <w:rsid w:val="004242F1"/>
    <w:rsid w:val="0047374F"/>
    <w:rsid w:val="00473C75"/>
    <w:rsid w:val="00481968"/>
    <w:rsid w:val="00483F0A"/>
    <w:rsid w:val="004950FE"/>
    <w:rsid w:val="004B75B7"/>
    <w:rsid w:val="004C0D71"/>
    <w:rsid w:val="004C7378"/>
    <w:rsid w:val="004D598F"/>
    <w:rsid w:val="004E5F8C"/>
    <w:rsid w:val="004F2F90"/>
    <w:rsid w:val="00511561"/>
    <w:rsid w:val="00512F51"/>
    <w:rsid w:val="0051580D"/>
    <w:rsid w:val="00520C18"/>
    <w:rsid w:val="0053743D"/>
    <w:rsid w:val="00547111"/>
    <w:rsid w:val="00554F5B"/>
    <w:rsid w:val="00567EC8"/>
    <w:rsid w:val="00570EEF"/>
    <w:rsid w:val="005927B5"/>
    <w:rsid w:val="00592D74"/>
    <w:rsid w:val="005A7FF1"/>
    <w:rsid w:val="005D0D3D"/>
    <w:rsid w:val="005E2C44"/>
    <w:rsid w:val="005E5532"/>
    <w:rsid w:val="006155CA"/>
    <w:rsid w:val="00615EEC"/>
    <w:rsid w:val="006164E2"/>
    <w:rsid w:val="00621188"/>
    <w:rsid w:val="006257ED"/>
    <w:rsid w:val="0064020B"/>
    <w:rsid w:val="0065721B"/>
    <w:rsid w:val="00657A69"/>
    <w:rsid w:val="00660CD6"/>
    <w:rsid w:val="00665C47"/>
    <w:rsid w:val="006946EA"/>
    <w:rsid w:val="00695808"/>
    <w:rsid w:val="00696197"/>
    <w:rsid w:val="006B0938"/>
    <w:rsid w:val="006B46FB"/>
    <w:rsid w:val="006B55C3"/>
    <w:rsid w:val="006C256E"/>
    <w:rsid w:val="006C3871"/>
    <w:rsid w:val="006E16D9"/>
    <w:rsid w:val="006E21FB"/>
    <w:rsid w:val="006F14D0"/>
    <w:rsid w:val="006F1923"/>
    <w:rsid w:val="00720B38"/>
    <w:rsid w:val="00720C15"/>
    <w:rsid w:val="00740F98"/>
    <w:rsid w:val="00743960"/>
    <w:rsid w:val="00746321"/>
    <w:rsid w:val="0074761C"/>
    <w:rsid w:val="00770247"/>
    <w:rsid w:val="00770C52"/>
    <w:rsid w:val="007711F2"/>
    <w:rsid w:val="007871F3"/>
    <w:rsid w:val="00792342"/>
    <w:rsid w:val="007977A8"/>
    <w:rsid w:val="007A1512"/>
    <w:rsid w:val="007A1FCD"/>
    <w:rsid w:val="007B1240"/>
    <w:rsid w:val="007B512A"/>
    <w:rsid w:val="007C2097"/>
    <w:rsid w:val="007C6AAD"/>
    <w:rsid w:val="007D1AD3"/>
    <w:rsid w:val="007D6A07"/>
    <w:rsid w:val="007E4757"/>
    <w:rsid w:val="007E59D2"/>
    <w:rsid w:val="007F3E8D"/>
    <w:rsid w:val="007F7259"/>
    <w:rsid w:val="008040A8"/>
    <w:rsid w:val="00805C06"/>
    <w:rsid w:val="00823DB3"/>
    <w:rsid w:val="008240D9"/>
    <w:rsid w:val="0082655C"/>
    <w:rsid w:val="008279FA"/>
    <w:rsid w:val="008330B3"/>
    <w:rsid w:val="00843427"/>
    <w:rsid w:val="00845AB0"/>
    <w:rsid w:val="0086043B"/>
    <w:rsid w:val="008626E7"/>
    <w:rsid w:val="00870EE7"/>
    <w:rsid w:val="008806CA"/>
    <w:rsid w:val="008863B9"/>
    <w:rsid w:val="008A227A"/>
    <w:rsid w:val="008A45A6"/>
    <w:rsid w:val="008A6431"/>
    <w:rsid w:val="008A7B23"/>
    <w:rsid w:val="008C2C4B"/>
    <w:rsid w:val="008C2E02"/>
    <w:rsid w:val="008D3DE0"/>
    <w:rsid w:val="008D7364"/>
    <w:rsid w:val="008F1A48"/>
    <w:rsid w:val="008F3789"/>
    <w:rsid w:val="008F48F7"/>
    <w:rsid w:val="008F686C"/>
    <w:rsid w:val="0090232A"/>
    <w:rsid w:val="00902627"/>
    <w:rsid w:val="00910DBD"/>
    <w:rsid w:val="009148DE"/>
    <w:rsid w:val="00930DBF"/>
    <w:rsid w:val="00937B27"/>
    <w:rsid w:val="00937FB7"/>
    <w:rsid w:val="00941E30"/>
    <w:rsid w:val="009441C9"/>
    <w:rsid w:val="00945BA1"/>
    <w:rsid w:val="00967E5C"/>
    <w:rsid w:val="009777D9"/>
    <w:rsid w:val="009869C8"/>
    <w:rsid w:val="00991B88"/>
    <w:rsid w:val="009A5753"/>
    <w:rsid w:val="009A579D"/>
    <w:rsid w:val="009B011E"/>
    <w:rsid w:val="009B451F"/>
    <w:rsid w:val="009B7041"/>
    <w:rsid w:val="009C0DB3"/>
    <w:rsid w:val="009C5BE1"/>
    <w:rsid w:val="009D0CC5"/>
    <w:rsid w:val="009D40B2"/>
    <w:rsid w:val="009E3297"/>
    <w:rsid w:val="009F7077"/>
    <w:rsid w:val="009F734F"/>
    <w:rsid w:val="00A002AB"/>
    <w:rsid w:val="00A230EE"/>
    <w:rsid w:val="00A246B6"/>
    <w:rsid w:val="00A36F5D"/>
    <w:rsid w:val="00A41C50"/>
    <w:rsid w:val="00A45B37"/>
    <w:rsid w:val="00A47E70"/>
    <w:rsid w:val="00A50CF0"/>
    <w:rsid w:val="00A52CED"/>
    <w:rsid w:val="00A54BA5"/>
    <w:rsid w:val="00A63136"/>
    <w:rsid w:val="00A645E9"/>
    <w:rsid w:val="00A7671C"/>
    <w:rsid w:val="00A82F5C"/>
    <w:rsid w:val="00AA09B3"/>
    <w:rsid w:val="00AA2CBC"/>
    <w:rsid w:val="00AA4102"/>
    <w:rsid w:val="00AA484B"/>
    <w:rsid w:val="00AB3F0C"/>
    <w:rsid w:val="00AB65FF"/>
    <w:rsid w:val="00AC5820"/>
    <w:rsid w:val="00AD1CD8"/>
    <w:rsid w:val="00AD406B"/>
    <w:rsid w:val="00AE0E1F"/>
    <w:rsid w:val="00B0553B"/>
    <w:rsid w:val="00B17633"/>
    <w:rsid w:val="00B258BB"/>
    <w:rsid w:val="00B31E98"/>
    <w:rsid w:val="00B35EA2"/>
    <w:rsid w:val="00B67B97"/>
    <w:rsid w:val="00B735D7"/>
    <w:rsid w:val="00B87DE9"/>
    <w:rsid w:val="00B968C8"/>
    <w:rsid w:val="00BA0FFB"/>
    <w:rsid w:val="00BA3EC5"/>
    <w:rsid w:val="00BA51D9"/>
    <w:rsid w:val="00BA7A53"/>
    <w:rsid w:val="00BB5DFC"/>
    <w:rsid w:val="00BC47FC"/>
    <w:rsid w:val="00BD0754"/>
    <w:rsid w:val="00BD279D"/>
    <w:rsid w:val="00BD286A"/>
    <w:rsid w:val="00BD4CC7"/>
    <w:rsid w:val="00BD6BB8"/>
    <w:rsid w:val="00BE756D"/>
    <w:rsid w:val="00BF0354"/>
    <w:rsid w:val="00BF4363"/>
    <w:rsid w:val="00C00185"/>
    <w:rsid w:val="00C032E1"/>
    <w:rsid w:val="00C03DEE"/>
    <w:rsid w:val="00C15C20"/>
    <w:rsid w:val="00C21DD1"/>
    <w:rsid w:val="00C26D1C"/>
    <w:rsid w:val="00C5044A"/>
    <w:rsid w:val="00C60568"/>
    <w:rsid w:val="00C66BA2"/>
    <w:rsid w:val="00C82249"/>
    <w:rsid w:val="00C823A2"/>
    <w:rsid w:val="00C91408"/>
    <w:rsid w:val="00C932D3"/>
    <w:rsid w:val="00C95985"/>
    <w:rsid w:val="00C96BE8"/>
    <w:rsid w:val="00CA6DF3"/>
    <w:rsid w:val="00CB3818"/>
    <w:rsid w:val="00CC5026"/>
    <w:rsid w:val="00CC68D0"/>
    <w:rsid w:val="00CC693B"/>
    <w:rsid w:val="00CE3C59"/>
    <w:rsid w:val="00D03F9A"/>
    <w:rsid w:val="00D06D51"/>
    <w:rsid w:val="00D24991"/>
    <w:rsid w:val="00D24D36"/>
    <w:rsid w:val="00D25D12"/>
    <w:rsid w:val="00D379A1"/>
    <w:rsid w:val="00D45181"/>
    <w:rsid w:val="00D50255"/>
    <w:rsid w:val="00D66520"/>
    <w:rsid w:val="00D67E96"/>
    <w:rsid w:val="00DB0269"/>
    <w:rsid w:val="00DB24E1"/>
    <w:rsid w:val="00DC457B"/>
    <w:rsid w:val="00DD1038"/>
    <w:rsid w:val="00DE34CF"/>
    <w:rsid w:val="00DF2397"/>
    <w:rsid w:val="00DF4E7E"/>
    <w:rsid w:val="00E11261"/>
    <w:rsid w:val="00E13F3D"/>
    <w:rsid w:val="00E30330"/>
    <w:rsid w:val="00E34898"/>
    <w:rsid w:val="00E364DE"/>
    <w:rsid w:val="00E41CBB"/>
    <w:rsid w:val="00E5631A"/>
    <w:rsid w:val="00E565E2"/>
    <w:rsid w:val="00E64C19"/>
    <w:rsid w:val="00E679E5"/>
    <w:rsid w:val="00E7085C"/>
    <w:rsid w:val="00E70B96"/>
    <w:rsid w:val="00E76141"/>
    <w:rsid w:val="00E92F01"/>
    <w:rsid w:val="00EA0665"/>
    <w:rsid w:val="00EB09B7"/>
    <w:rsid w:val="00EB14E0"/>
    <w:rsid w:val="00EE02B2"/>
    <w:rsid w:val="00EE20E7"/>
    <w:rsid w:val="00EE6FE9"/>
    <w:rsid w:val="00EE7D7C"/>
    <w:rsid w:val="00F0372B"/>
    <w:rsid w:val="00F03D20"/>
    <w:rsid w:val="00F067F5"/>
    <w:rsid w:val="00F141E4"/>
    <w:rsid w:val="00F15DBA"/>
    <w:rsid w:val="00F24244"/>
    <w:rsid w:val="00F25D98"/>
    <w:rsid w:val="00F300FB"/>
    <w:rsid w:val="00F42227"/>
    <w:rsid w:val="00F66262"/>
    <w:rsid w:val="00F75ECF"/>
    <w:rsid w:val="00F82353"/>
    <w:rsid w:val="00F939C3"/>
    <w:rsid w:val="00F953C2"/>
    <w:rsid w:val="00FA4DC7"/>
    <w:rsid w:val="00FB2BB1"/>
    <w:rsid w:val="00FB4B1D"/>
    <w:rsid w:val="00FB6386"/>
    <w:rsid w:val="00FB7E5E"/>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D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0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4C0D7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4C0D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0D7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C0D71"/>
    <w:pPr>
      <w:ind w:left="1701" w:hanging="1701"/>
      <w:outlineLvl w:val="4"/>
    </w:pPr>
    <w:rPr>
      <w:sz w:val="22"/>
    </w:rPr>
  </w:style>
  <w:style w:type="paragraph" w:styleId="Heading6">
    <w:name w:val="heading 6"/>
    <w:aliases w:val="T1,Header 6"/>
    <w:basedOn w:val="H6"/>
    <w:next w:val="Normal"/>
    <w:link w:val="Heading6Char"/>
    <w:qFormat/>
    <w:rsid w:val="004C0D71"/>
    <w:pPr>
      <w:outlineLvl w:val="5"/>
    </w:pPr>
  </w:style>
  <w:style w:type="paragraph" w:styleId="Heading7">
    <w:name w:val="heading 7"/>
    <w:aliases w:val="L7,Header 7"/>
    <w:basedOn w:val="H6"/>
    <w:next w:val="Normal"/>
    <w:link w:val="Heading7Char"/>
    <w:qFormat/>
    <w:rsid w:val="004C0D71"/>
    <w:pPr>
      <w:outlineLvl w:val="6"/>
    </w:pPr>
  </w:style>
  <w:style w:type="paragraph" w:styleId="Heading8">
    <w:name w:val="heading 8"/>
    <w:basedOn w:val="Heading1"/>
    <w:next w:val="Normal"/>
    <w:link w:val="Heading8Char"/>
    <w:qFormat/>
    <w:rsid w:val="004C0D71"/>
    <w:pPr>
      <w:ind w:left="0" w:firstLine="0"/>
      <w:outlineLvl w:val="7"/>
    </w:pPr>
  </w:style>
  <w:style w:type="paragraph" w:styleId="Heading9">
    <w:name w:val="heading 9"/>
    <w:aliases w:val="Figure Heading,FH"/>
    <w:basedOn w:val="Heading8"/>
    <w:next w:val="Normal"/>
    <w:link w:val="Heading9Char"/>
    <w:qFormat/>
    <w:rsid w:val="004C0D71"/>
    <w:pPr>
      <w:outlineLvl w:val="8"/>
    </w:pPr>
  </w:style>
  <w:style w:type="character" w:default="1" w:styleId="DefaultParagraphFont">
    <w:name w:val="Default Paragraph Font"/>
    <w:semiHidden/>
    <w:rsid w:val="004C0D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D71"/>
  </w:style>
  <w:style w:type="paragraph" w:styleId="TOC8">
    <w:name w:val="toc 8"/>
    <w:basedOn w:val="TOC1"/>
    <w:rsid w:val="004C0D71"/>
    <w:pPr>
      <w:spacing w:before="180"/>
      <w:ind w:left="2693" w:hanging="2693"/>
    </w:pPr>
    <w:rPr>
      <w:b/>
    </w:rPr>
  </w:style>
  <w:style w:type="paragraph" w:styleId="TOC1">
    <w:name w:val="toc 1"/>
    <w:aliases w:val="Table of Contents"/>
    <w:rsid w:val="004C0D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C0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C0D71"/>
    <w:pPr>
      <w:ind w:left="1701" w:hanging="1701"/>
    </w:pPr>
  </w:style>
  <w:style w:type="paragraph" w:styleId="TOC4">
    <w:name w:val="toc 4"/>
    <w:basedOn w:val="TOC3"/>
    <w:rsid w:val="004C0D71"/>
    <w:pPr>
      <w:ind w:left="1418" w:hanging="1418"/>
    </w:pPr>
  </w:style>
  <w:style w:type="paragraph" w:styleId="TOC3">
    <w:name w:val="toc 3"/>
    <w:basedOn w:val="TOC2"/>
    <w:rsid w:val="004C0D71"/>
    <w:pPr>
      <w:ind w:left="1134" w:hanging="1134"/>
    </w:pPr>
  </w:style>
  <w:style w:type="paragraph" w:styleId="TOC2">
    <w:name w:val="toc 2"/>
    <w:basedOn w:val="TOC1"/>
    <w:rsid w:val="004C0D71"/>
    <w:pPr>
      <w:keepNext w:val="0"/>
      <w:spacing w:before="0"/>
      <w:ind w:left="851" w:hanging="851"/>
    </w:pPr>
    <w:rPr>
      <w:sz w:val="20"/>
    </w:rPr>
  </w:style>
  <w:style w:type="paragraph" w:styleId="Index2">
    <w:name w:val="index 2"/>
    <w:basedOn w:val="Index1"/>
    <w:rsid w:val="004C0D71"/>
    <w:pPr>
      <w:ind w:left="284"/>
    </w:pPr>
  </w:style>
  <w:style w:type="paragraph" w:styleId="Index1">
    <w:name w:val="index 1"/>
    <w:basedOn w:val="Normal"/>
    <w:rsid w:val="004C0D71"/>
    <w:pPr>
      <w:keepLines/>
      <w:spacing w:after="0"/>
    </w:pPr>
  </w:style>
  <w:style w:type="paragraph" w:customStyle="1" w:styleId="ZH">
    <w:name w:val="ZH"/>
    <w:rsid w:val="004C0D7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C0D71"/>
    <w:pPr>
      <w:outlineLvl w:val="9"/>
    </w:pPr>
  </w:style>
  <w:style w:type="paragraph" w:styleId="ListNumber2">
    <w:name w:val="List Number 2"/>
    <w:basedOn w:val="ListNumber"/>
    <w:rsid w:val="004C0D7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0D7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C0D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0D71"/>
    <w:pPr>
      <w:keepLines/>
      <w:spacing w:after="0"/>
      <w:ind w:left="454" w:hanging="454"/>
    </w:pPr>
    <w:rPr>
      <w:sz w:val="16"/>
    </w:rPr>
  </w:style>
  <w:style w:type="paragraph" w:customStyle="1" w:styleId="TAH">
    <w:name w:val="TAH"/>
    <w:basedOn w:val="TAC"/>
    <w:link w:val="TAHCar"/>
    <w:rsid w:val="004C0D71"/>
    <w:rPr>
      <w:b/>
    </w:rPr>
  </w:style>
  <w:style w:type="paragraph" w:customStyle="1" w:styleId="TAC">
    <w:name w:val="TAC"/>
    <w:basedOn w:val="TAL"/>
    <w:link w:val="TACChar"/>
    <w:rsid w:val="004C0D71"/>
    <w:pPr>
      <w:jc w:val="center"/>
    </w:pPr>
  </w:style>
  <w:style w:type="paragraph" w:customStyle="1" w:styleId="TF">
    <w:name w:val="TF"/>
    <w:aliases w:val="left"/>
    <w:basedOn w:val="TH"/>
    <w:link w:val="TF0"/>
    <w:rsid w:val="004C0D71"/>
    <w:pPr>
      <w:keepNext w:val="0"/>
      <w:spacing w:before="0" w:after="240"/>
    </w:pPr>
  </w:style>
  <w:style w:type="paragraph" w:customStyle="1" w:styleId="NO">
    <w:name w:val="NO"/>
    <w:basedOn w:val="Normal"/>
    <w:link w:val="NOChar"/>
    <w:rsid w:val="004C0D71"/>
    <w:pPr>
      <w:keepLines/>
      <w:ind w:left="1135" w:hanging="851"/>
    </w:pPr>
  </w:style>
  <w:style w:type="paragraph" w:styleId="TOC9">
    <w:name w:val="toc 9"/>
    <w:basedOn w:val="TOC8"/>
    <w:rsid w:val="004C0D71"/>
    <w:pPr>
      <w:ind w:left="1418" w:hanging="1418"/>
    </w:pPr>
  </w:style>
  <w:style w:type="paragraph" w:customStyle="1" w:styleId="EX">
    <w:name w:val="EX"/>
    <w:basedOn w:val="Normal"/>
    <w:link w:val="EXChar"/>
    <w:rsid w:val="004C0D71"/>
    <w:pPr>
      <w:keepLines/>
      <w:ind w:left="1702" w:hanging="1418"/>
    </w:pPr>
  </w:style>
  <w:style w:type="paragraph" w:customStyle="1" w:styleId="FP">
    <w:name w:val="FP"/>
    <w:basedOn w:val="Normal"/>
    <w:rsid w:val="004C0D71"/>
    <w:pPr>
      <w:spacing w:after="0"/>
    </w:pPr>
  </w:style>
  <w:style w:type="paragraph" w:customStyle="1" w:styleId="LD">
    <w:name w:val="LD"/>
    <w:rsid w:val="004C0D7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C0D71"/>
    <w:pPr>
      <w:spacing w:after="0"/>
    </w:pPr>
  </w:style>
  <w:style w:type="paragraph" w:customStyle="1" w:styleId="EW">
    <w:name w:val="EW"/>
    <w:basedOn w:val="EX"/>
    <w:rsid w:val="004C0D71"/>
    <w:pPr>
      <w:spacing w:after="0"/>
    </w:pPr>
  </w:style>
  <w:style w:type="paragraph" w:styleId="TOC6">
    <w:name w:val="toc 6"/>
    <w:basedOn w:val="TOC5"/>
    <w:next w:val="Normal"/>
    <w:rsid w:val="004C0D71"/>
    <w:pPr>
      <w:ind w:left="1985" w:hanging="1985"/>
    </w:pPr>
  </w:style>
  <w:style w:type="paragraph" w:styleId="TOC7">
    <w:name w:val="toc 7"/>
    <w:basedOn w:val="TOC6"/>
    <w:next w:val="Normal"/>
    <w:rsid w:val="004C0D71"/>
    <w:pPr>
      <w:ind w:left="2268" w:hanging="2268"/>
    </w:pPr>
  </w:style>
  <w:style w:type="paragraph" w:styleId="ListBullet2">
    <w:name w:val="List Bullet 2"/>
    <w:aliases w:val="lb2"/>
    <w:basedOn w:val="ListBullet"/>
    <w:link w:val="ListBullet2Char"/>
    <w:rsid w:val="004C0D71"/>
    <w:pPr>
      <w:ind w:left="851"/>
    </w:pPr>
  </w:style>
  <w:style w:type="paragraph" w:styleId="ListBullet3">
    <w:name w:val="List Bullet 3"/>
    <w:basedOn w:val="ListBullet2"/>
    <w:link w:val="ListBullet3Char"/>
    <w:rsid w:val="004C0D71"/>
    <w:pPr>
      <w:ind w:left="1135"/>
    </w:pPr>
  </w:style>
  <w:style w:type="paragraph" w:styleId="ListNumber">
    <w:name w:val="List Number"/>
    <w:basedOn w:val="List"/>
    <w:rsid w:val="004C0D71"/>
  </w:style>
  <w:style w:type="paragraph" w:customStyle="1" w:styleId="EQ">
    <w:name w:val="EQ"/>
    <w:basedOn w:val="Normal"/>
    <w:next w:val="Normal"/>
    <w:link w:val="EQChar"/>
    <w:rsid w:val="004C0D71"/>
    <w:pPr>
      <w:keepLines/>
      <w:tabs>
        <w:tab w:val="center" w:pos="4536"/>
        <w:tab w:val="right" w:pos="9072"/>
      </w:tabs>
    </w:pPr>
    <w:rPr>
      <w:noProof/>
    </w:rPr>
  </w:style>
  <w:style w:type="paragraph" w:customStyle="1" w:styleId="TH">
    <w:name w:val="TH"/>
    <w:basedOn w:val="Normal"/>
    <w:link w:val="THChar"/>
    <w:rsid w:val="004C0D71"/>
    <w:pPr>
      <w:keepNext/>
      <w:keepLines/>
      <w:spacing w:before="60"/>
      <w:jc w:val="center"/>
    </w:pPr>
    <w:rPr>
      <w:rFonts w:ascii="Arial" w:hAnsi="Arial"/>
      <w:b/>
    </w:rPr>
  </w:style>
  <w:style w:type="paragraph" w:customStyle="1" w:styleId="NF">
    <w:name w:val="NF"/>
    <w:basedOn w:val="NO"/>
    <w:rsid w:val="004C0D71"/>
    <w:pPr>
      <w:keepNext/>
      <w:spacing w:after="0"/>
    </w:pPr>
    <w:rPr>
      <w:rFonts w:ascii="Arial" w:hAnsi="Arial"/>
      <w:sz w:val="18"/>
    </w:rPr>
  </w:style>
  <w:style w:type="paragraph" w:customStyle="1" w:styleId="PL">
    <w:name w:val="PL"/>
    <w:link w:val="PLChar"/>
    <w:rsid w:val="004C0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C0D71"/>
    <w:pPr>
      <w:jc w:val="right"/>
    </w:pPr>
  </w:style>
  <w:style w:type="paragraph" w:customStyle="1" w:styleId="H6">
    <w:name w:val="H6"/>
    <w:basedOn w:val="Heading5"/>
    <w:next w:val="Normal"/>
    <w:link w:val="H6Char"/>
    <w:rsid w:val="004C0D71"/>
    <w:pPr>
      <w:ind w:left="1985" w:hanging="1985"/>
      <w:outlineLvl w:val="9"/>
    </w:pPr>
    <w:rPr>
      <w:sz w:val="20"/>
    </w:rPr>
  </w:style>
  <w:style w:type="paragraph" w:customStyle="1" w:styleId="TAN">
    <w:name w:val="TAN"/>
    <w:basedOn w:val="TAL"/>
    <w:link w:val="TANChar"/>
    <w:rsid w:val="004C0D71"/>
    <w:pPr>
      <w:ind w:left="851" w:hanging="851"/>
    </w:pPr>
  </w:style>
  <w:style w:type="paragraph" w:customStyle="1" w:styleId="TAL">
    <w:name w:val="TAL"/>
    <w:basedOn w:val="Normal"/>
    <w:link w:val="TALCar"/>
    <w:rsid w:val="004C0D71"/>
    <w:pPr>
      <w:keepNext/>
      <w:keepLines/>
      <w:spacing w:after="0"/>
    </w:pPr>
    <w:rPr>
      <w:rFonts w:ascii="Arial" w:hAnsi="Arial"/>
      <w:sz w:val="18"/>
    </w:rPr>
  </w:style>
  <w:style w:type="paragraph" w:customStyle="1" w:styleId="ZA">
    <w:name w:val="ZA"/>
    <w:rsid w:val="004C0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C0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C0D7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C0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C0D71"/>
    <w:pPr>
      <w:framePr w:wrap="notBeside" w:y="16161"/>
    </w:pPr>
  </w:style>
  <w:style w:type="character" w:customStyle="1" w:styleId="ZGSM">
    <w:name w:val="ZGSM"/>
    <w:rsid w:val="004C0D71"/>
  </w:style>
  <w:style w:type="paragraph" w:styleId="List2">
    <w:name w:val="List 2"/>
    <w:basedOn w:val="List"/>
    <w:link w:val="List2Char"/>
    <w:rsid w:val="004C0D71"/>
    <w:pPr>
      <w:ind w:left="851"/>
    </w:pPr>
  </w:style>
  <w:style w:type="paragraph" w:customStyle="1" w:styleId="ZG">
    <w:name w:val="ZG"/>
    <w:rsid w:val="004C0D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C0D71"/>
    <w:pPr>
      <w:ind w:left="1135"/>
    </w:pPr>
  </w:style>
  <w:style w:type="paragraph" w:styleId="List4">
    <w:name w:val="List 4"/>
    <w:basedOn w:val="List3"/>
    <w:rsid w:val="004C0D71"/>
    <w:pPr>
      <w:ind w:left="1418"/>
    </w:pPr>
  </w:style>
  <w:style w:type="paragraph" w:styleId="List5">
    <w:name w:val="List 5"/>
    <w:basedOn w:val="List4"/>
    <w:rsid w:val="004C0D71"/>
    <w:pPr>
      <w:ind w:left="1702"/>
    </w:pPr>
  </w:style>
  <w:style w:type="paragraph" w:customStyle="1" w:styleId="EditorsNote">
    <w:name w:val="Editor's Note"/>
    <w:aliases w:val="EN,Editor's Noteormal"/>
    <w:basedOn w:val="NO"/>
    <w:link w:val="EditorsNoteCarCar"/>
    <w:qFormat/>
    <w:rsid w:val="004C0D71"/>
    <w:rPr>
      <w:color w:val="FF0000"/>
    </w:rPr>
  </w:style>
  <w:style w:type="paragraph" w:styleId="List">
    <w:name w:val="List"/>
    <w:basedOn w:val="Normal"/>
    <w:link w:val="ListChar"/>
    <w:rsid w:val="004C0D71"/>
    <w:pPr>
      <w:ind w:left="568" w:hanging="284"/>
    </w:pPr>
  </w:style>
  <w:style w:type="paragraph" w:styleId="ListBullet">
    <w:name w:val="List Bullet"/>
    <w:aliases w:val="UL"/>
    <w:basedOn w:val="List"/>
    <w:link w:val="ListBulletChar"/>
    <w:rsid w:val="004C0D71"/>
  </w:style>
  <w:style w:type="paragraph" w:styleId="ListBullet4">
    <w:name w:val="List Bullet 4"/>
    <w:basedOn w:val="ListBullet3"/>
    <w:rsid w:val="004C0D71"/>
    <w:pPr>
      <w:ind w:left="1418"/>
    </w:pPr>
  </w:style>
  <w:style w:type="paragraph" w:styleId="ListBullet5">
    <w:name w:val="List Bullet 5"/>
    <w:basedOn w:val="ListBullet4"/>
    <w:rsid w:val="004C0D71"/>
    <w:pPr>
      <w:ind w:left="1702"/>
    </w:pPr>
  </w:style>
  <w:style w:type="paragraph" w:customStyle="1" w:styleId="B1">
    <w:name w:val="B1"/>
    <w:basedOn w:val="List"/>
    <w:link w:val="B1Char"/>
    <w:rsid w:val="004C0D71"/>
  </w:style>
  <w:style w:type="paragraph" w:customStyle="1" w:styleId="B2">
    <w:name w:val="B2"/>
    <w:basedOn w:val="List2"/>
    <w:link w:val="B2Char"/>
    <w:rsid w:val="004C0D71"/>
  </w:style>
  <w:style w:type="paragraph" w:customStyle="1" w:styleId="B3">
    <w:name w:val="B3"/>
    <w:basedOn w:val="List3"/>
    <w:link w:val="B3Char"/>
    <w:rsid w:val="004C0D71"/>
  </w:style>
  <w:style w:type="paragraph" w:customStyle="1" w:styleId="B4">
    <w:name w:val="B4"/>
    <w:basedOn w:val="List4"/>
    <w:link w:val="B4Char"/>
    <w:rsid w:val="004C0D71"/>
  </w:style>
  <w:style w:type="paragraph" w:customStyle="1" w:styleId="B5">
    <w:name w:val="B5"/>
    <w:basedOn w:val="List5"/>
    <w:link w:val="B5Char"/>
    <w:rsid w:val="004C0D71"/>
  </w:style>
  <w:style w:type="paragraph" w:styleId="Footer">
    <w:name w:val="footer"/>
    <w:aliases w:val="footer odd,footer,fo,pie de página"/>
    <w:basedOn w:val="Header"/>
    <w:link w:val="FooterChar4"/>
    <w:rsid w:val="004C0D71"/>
    <w:pPr>
      <w:jc w:val="center"/>
    </w:pPr>
    <w:rPr>
      <w:i/>
    </w:rPr>
  </w:style>
  <w:style w:type="paragraph" w:customStyle="1" w:styleId="ZTD">
    <w:name w:val="ZTD"/>
    <w:basedOn w:val="ZB"/>
    <w:rsid w:val="004C0D7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FA4DC7"/>
    <w:rPr>
      <w:rFonts w:ascii="Arial" w:hAnsi="Arial"/>
      <w:b/>
      <w:lang w:val="en-GB" w:eastAsia="en-US"/>
    </w:rPr>
  </w:style>
  <w:style w:type="character" w:customStyle="1" w:styleId="H6Char">
    <w:name w:val="H6 Char"/>
    <w:link w:val="H6"/>
    <w:qFormat/>
    <w:rsid w:val="00FA4DC7"/>
    <w:rPr>
      <w:rFonts w:ascii="Arial" w:hAnsi="Arial"/>
      <w:lang w:val="en-GB" w:eastAsia="en-US"/>
    </w:rPr>
  </w:style>
  <w:style w:type="character" w:customStyle="1" w:styleId="TACChar">
    <w:name w:val="TAC Char"/>
    <w:link w:val="TAC"/>
    <w:qFormat/>
    <w:rsid w:val="00FA4DC7"/>
    <w:rPr>
      <w:rFonts w:ascii="Arial" w:hAnsi="Arial"/>
      <w:sz w:val="18"/>
      <w:lang w:val="en-GB" w:eastAsia="en-US"/>
    </w:rPr>
  </w:style>
  <w:style w:type="character" w:customStyle="1" w:styleId="TAHCar">
    <w:name w:val="TAH Car"/>
    <w:link w:val="TAH"/>
    <w:qFormat/>
    <w:rsid w:val="00FA4DC7"/>
    <w:rPr>
      <w:rFonts w:ascii="Arial" w:hAnsi="Arial"/>
      <w:b/>
      <w:sz w:val="18"/>
      <w:lang w:val="en-GB" w:eastAsia="en-US"/>
    </w:rPr>
  </w:style>
  <w:style w:type="character" w:customStyle="1" w:styleId="TANChar">
    <w:name w:val="TAN Char"/>
    <w:link w:val="TAN"/>
    <w:qFormat/>
    <w:rsid w:val="00FA4DC7"/>
    <w:rPr>
      <w:rFonts w:ascii="Arial" w:hAnsi="Arial"/>
      <w:sz w:val="18"/>
      <w:lang w:val="en-GB" w:eastAsia="en-US"/>
    </w:rPr>
  </w:style>
  <w:style w:type="character" w:customStyle="1" w:styleId="B1Char">
    <w:name w:val="B1 Char"/>
    <w:link w:val="B1"/>
    <w:qFormat/>
    <w:locked/>
    <w:rsid w:val="00473C7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73C7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73C7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73C7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73C7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73C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C75"/>
    <w:rPr>
      <w:rFonts w:ascii="Arial" w:hAnsi="Arial"/>
      <w:lang w:val="en-GB" w:eastAsia="en-US"/>
    </w:rPr>
  </w:style>
  <w:style w:type="character" w:customStyle="1" w:styleId="Heading7Char">
    <w:name w:val="Heading 7 Char"/>
    <w:aliases w:val="L7 Char,Header 7 Char"/>
    <w:basedOn w:val="DefaultParagraphFont"/>
    <w:link w:val="Heading7"/>
    <w:qFormat/>
    <w:rsid w:val="00473C75"/>
    <w:rPr>
      <w:rFonts w:ascii="Arial" w:hAnsi="Arial"/>
      <w:lang w:val="en-GB" w:eastAsia="en-US"/>
    </w:rPr>
  </w:style>
  <w:style w:type="character" w:customStyle="1" w:styleId="Heading8Char">
    <w:name w:val="Heading 8 Char"/>
    <w:basedOn w:val="DefaultParagraphFont"/>
    <w:link w:val="Heading8"/>
    <w:qFormat/>
    <w:rsid w:val="00473C7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73C7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73C7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473C7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3C7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473C75"/>
    <w:rPr>
      <w:rFonts w:ascii="Arial" w:eastAsia="Times New Roman" w:hAnsi="Arial" w:cs="Times New Roman"/>
      <w:b/>
      <w:i/>
      <w:noProof/>
      <w:sz w:val="18"/>
      <w:szCs w:val="20"/>
      <w:lang w:eastAsia="ja-JP"/>
    </w:rPr>
  </w:style>
  <w:style w:type="character" w:styleId="PageNumber">
    <w:name w:val="page number"/>
    <w:basedOn w:val="DefaultParagraphFont"/>
    <w:qFormat/>
    <w:rsid w:val="00473C75"/>
  </w:style>
  <w:style w:type="paragraph" w:customStyle="1" w:styleId="TAJ">
    <w:name w:val="TAJ"/>
    <w:basedOn w:val="TH"/>
    <w:uiPriority w:val="99"/>
    <w:qFormat/>
    <w:rsid w:val="00473C75"/>
  </w:style>
  <w:style w:type="paragraph" w:customStyle="1" w:styleId="Guidance">
    <w:name w:val="Guidance"/>
    <w:basedOn w:val="Normal"/>
    <w:link w:val="GuidanceChar"/>
    <w:uiPriority w:val="99"/>
    <w:qFormat/>
    <w:rsid w:val="00473C75"/>
    <w:rPr>
      <w:i/>
      <w:color w:val="0000FF"/>
    </w:rPr>
  </w:style>
  <w:style w:type="character" w:customStyle="1" w:styleId="DocumentMapChar">
    <w:name w:val="Document Map Char"/>
    <w:basedOn w:val="DefaultParagraphFont"/>
    <w:link w:val="DocumentMap"/>
    <w:uiPriority w:val="99"/>
    <w:qFormat/>
    <w:rsid w:val="00473C7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73C75"/>
    <w:rPr>
      <w:rFonts w:ascii="Times New Roman" w:hAnsi="Times New Roman"/>
      <w:lang w:val="en-GB" w:eastAsia="en-US"/>
    </w:rPr>
  </w:style>
  <w:style w:type="character" w:customStyle="1" w:styleId="EXChar">
    <w:name w:val="EX Char"/>
    <w:link w:val="EX"/>
    <w:qFormat/>
    <w:rsid w:val="00473C75"/>
    <w:rPr>
      <w:rFonts w:ascii="Times New Roman" w:hAnsi="Times New Roman"/>
      <w:lang w:val="en-GB" w:eastAsia="en-US"/>
    </w:rPr>
  </w:style>
  <w:style w:type="character" w:customStyle="1" w:styleId="EditorsNoteCarCar">
    <w:name w:val="Editor's Note Car Car"/>
    <w:link w:val="EditorsNote"/>
    <w:qFormat/>
    <w:rsid w:val="00473C75"/>
    <w:rPr>
      <w:rFonts w:ascii="Times New Roman" w:hAnsi="Times New Roman"/>
      <w:color w:val="FF0000"/>
      <w:lang w:val="en-GB" w:eastAsia="en-US"/>
    </w:rPr>
  </w:style>
  <w:style w:type="character" w:customStyle="1" w:styleId="NOChar">
    <w:name w:val="NO Char"/>
    <w:link w:val="NO"/>
    <w:qFormat/>
    <w:rsid w:val="00473C75"/>
    <w:rPr>
      <w:rFonts w:ascii="Times New Roman" w:hAnsi="Times New Roman"/>
      <w:lang w:val="en-GB" w:eastAsia="en-US"/>
    </w:rPr>
  </w:style>
  <w:style w:type="character" w:customStyle="1" w:styleId="TALCar">
    <w:name w:val="TAL Car"/>
    <w:link w:val="TAL"/>
    <w:qFormat/>
    <w:rsid w:val="00473C75"/>
    <w:rPr>
      <w:rFonts w:ascii="Arial" w:hAnsi="Arial"/>
      <w:sz w:val="18"/>
      <w:lang w:val="en-GB" w:eastAsia="en-US"/>
    </w:rPr>
  </w:style>
  <w:style w:type="character" w:customStyle="1" w:styleId="BalloonTextChar">
    <w:name w:val="Balloon Text Char"/>
    <w:basedOn w:val="DefaultParagraphFont"/>
    <w:link w:val="BalloonText"/>
    <w:qFormat/>
    <w:rsid w:val="00473C75"/>
    <w:rPr>
      <w:rFonts w:ascii="Tahoma" w:hAnsi="Tahoma" w:cs="Tahoma"/>
      <w:sz w:val="16"/>
      <w:szCs w:val="16"/>
      <w:lang w:val="en-GB" w:eastAsia="en-US"/>
    </w:rPr>
  </w:style>
  <w:style w:type="character" w:customStyle="1" w:styleId="B1Zchn">
    <w:name w:val="B1 Zchn"/>
    <w:qFormat/>
    <w:rsid w:val="00473C75"/>
    <w:rPr>
      <w:noProof/>
      <w:lang w:val="x-none" w:eastAsia="en-US"/>
    </w:rPr>
  </w:style>
  <w:style w:type="character" w:customStyle="1" w:styleId="EditorsNoteChar">
    <w:name w:val="Editor's Note Char"/>
    <w:qFormat/>
    <w:rsid w:val="00473C75"/>
    <w:rPr>
      <w:color w:val="FF0000"/>
      <w:lang w:val="en-GB" w:eastAsia="en-US"/>
    </w:rPr>
  </w:style>
  <w:style w:type="character" w:customStyle="1" w:styleId="TALChar">
    <w:name w:val="TAL Char"/>
    <w:qFormat/>
    <w:rsid w:val="00473C75"/>
    <w:rPr>
      <w:rFonts w:ascii="Arial" w:hAnsi="Arial"/>
      <w:sz w:val="18"/>
      <w:lang w:val="en-GB" w:eastAsia="en-US"/>
    </w:rPr>
  </w:style>
  <w:style w:type="character" w:customStyle="1" w:styleId="TACCar">
    <w:name w:val="TAC Car"/>
    <w:qFormat/>
    <w:rsid w:val="00473C75"/>
    <w:rPr>
      <w:rFonts w:ascii="Arial" w:hAnsi="Arial"/>
      <w:sz w:val="18"/>
      <w:lang w:val="en-GB" w:eastAsia="en-US"/>
    </w:rPr>
  </w:style>
  <w:style w:type="character" w:customStyle="1" w:styleId="B2Char">
    <w:name w:val="B2 Char"/>
    <w:link w:val="B2"/>
    <w:qFormat/>
    <w:rsid w:val="00473C75"/>
    <w:rPr>
      <w:rFonts w:ascii="Times New Roman" w:hAnsi="Times New Roman"/>
      <w:lang w:val="en-GB" w:eastAsia="en-US"/>
    </w:rPr>
  </w:style>
  <w:style w:type="character" w:customStyle="1" w:styleId="B2Car">
    <w:name w:val="B2 Car"/>
    <w:qFormat/>
    <w:rsid w:val="00473C75"/>
    <w:rPr>
      <w:lang w:val="en-GB" w:eastAsia="en-US"/>
    </w:rPr>
  </w:style>
  <w:style w:type="character" w:customStyle="1" w:styleId="CommentTextChar">
    <w:name w:val="Comment Text Char"/>
    <w:basedOn w:val="DefaultParagraphFont"/>
    <w:link w:val="CommentText"/>
    <w:uiPriority w:val="99"/>
    <w:qFormat/>
    <w:rsid w:val="00473C7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73C75"/>
    <w:rPr>
      <w:rFonts w:ascii="Times New Roman" w:hAnsi="Times New Roman"/>
      <w:b/>
      <w:bCs/>
      <w:lang w:val="en-GB" w:eastAsia="en-US"/>
    </w:rPr>
  </w:style>
  <w:style w:type="paragraph" w:customStyle="1" w:styleId="-31">
    <w:name w:val="深色列表 - 着色 31"/>
    <w:hidden/>
    <w:uiPriority w:val="99"/>
    <w:semiHidden/>
    <w:qFormat/>
    <w:rsid w:val="00473C75"/>
    <w:rPr>
      <w:rFonts w:ascii="Times New Roman" w:eastAsia="MS Mincho" w:hAnsi="Times New Roman"/>
      <w:lang w:val="en-GB" w:eastAsia="en-US"/>
    </w:rPr>
  </w:style>
  <w:style w:type="character" w:customStyle="1" w:styleId="TAL0">
    <w:name w:val="TAL (文字)"/>
    <w:qFormat/>
    <w:rsid w:val="00473C75"/>
    <w:rPr>
      <w:rFonts w:ascii="Arial" w:hAnsi="Arial"/>
      <w:sz w:val="18"/>
      <w:lang w:val="en-GB" w:eastAsia="en-US"/>
    </w:rPr>
  </w:style>
  <w:style w:type="character" w:customStyle="1" w:styleId="B2Char1">
    <w:name w:val="B2 Char1"/>
    <w:qFormat/>
    <w:rsid w:val="00473C75"/>
    <w:rPr>
      <w:rFonts w:ascii="Times New Roman" w:hAnsi="Times New Roman"/>
      <w:lang w:val="en-GB" w:eastAsia="en-US"/>
    </w:rPr>
  </w:style>
  <w:style w:type="character" w:customStyle="1" w:styleId="msoins0">
    <w:name w:val="msoins0"/>
    <w:qFormat/>
    <w:rsid w:val="00473C75"/>
  </w:style>
  <w:style w:type="character" w:customStyle="1" w:styleId="Heading6Char3">
    <w:name w:val="Heading 6 Char3"/>
    <w:aliases w:val="T1 Char10,Header 6 Char1,T1 Char11,Header 6 Char2"/>
    <w:rsid w:val="00473C75"/>
    <w:rPr>
      <w:rFonts w:ascii="Arial" w:hAnsi="Arial"/>
      <w:lang w:val="en-GB"/>
    </w:rPr>
  </w:style>
  <w:style w:type="character" w:customStyle="1" w:styleId="TF0">
    <w:name w:val="TF字符"/>
    <w:aliases w:val="left字符"/>
    <w:link w:val="TF"/>
    <w:rsid w:val="00473C7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73C7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C7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73C7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73C75"/>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473C7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73C75"/>
    <w:rPr>
      <w:rFonts w:ascii="Arial" w:hAnsi="Arial"/>
      <w:sz w:val="36"/>
      <w:lang w:val="en-GB" w:eastAsia="en-US"/>
    </w:rPr>
  </w:style>
  <w:style w:type="character" w:customStyle="1" w:styleId="1-11">
    <w:name w:val="网格表 1 浅色 - 着色 11"/>
    <w:uiPriority w:val="31"/>
    <w:qFormat/>
    <w:rsid w:val="00473C75"/>
    <w:rPr>
      <w:smallCaps/>
      <w:color w:val="5A5A5A"/>
    </w:rPr>
  </w:style>
  <w:style w:type="paragraph" w:customStyle="1" w:styleId="B10">
    <w:name w:val="B1+"/>
    <w:basedOn w:val="B1"/>
    <w:link w:val="B1Car"/>
    <w:qFormat/>
    <w:rsid w:val="00473C75"/>
    <w:pPr>
      <w:tabs>
        <w:tab w:val="num" w:pos="737"/>
      </w:tabs>
      <w:ind w:left="737" w:hanging="453"/>
    </w:pPr>
    <w:rPr>
      <w:rFonts w:eastAsia="SimSun"/>
    </w:rPr>
  </w:style>
  <w:style w:type="paragraph" w:customStyle="1" w:styleId="B20">
    <w:name w:val="B2+"/>
    <w:basedOn w:val="B2"/>
    <w:qFormat/>
    <w:rsid w:val="00473C75"/>
    <w:pPr>
      <w:tabs>
        <w:tab w:val="num" w:pos="1191"/>
      </w:tabs>
      <w:ind w:left="1191" w:hanging="454"/>
    </w:pPr>
    <w:rPr>
      <w:rFonts w:eastAsia="SimSun"/>
    </w:rPr>
  </w:style>
  <w:style w:type="paragraph" w:customStyle="1" w:styleId="B30">
    <w:name w:val="B3+"/>
    <w:basedOn w:val="B3"/>
    <w:qFormat/>
    <w:rsid w:val="00473C75"/>
    <w:pPr>
      <w:tabs>
        <w:tab w:val="left" w:pos="1134"/>
        <w:tab w:val="num" w:pos="1644"/>
      </w:tabs>
      <w:ind w:left="1644" w:hanging="453"/>
    </w:pPr>
    <w:rPr>
      <w:rFonts w:eastAsia="SimSun"/>
    </w:rPr>
  </w:style>
  <w:style w:type="paragraph" w:customStyle="1" w:styleId="BL">
    <w:name w:val="BL"/>
    <w:basedOn w:val="Normal"/>
    <w:qFormat/>
    <w:rsid w:val="00473C75"/>
    <w:pPr>
      <w:tabs>
        <w:tab w:val="num" w:pos="737"/>
        <w:tab w:val="left" w:pos="851"/>
      </w:tabs>
      <w:ind w:left="737" w:hanging="453"/>
    </w:pPr>
    <w:rPr>
      <w:rFonts w:eastAsia="SimSun"/>
    </w:rPr>
  </w:style>
  <w:style w:type="paragraph" w:customStyle="1" w:styleId="BN">
    <w:name w:val="BN"/>
    <w:basedOn w:val="Normal"/>
    <w:qFormat/>
    <w:rsid w:val="00473C75"/>
    <w:pPr>
      <w:tabs>
        <w:tab w:val="num" w:pos="737"/>
      </w:tabs>
      <w:ind w:left="737" w:hanging="453"/>
    </w:pPr>
    <w:rPr>
      <w:rFonts w:eastAsia="SimSun"/>
    </w:rPr>
  </w:style>
  <w:style w:type="paragraph" w:customStyle="1" w:styleId="TB1">
    <w:name w:val="TB1"/>
    <w:basedOn w:val="Normal"/>
    <w:qFormat/>
    <w:rsid w:val="00473C7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473C7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473C75"/>
    <w:rPr>
      <w:color w:val="808080"/>
      <w:shd w:val="clear" w:color="auto" w:fill="E6E6E6"/>
    </w:rPr>
  </w:style>
  <w:style w:type="character" w:customStyle="1" w:styleId="TFChar">
    <w:name w:val="TF Char"/>
    <w:qFormat/>
    <w:rsid w:val="00473C75"/>
    <w:rPr>
      <w:rFonts w:ascii="Arial" w:hAnsi="Arial"/>
      <w:b/>
      <w:lang w:val="en-GB" w:eastAsia="en-US"/>
    </w:rPr>
  </w:style>
  <w:style w:type="table" w:styleId="TableGrid">
    <w:name w:val="Table Grid"/>
    <w:aliases w:val="SGS Table Basic 1"/>
    <w:basedOn w:val="TableNormal"/>
    <w:uiPriority w:val="39"/>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73C75"/>
    <w:rPr>
      <w:rFonts w:eastAsia="Arial"/>
      <w:bCs/>
      <w:sz w:val="22"/>
      <w:lang w:val="en-GB"/>
    </w:rPr>
  </w:style>
  <w:style w:type="character" w:customStyle="1" w:styleId="Char">
    <w:name w:val="样式 页眉 Char"/>
    <w:link w:val="a1"/>
    <w:qFormat/>
    <w:rsid w:val="00473C75"/>
    <w:rPr>
      <w:rFonts w:ascii="Arial" w:eastAsia="Arial" w:hAnsi="Arial"/>
      <w:b/>
      <w:bCs/>
      <w:noProof/>
      <w:sz w:val="22"/>
      <w:lang w:val="en-GB" w:eastAsia="en-US"/>
    </w:rPr>
  </w:style>
  <w:style w:type="character" w:customStyle="1" w:styleId="CRCoverPageChar">
    <w:name w:val="CR Cover Page Char"/>
    <w:link w:val="CRCoverPage"/>
    <w:qFormat/>
    <w:rsid w:val="00473C75"/>
    <w:rPr>
      <w:rFonts w:ascii="Arial" w:hAnsi="Arial"/>
      <w:lang w:val="en-GB" w:eastAsia="en-US"/>
    </w:rPr>
  </w:style>
  <w:style w:type="character" w:customStyle="1" w:styleId="B1Char1">
    <w:name w:val="B1 Char1"/>
    <w:qFormat/>
    <w:rsid w:val="00473C75"/>
    <w:rPr>
      <w:lang w:val="en-GB"/>
    </w:rPr>
  </w:style>
  <w:style w:type="paragraph" w:styleId="IndexHeading">
    <w:name w:val="index heading"/>
    <w:basedOn w:val="Normal"/>
    <w:next w:val="Normal"/>
    <w:qFormat/>
    <w:rsid w:val="00473C75"/>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473C75"/>
    <w:rPr>
      <w:rFonts w:ascii="Courier New" w:hAnsi="Courier New"/>
      <w:lang w:val="nb-NO"/>
    </w:rPr>
  </w:style>
  <w:style w:type="character" w:customStyle="1" w:styleId="PlainTextChar">
    <w:name w:val="Plain Text Char"/>
    <w:basedOn w:val="DefaultParagraphFont"/>
    <w:link w:val="PlainText"/>
    <w:uiPriority w:val="99"/>
    <w:qFormat/>
    <w:rsid w:val="00473C7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73C7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473C7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73C75"/>
    <w:rPr>
      <w:rFonts w:ascii="Times New Roman" w:hAnsi="Times New Roman"/>
      <w:lang w:val="en-GB" w:eastAsia="en-GB"/>
    </w:rPr>
  </w:style>
  <w:style w:type="paragraph" w:styleId="BodyText2">
    <w:name w:val="Body Text 2"/>
    <w:basedOn w:val="Normal"/>
    <w:link w:val="BodyText2Char"/>
    <w:qFormat/>
    <w:rsid w:val="00473C75"/>
    <w:rPr>
      <w:i/>
      <w:lang w:eastAsia="x-none"/>
    </w:rPr>
  </w:style>
  <w:style w:type="character" w:customStyle="1" w:styleId="BodyText2Char">
    <w:name w:val="Body Text 2 Char"/>
    <w:basedOn w:val="DefaultParagraphFont"/>
    <w:link w:val="BodyText2"/>
    <w:qFormat/>
    <w:rsid w:val="00473C75"/>
    <w:rPr>
      <w:rFonts w:ascii="Times New Roman" w:hAnsi="Times New Roman"/>
      <w:i/>
      <w:lang w:val="en-GB" w:eastAsia="x-none"/>
    </w:rPr>
  </w:style>
  <w:style w:type="paragraph" w:styleId="BodyText3">
    <w:name w:val="Body Text 3"/>
    <w:basedOn w:val="Normal"/>
    <w:link w:val="BodyText3Char"/>
    <w:qFormat/>
    <w:rsid w:val="00473C75"/>
    <w:pPr>
      <w:keepNext/>
      <w:keepLines/>
    </w:pPr>
    <w:rPr>
      <w:rFonts w:eastAsia="Osaka"/>
      <w:lang w:eastAsia="x-none"/>
    </w:rPr>
  </w:style>
  <w:style w:type="character" w:customStyle="1" w:styleId="BodyText3Char">
    <w:name w:val="Body Text 3 Char"/>
    <w:basedOn w:val="DefaultParagraphFont"/>
    <w:link w:val="BodyText3"/>
    <w:qFormat/>
    <w:rsid w:val="00473C75"/>
    <w:rPr>
      <w:rFonts w:ascii="Times New Roman" w:eastAsia="Osaka" w:hAnsi="Times New Roman"/>
      <w:lang w:val="en-GB" w:eastAsia="x-none"/>
    </w:rPr>
  </w:style>
  <w:style w:type="table" w:customStyle="1" w:styleId="TableGrid1">
    <w:name w:val="Table Grid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73C7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73C75"/>
  </w:style>
  <w:style w:type="paragraph" w:customStyle="1" w:styleId="CharChar">
    <w:name w:val="Char Char"/>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3C75"/>
    <w:rPr>
      <w:lang w:val="en-GB" w:eastAsia="ja-JP" w:bidi="ar-SA"/>
    </w:rPr>
  </w:style>
  <w:style w:type="paragraph" w:customStyle="1" w:styleId="1Char">
    <w:name w:val="(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3C75"/>
    <w:rPr>
      <w:rFonts w:eastAsia="MS Mincho"/>
      <w:lang w:val="en-GB" w:eastAsia="en-US" w:bidi="ar-SA"/>
    </w:rPr>
  </w:style>
  <w:style w:type="paragraph" w:customStyle="1" w:styleId="1CharChar">
    <w:name w:val="(文字) (文字)1 Char (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C75"/>
    <w:rPr>
      <w:lang w:val="en-GB" w:eastAsia="ja-JP" w:bidi="ar-SA"/>
    </w:rPr>
  </w:style>
  <w:style w:type="paragraph" w:customStyle="1" w:styleId="-310">
    <w:name w:val="彩色底纹 - 着色 31"/>
    <w:basedOn w:val="Normal"/>
    <w:uiPriority w:val="34"/>
    <w:qFormat/>
    <w:rsid w:val="00473C7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47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C75"/>
    <w:rPr>
      <w:rFonts w:ascii="Arial" w:hAnsi="Arial"/>
      <w:sz w:val="32"/>
      <w:lang w:val="en-GB" w:eastAsia="ja-JP" w:bidi="ar-SA"/>
    </w:rPr>
  </w:style>
  <w:style w:type="character" w:customStyle="1" w:styleId="CharChar4">
    <w:name w:val="Char Char4"/>
    <w:qFormat/>
    <w:rsid w:val="00473C75"/>
    <w:rPr>
      <w:rFonts w:ascii="Courier New" w:hAnsi="Courier New"/>
      <w:lang w:val="nb-NO" w:eastAsia="ja-JP" w:bidi="ar-SA"/>
    </w:rPr>
  </w:style>
  <w:style w:type="paragraph" w:customStyle="1" w:styleId="FL">
    <w:name w:val="FL"/>
    <w:basedOn w:val="Normal"/>
    <w:uiPriority w:val="99"/>
    <w:qFormat/>
    <w:rsid w:val="00473C75"/>
    <w:pPr>
      <w:keepNext/>
      <w:keepLines/>
      <w:spacing w:before="60"/>
      <w:jc w:val="center"/>
    </w:pPr>
    <w:rPr>
      <w:rFonts w:ascii="Arial" w:eastAsia="SimSun" w:hAnsi="Arial"/>
      <w:b/>
    </w:rPr>
  </w:style>
  <w:style w:type="character" w:customStyle="1" w:styleId="NOCharChar">
    <w:name w:val="NO Char Char"/>
    <w:qFormat/>
    <w:rsid w:val="00473C75"/>
    <w:rPr>
      <w:lang w:val="en-GB" w:eastAsia="en-US" w:bidi="ar-SA"/>
    </w:rPr>
  </w:style>
  <w:style w:type="paragraph" w:styleId="NormalWeb">
    <w:name w:val="Normal (Web)"/>
    <w:basedOn w:val="Normal"/>
    <w:uiPriority w:val="99"/>
    <w:qFormat/>
    <w:rsid w:val="00473C75"/>
    <w:pPr>
      <w:spacing w:before="100" w:beforeAutospacing="1" w:after="100" w:afterAutospacing="1"/>
    </w:pPr>
    <w:rPr>
      <w:rFonts w:eastAsia="Arial Unicode MS"/>
      <w:sz w:val="24"/>
      <w:szCs w:val="24"/>
    </w:rPr>
  </w:style>
  <w:style w:type="character" w:customStyle="1" w:styleId="NOZchn">
    <w:name w:val="NO Zchn"/>
    <w:qFormat/>
    <w:rsid w:val="00473C75"/>
    <w:rPr>
      <w:lang w:val="en-GB" w:eastAsia="en-US" w:bidi="ar-SA"/>
    </w:rPr>
  </w:style>
  <w:style w:type="paragraph" w:customStyle="1" w:styleId="CharCharCharCharCharChar">
    <w:name w:val="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73C7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73C75"/>
    <w:rPr>
      <w:rFonts w:ascii="Arial" w:hAnsi="Arial" w:cs="Arial"/>
      <w:lang w:val="en-GB" w:eastAsia="en-US"/>
    </w:rPr>
  </w:style>
  <w:style w:type="character" w:customStyle="1" w:styleId="T1Char1">
    <w:name w:val="T1 Char1"/>
    <w:aliases w:val="Header 6 Char Char1,Heading 6 Char1"/>
    <w:qFormat/>
    <w:rsid w:val="00473C7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73C75"/>
    <w:rPr>
      <w:rFonts w:ascii="Arial" w:eastAsia="MS Mincho" w:hAnsi="Arial"/>
      <w:sz w:val="24"/>
      <w:lang w:val="en-GB" w:eastAsia="en-US" w:bidi="ar-SA"/>
    </w:rPr>
  </w:style>
  <w:style w:type="character" w:customStyle="1" w:styleId="Underrubrik2Char">
    <w:name w:val="Underrubrik2 Char"/>
    <w:aliases w:val="3 Char,33 Char,311 Ch"/>
    <w:rsid w:val="00473C7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73C75"/>
    <w:rPr>
      <w:rFonts w:ascii="Arial" w:eastAsia="MS Mincho" w:hAnsi="Arial"/>
      <w:sz w:val="22"/>
      <w:lang w:val="en-GB" w:eastAsia="en-US" w:bidi="ar-SA"/>
    </w:rPr>
  </w:style>
  <w:style w:type="paragraph" w:customStyle="1" w:styleId="CarCar">
    <w:name w:val="Car C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C75"/>
    <w:rPr>
      <w:rFonts w:ascii="Arial" w:hAnsi="Arial"/>
      <w:sz w:val="32"/>
      <w:lang w:val="en-GB" w:eastAsia="en-US" w:bidi="ar-SA"/>
    </w:rPr>
  </w:style>
  <w:style w:type="character" w:customStyle="1" w:styleId="NMPHeading1Char">
    <w:name w:val="NMP Heading 1 Char"/>
    <w:aliases w:val="Huvudrubrik Char,heading 1 Char,1 Char"/>
    <w:rsid w:val="00473C75"/>
    <w:rPr>
      <w:rFonts w:ascii="Arial" w:hAnsi="Arial"/>
      <w:sz w:val="36"/>
      <w:lang w:val="en-GB" w:eastAsia="en-US" w:bidi="ar-SA"/>
    </w:rPr>
  </w:style>
  <w:style w:type="paragraph" w:customStyle="1" w:styleId="ZchnZchn1">
    <w:name w:val="Zchn Zchn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C75"/>
    <w:rPr>
      <w:rFonts w:ascii="Arial" w:hAnsi="Arial"/>
      <w:sz w:val="32"/>
      <w:lang w:val="en-GB" w:eastAsia="en-US" w:bidi="ar-SA"/>
    </w:rPr>
  </w:style>
  <w:style w:type="paragraph" w:customStyle="1" w:styleId="Default">
    <w:name w:val="Default"/>
    <w:qFormat/>
    <w:rsid w:val="00473C7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73C7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C75"/>
    <w:rPr>
      <w:rFonts w:ascii="Arial" w:eastAsia="Batang" w:hAnsi="Arial" w:cs="Times New Roman"/>
      <w:b/>
      <w:bCs/>
      <w:i/>
      <w:iCs/>
      <w:sz w:val="28"/>
      <w:szCs w:val="28"/>
      <w:lang w:val="en-GB" w:eastAsia="en-US" w:bidi="ar-SA"/>
    </w:rPr>
  </w:style>
  <w:style w:type="paragraph" w:customStyle="1" w:styleId="Char2">
    <w:name w:val="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73C75"/>
    <w:rPr>
      <w:rFonts w:ascii="Arial" w:hAnsi="Arial" w:cs="Arial"/>
      <w:color w:val="auto"/>
      <w:sz w:val="20"/>
      <w:szCs w:val="20"/>
    </w:rPr>
  </w:style>
  <w:style w:type="character" w:customStyle="1" w:styleId="T1Char2">
    <w:name w:val="T1 Char2"/>
    <w:aliases w:val="Header 6 Char Char2"/>
    <w:qFormat/>
    <w:rsid w:val="00473C75"/>
    <w:rPr>
      <w:rFonts w:ascii="Arial" w:hAnsi="Arial" w:cs="Arial"/>
      <w:lang w:val="en-GB" w:eastAsia="en-US"/>
    </w:rPr>
  </w:style>
  <w:style w:type="paragraph" w:customStyle="1" w:styleId="a2">
    <w:name w:val="(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3C7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73C75"/>
    <w:rPr>
      <w:rFonts w:ascii="Times New Roman" w:eastAsia="MS Mincho" w:hAnsi="Times New Roman"/>
      <w:lang w:val="en-GB" w:eastAsia="en-GB"/>
    </w:rPr>
  </w:style>
  <w:style w:type="paragraph" w:styleId="NormalIndent">
    <w:name w:val="Normal Indent"/>
    <w:aliases w:val="d"/>
    <w:basedOn w:val="Normal"/>
    <w:qFormat/>
    <w:rsid w:val="00473C75"/>
    <w:pPr>
      <w:spacing w:after="0"/>
      <w:ind w:left="851"/>
    </w:pPr>
    <w:rPr>
      <w:rFonts w:eastAsia="MS Mincho"/>
      <w:lang w:val="it-IT"/>
    </w:rPr>
  </w:style>
  <w:style w:type="paragraph" w:styleId="ListNumber5">
    <w:name w:val="List Number 5"/>
    <w:basedOn w:val="Normal"/>
    <w:qFormat/>
    <w:rsid w:val="00473C75"/>
    <w:pPr>
      <w:tabs>
        <w:tab w:val="num" w:pos="851"/>
        <w:tab w:val="num" w:pos="1800"/>
      </w:tabs>
      <w:ind w:left="1800" w:hanging="851"/>
    </w:pPr>
    <w:rPr>
      <w:rFonts w:eastAsia="MS Mincho"/>
    </w:rPr>
  </w:style>
  <w:style w:type="paragraph" w:styleId="ListNumber3">
    <w:name w:val="List Number 3"/>
    <w:basedOn w:val="Normal"/>
    <w:qFormat/>
    <w:rsid w:val="00473C75"/>
    <w:pPr>
      <w:numPr>
        <w:numId w:val="5"/>
      </w:numPr>
      <w:tabs>
        <w:tab w:val="num" w:pos="926"/>
      </w:tabs>
      <w:ind w:left="926"/>
    </w:pPr>
    <w:rPr>
      <w:rFonts w:eastAsia="MS Mincho"/>
    </w:rPr>
  </w:style>
  <w:style w:type="paragraph" w:styleId="ListNumber4">
    <w:name w:val="List Number 4"/>
    <w:basedOn w:val="Normal"/>
    <w:qFormat/>
    <w:rsid w:val="00473C75"/>
    <w:pPr>
      <w:numPr>
        <w:numId w:val="4"/>
      </w:numPr>
      <w:tabs>
        <w:tab w:val="num" w:pos="1209"/>
      </w:tabs>
      <w:ind w:left="1209"/>
    </w:pPr>
    <w:rPr>
      <w:rFonts w:eastAsia="MS Mincho"/>
    </w:rPr>
  </w:style>
  <w:style w:type="character" w:styleId="Strong">
    <w:name w:val="Strong"/>
    <w:aliases w:val="Level 2"/>
    <w:uiPriority w:val="22"/>
    <w:qFormat/>
    <w:rsid w:val="00473C75"/>
    <w:rPr>
      <w:b/>
      <w:bCs/>
    </w:rPr>
  </w:style>
  <w:style w:type="character" w:customStyle="1" w:styleId="CharChar7">
    <w:name w:val="Char Char7"/>
    <w:qFormat/>
    <w:rsid w:val="00473C75"/>
    <w:rPr>
      <w:rFonts w:ascii="Tahoma" w:hAnsi="Tahoma" w:cs="Tahoma"/>
      <w:shd w:val="clear" w:color="auto" w:fill="000080"/>
      <w:lang w:val="en-GB" w:eastAsia="en-US"/>
    </w:rPr>
  </w:style>
  <w:style w:type="character" w:customStyle="1" w:styleId="ZchnZchn5">
    <w:name w:val="Zchn Zchn5"/>
    <w:qFormat/>
    <w:rsid w:val="00473C75"/>
    <w:rPr>
      <w:rFonts w:ascii="Courier New" w:eastAsia="Batang" w:hAnsi="Courier New"/>
      <w:lang w:val="nb-NO" w:eastAsia="en-US" w:bidi="ar-SA"/>
    </w:rPr>
  </w:style>
  <w:style w:type="character" w:customStyle="1" w:styleId="CharChar10">
    <w:name w:val="Char Char10"/>
    <w:qFormat/>
    <w:rsid w:val="00473C75"/>
    <w:rPr>
      <w:rFonts w:ascii="Times New Roman" w:hAnsi="Times New Roman"/>
      <w:lang w:val="en-GB" w:eastAsia="en-US"/>
    </w:rPr>
  </w:style>
  <w:style w:type="character" w:customStyle="1" w:styleId="CharChar9">
    <w:name w:val="Char Char9"/>
    <w:qFormat/>
    <w:rsid w:val="00473C75"/>
    <w:rPr>
      <w:rFonts w:ascii="Tahoma" w:hAnsi="Tahoma" w:cs="Tahoma"/>
      <w:sz w:val="16"/>
      <w:szCs w:val="16"/>
      <w:lang w:val="en-GB" w:eastAsia="en-US"/>
    </w:rPr>
  </w:style>
  <w:style w:type="character" w:customStyle="1" w:styleId="CharChar8">
    <w:name w:val="Char Char8"/>
    <w:semiHidden/>
    <w:qFormat/>
    <w:rsid w:val="00473C75"/>
    <w:rPr>
      <w:rFonts w:ascii="Times New Roman" w:hAnsi="Times New Roman"/>
      <w:b/>
      <w:bCs/>
      <w:lang w:val="en-GB" w:eastAsia="en-US"/>
    </w:rPr>
  </w:style>
  <w:style w:type="paragraph" w:customStyle="1" w:styleId="10">
    <w:name w:val="修订1"/>
    <w:hidden/>
    <w:uiPriority w:val="99"/>
    <w:semiHidden/>
    <w:qFormat/>
    <w:rsid w:val="00473C75"/>
    <w:rPr>
      <w:rFonts w:ascii="Times New Roman" w:eastAsia="Batang" w:hAnsi="Times New Roman"/>
      <w:lang w:val="en-GB" w:eastAsia="en-US"/>
    </w:rPr>
  </w:style>
  <w:style w:type="paragraph" w:customStyle="1" w:styleId="2">
    <w:name w:val="(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73C75"/>
    <w:rPr>
      <w:rFonts w:ascii="Times New Roman" w:hAnsi="Times New Roman"/>
      <w:color w:val="000000"/>
      <w:lang w:eastAsia="x-none"/>
    </w:rPr>
  </w:style>
  <w:style w:type="paragraph" w:customStyle="1" w:styleId="3">
    <w:name w:val="(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73C75"/>
    <w:rPr>
      <w:lang w:val="en-GB" w:eastAsia="ja-JP" w:bidi="ar-SA"/>
    </w:rPr>
  </w:style>
  <w:style w:type="paragraph" w:styleId="Title">
    <w:name w:val="Title"/>
    <w:aliases w:val="Section Header"/>
    <w:basedOn w:val="Normal"/>
    <w:next w:val="Normal"/>
    <w:link w:val="TitleChar"/>
    <w:uiPriority w:val="10"/>
    <w:qFormat/>
    <w:rsid w:val="00473C7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473C7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73C75"/>
    <w:rPr>
      <w:rFonts w:ascii="Arial" w:hAnsi="Arial"/>
      <w:sz w:val="22"/>
      <w:lang w:val="en-GB" w:eastAsia="ja-JP" w:bidi="ar-SA"/>
    </w:rPr>
  </w:style>
  <w:style w:type="paragraph" w:styleId="Date">
    <w:name w:val="Date"/>
    <w:basedOn w:val="Normal"/>
    <w:next w:val="Normal"/>
    <w:link w:val="DateChar"/>
    <w:qFormat/>
    <w:rsid w:val="00473C75"/>
    <w:rPr>
      <w:lang w:eastAsia="x-none"/>
    </w:rPr>
  </w:style>
  <w:style w:type="character" w:customStyle="1" w:styleId="DateChar">
    <w:name w:val="Date Char"/>
    <w:basedOn w:val="DefaultParagraphFont"/>
    <w:link w:val="Date"/>
    <w:qFormat/>
    <w:rsid w:val="00473C7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73C7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473C7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C75"/>
    <w:rPr>
      <w:rFonts w:ascii="Arial" w:hAnsi="Arial"/>
      <w:sz w:val="24"/>
      <w:lang w:val="en-GB"/>
    </w:rPr>
  </w:style>
  <w:style w:type="paragraph" w:customStyle="1" w:styleId="4">
    <w:name w:val="(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73C75"/>
    <w:rPr>
      <w:rFonts w:ascii="Times New Roman" w:eastAsia="SimSun" w:hAnsi="Times New Roman"/>
      <w:sz w:val="24"/>
      <w:szCs w:val="24"/>
      <w:lang w:val="en-GB" w:eastAsia="ko-KR"/>
    </w:rPr>
  </w:style>
  <w:style w:type="paragraph" w:styleId="EndnoteText">
    <w:name w:val="endnote text"/>
    <w:basedOn w:val="Normal"/>
    <w:link w:val="EndnoteTextChar"/>
    <w:qFormat/>
    <w:rsid w:val="00473C7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473C75"/>
    <w:rPr>
      <w:rFonts w:ascii="Times New Roman" w:hAnsi="Times New Roman"/>
      <w:lang w:val="en-GB" w:eastAsia="en-GB"/>
    </w:rPr>
  </w:style>
  <w:style w:type="character" w:customStyle="1" w:styleId="EndnoteTextChar2">
    <w:name w:val="Endnote Text Char2"/>
    <w:basedOn w:val="DefaultParagraphFont"/>
    <w:semiHidden/>
    <w:rsid w:val="00473C75"/>
    <w:rPr>
      <w:rFonts w:ascii="Times New Roman" w:eastAsia="Times New Roman" w:hAnsi="Times New Roman" w:cs="Times New Roman"/>
      <w:sz w:val="20"/>
      <w:szCs w:val="20"/>
      <w:lang w:eastAsia="en-GB"/>
    </w:rPr>
  </w:style>
  <w:style w:type="paragraph" w:customStyle="1" w:styleId="Lastprinted">
    <w:name w:val="Last printed"/>
    <w:qFormat/>
    <w:rsid w:val="00473C75"/>
    <w:rPr>
      <w:rFonts w:ascii="Times New Roman" w:eastAsia="SimSun" w:hAnsi="Times New Roman"/>
      <w:sz w:val="24"/>
      <w:szCs w:val="24"/>
      <w:lang w:val="en-GB" w:eastAsia="ko-KR"/>
    </w:rPr>
  </w:style>
  <w:style w:type="paragraph" w:customStyle="1" w:styleId="Lastsavedby">
    <w:name w:val="Last saved by"/>
    <w:qFormat/>
    <w:rsid w:val="00473C75"/>
    <w:rPr>
      <w:rFonts w:ascii="Times New Roman" w:eastAsia="SimSun" w:hAnsi="Times New Roman"/>
      <w:sz w:val="24"/>
      <w:szCs w:val="24"/>
      <w:lang w:val="en-GB" w:eastAsia="ko-KR"/>
    </w:rPr>
  </w:style>
  <w:style w:type="character" w:styleId="EndnoteReference">
    <w:name w:val="endnote reference"/>
    <w:qFormat/>
    <w:rsid w:val="00473C7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73C75"/>
    <w:rPr>
      <w:rFonts w:ascii="Times New Roman" w:eastAsia="Yu Mincho" w:hAnsi="Times New Roman"/>
      <w:b/>
      <w:bCs/>
      <w:lang w:val="en-GB" w:eastAsia="en-US"/>
    </w:rPr>
  </w:style>
  <w:style w:type="paragraph" w:customStyle="1" w:styleId="AutoCorrect">
    <w:name w:val="AutoCorrect"/>
    <w:qFormat/>
    <w:rsid w:val="00473C75"/>
    <w:rPr>
      <w:rFonts w:ascii="Times New Roman" w:eastAsia="MS Mincho" w:hAnsi="Times New Roman"/>
      <w:sz w:val="24"/>
      <w:szCs w:val="24"/>
      <w:lang w:val="en-GB" w:eastAsia="ko-KR"/>
    </w:rPr>
  </w:style>
  <w:style w:type="paragraph" w:customStyle="1" w:styleId="-PAGE-">
    <w:name w:val="- PAGE -"/>
    <w:qFormat/>
    <w:rsid w:val="00473C75"/>
    <w:rPr>
      <w:rFonts w:ascii="Times New Roman" w:eastAsia="MS Mincho" w:hAnsi="Times New Roman"/>
      <w:sz w:val="24"/>
      <w:szCs w:val="24"/>
      <w:lang w:val="en-GB" w:eastAsia="ko-KR"/>
    </w:rPr>
  </w:style>
  <w:style w:type="paragraph" w:customStyle="1" w:styleId="INDENT1">
    <w:name w:val="INDENT1"/>
    <w:basedOn w:val="Normal"/>
    <w:qFormat/>
    <w:rsid w:val="00473C75"/>
    <w:pPr>
      <w:ind w:left="851"/>
    </w:pPr>
    <w:rPr>
      <w:rFonts w:eastAsia="SimSun"/>
    </w:rPr>
  </w:style>
  <w:style w:type="paragraph" w:customStyle="1" w:styleId="INDENT2">
    <w:name w:val="INDENT2"/>
    <w:basedOn w:val="Normal"/>
    <w:qFormat/>
    <w:rsid w:val="00473C75"/>
    <w:pPr>
      <w:ind w:left="1135" w:hanging="284"/>
    </w:pPr>
    <w:rPr>
      <w:rFonts w:eastAsia="SimSun"/>
    </w:rPr>
  </w:style>
  <w:style w:type="paragraph" w:customStyle="1" w:styleId="INDENT3">
    <w:name w:val="INDENT3"/>
    <w:basedOn w:val="Normal"/>
    <w:qFormat/>
    <w:rsid w:val="00473C75"/>
    <w:pPr>
      <w:ind w:left="1701" w:hanging="567"/>
    </w:pPr>
    <w:rPr>
      <w:rFonts w:eastAsia="SimSun"/>
    </w:rPr>
  </w:style>
  <w:style w:type="paragraph" w:customStyle="1" w:styleId="Createdby">
    <w:name w:val="Created by"/>
    <w:qFormat/>
    <w:rsid w:val="00473C75"/>
    <w:rPr>
      <w:rFonts w:ascii="Times New Roman" w:eastAsia="MS Mincho" w:hAnsi="Times New Roman"/>
      <w:sz w:val="24"/>
      <w:szCs w:val="24"/>
      <w:lang w:val="en-GB" w:eastAsia="ko-KR"/>
    </w:rPr>
  </w:style>
  <w:style w:type="paragraph" w:customStyle="1" w:styleId="RecCCITT">
    <w:name w:val="Rec_CCITT_#"/>
    <w:basedOn w:val="Normal"/>
    <w:qFormat/>
    <w:rsid w:val="00473C75"/>
    <w:pPr>
      <w:keepNext/>
      <w:keepLines/>
    </w:pPr>
    <w:rPr>
      <w:rFonts w:eastAsia="SimSun"/>
      <w:b/>
    </w:rPr>
  </w:style>
  <w:style w:type="paragraph" w:customStyle="1" w:styleId="Createdon">
    <w:name w:val="Created on"/>
    <w:qFormat/>
    <w:rsid w:val="00473C75"/>
    <w:rPr>
      <w:rFonts w:ascii="Times New Roman" w:eastAsia="MS Mincho" w:hAnsi="Times New Roman"/>
      <w:sz w:val="24"/>
      <w:szCs w:val="24"/>
      <w:lang w:val="en-GB" w:eastAsia="ko-KR"/>
    </w:rPr>
  </w:style>
  <w:style w:type="paragraph" w:customStyle="1" w:styleId="Filename">
    <w:name w:val="Filename"/>
    <w:qFormat/>
    <w:rsid w:val="00473C75"/>
    <w:rPr>
      <w:rFonts w:ascii="Times New Roman" w:eastAsia="MS Mincho" w:hAnsi="Times New Roman"/>
      <w:sz w:val="24"/>
      <w:szCs w:val="24"/>
      <w:lang w:val="en-GB" w:eastAsia="ko-KR"/>
    </w:rPr>
  </w:style>
  <w:style w:type="paragraph" w:customStyle="1" w:styleId="Filenameandpath">
    <w:name w:val="Filename and path"/>
    <w:qFormat/>
    <w:rsid w:val="00473C7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73C75"/>
    <w:pPr>
      <w:tabs>
        <w:tab w:val="center" w:pos="4820"/>
        <w:tab w:val="right" w:pos="9640"/>
      </w:tabs>
    </w:pPr>
    <w:rPr>
      <w:lang w:val="x-none"/>
    </w:rPr>
  </w:style>
  <w:style w:type="table" w:customStyle="1" w:styleId="TableGrid11">
    <w:name w:val="Table Grid11"/>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73C75"/>
    <w:rPr>
      <w:rFonts w:ascii="Times New Roman" w:eastAsia="MS Mincho" w:hAnsi="Times New Roman"/>
      <w:sz w:val="24"/>
      <w:szCs w:val="24"/>
      <w:lang w:val="en-GB" w:eastAsia="ko-KR"/>
    </w:rPr>
  </w:style>
  <w:style w:type="paragraph" w:customStyle="1" w:styleId="p20">
    <w:name w:val="p20"/>
    <w:basedOn w:val="Normal"/>
    <w:qFormat/>
    <w:rsid w:val="00473C7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73C75"/>
    <w:rPr>
      <w:rFonts w:ascii="Times New Roman" w:eastAsia="MS Mincho" w:hAnsi="Times New Roman"/>
      <w:sz w:val="24"/>
      <w:szCs w:val="24"/>
      <w:lang w:val="en-GB" w:eastAsia="ko-KR"/>
    </w:rPr>
  </w:style>
  <w:style w:type="paragraph" w:customStyle="1" w:styleId="TaOC">
    <w:name w:val="TaOC"/>
    <w:basedOn w:val="TAC"/>
    <w:qFormat/>
    <w:rsid w:val="00473C75"/>
    <w:rPr>
      <w:rFonts w:eastAsia="SimSun"/>
      <w:szCs w:val="18"/>
    </w:rPr>
  </w:style>
  <w:style w:type="paragraph" w:customStyle="1" w:styleId="1CharChar1Char">
    <w:name w:val="(文字) (文字)1 Char (文字) (文字) Char (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73C75"/>
    <w:rPr>
      <w:rFonts w:ascii="Arial" w:hAnsi="Arial"/>
      <w:sz w:val="32"/>
      <w:lang w:val="en-GB" w:eastAsia="en-US" w:bidi="ar-SA"/>
    </w:rPr>
  </w:style>
  <w:style w:type="paragraph" w:customStyle="1" w:styleId="xl40">
    <w:name w:val="xl40"/>
    <w:basedOn w:val="Normal"/>
    <w:qFormat/>
    <w:rsid w:val="00473C7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473C7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3C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C75"/>
    <w:rPr>
      <w:rFonts w:ascii="Arial" w:hAnsi="Arial"/>
      <w:sz w:val="28"/>
      <w:lang w:val="en-GB" w:eastAsia="en-US" w:bidi="ar-SA"/>
    </w:rPr>
  </w:style>
  <w:style w:type="character" w:customStyle="1" w:styleId="T1Char3">
    <w:name w:val="T1 Char3"/>
    <w:aliases w:val="Header 6 Char Char3"/>
    <w:qFormat/>
    <w:rsid w:val="00473C75"/>
    <w:rPr>
      <w:rFonts w:ascii="Arial" w:hAnsi="Arial"/>
      <w:lang w:val="en-GB" w:eastAsia="en-US" w:bidi="ar-SA"/>
    </w:rPr>
  </w:style>
  <w:style w:type="table" w:customStyle="1" w:styleId="Tabellengitternetz1">
    <w:name w:val="Tabellengitternetz1"/>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73C7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3C7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C7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73C75"/>
    <w:rPr>
      <w:rFonts w:ascii="Tahoma" w:eastAsia="MS Mincho" w:hAnsi="Tahoma" w:cs="Tahoma"/>
      <w:sz w:val="16"/>
      <w:szCs w:val="16"/>
    </w:rPr>
  </w:style>
  <w:style w:type="paragraph" w:customStyle="1" w:styleId="JK-text-simpledoc">
    <w:name w:val="JK - text - simple doc"/>
    <w:basedOn w:val="BodyText"/>
    <w:autoRedefine/>
    <w:qFormat/>
    <w:rsid w:val="00473C7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473C7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473C75"/>
    <w:rPr>
      <w:rFonts w:ascii="Tahoma" w:eastAsia="MS Mincho" w:hAnsi="Tahoma" w:cs="Tahoma"/>
      <w:sz w:val="16"/>
      <w:szCs w:val="16"/>
    </w:rPr>
  </w:style>
  <w:style w:type="paragraph" w:customStyle="1" w:styleId="ZchnZchn">
    <w:name w:val="Zchn Zchn"/>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3C75"/>
    <w:rPr>
      <w:rFonts w:ascii="Arial" w:hAnsi="Arial"/>
      <w:b/>
      <w:noProof/>
      <w:sz w:val="18"/>
      <w:lang w:val="en-GB" w:eastAsia="en-US" w:bidi="ar-SA"/>
    </w:rPr>
  </w:style>
  <w:style w:type="paragraph" w:customStyle="1" w:styleId="20">
    <w:name w:val="吹き出し2"/>
    <w:basedOn w:val="Normal"/>
    <w:semiHidden/>
    <w:qFormat/>
    <w:rsid w:val="00473C75"/>
    <w:rPr>
      <w:rFonts w:ascii="Tahoma" w:eastAsia="MS Mincho" w:hAnsi="Tahoma" w:cs="Tahoma"/>
      <w:sz w:val="16"/>
      <w:szCs w:val="16"/>
    </w:rPr>
  </w:style>
  <w:style w:type="paragraph" w:customStyle="1" w:styleId="Note">
    <w:name w:val="Note"/>
    <w:basedOn w:val="B1"/>
    <w:qFormat/>
    <w:rsid w:val="00473C75"/>
    <w:rPr>
      <w:rFonts w:eastAsia="MS Mincho"/>
    </w:rPr>
  </w:style>
  <w:style w:type="paragraph" w:customStyle="1" w:styleId="tabletext0">
    <w:name w:val="table text"/>
    <w:basedOn w:val="Normal"/>
    <w:next w:val="Normal"/>
    <w:qFormat/>
    <w:rsid w:val="00473C75"/>
    <w:rPr>
      <w:rFonts w:eastAsia="MS Mincho"/>
      <w:i/>
    </w:rPr>
  </w:style>
  <w:style w:type="paragraph" w:customStyle="1" w:styleId="TOC91">
    <w:name w:val="TOC 91"/>
    <w:basedOn w:val="TOC8"/>
    <w:qFormat/>
    <w:rsid w:val="00473C75"/>
    <w:pPr>
      <w:ind w:left="1418" w:hanging="1418"/>
    </w:pPr>
    <w:rPr>
      <w:rFonts w:eastAsia="MS Mincho"/>
      <w:bCs/>
      <w:szCs w:val="22"/>
      <w:lang w:eastAsia="ja-JP"/>
    </w:rPr>
  </w:style>
  <w:style w:type="paragraph" w:customStyle="1" w:styleId="Caption1">
    <w:name w:val="Caption1"/>
    <w:basedOn w:val="Normal"/>
    <w:next w:val="Normal"/>
    <w:qFormat/>
    <w:rsid w:val="00473C75"/>
    <w:pPr>
      <w:spacing w:before="120" w:after="120"/>
    </w:pPr>
    <w:rPr>
      <w:rFonts w:eastAsia="MS Mincho"/>
      <w:b/>
    </w:rPr>
  </w:style>
  <w:style w:type="paragraph" w:customStyle="1" w:styleId="HE">
    <w:name w:val="HE"/>
    <w:basedOn w:val="Normal"/>
    <w:qFormat/>
    <w:rsid w:val="00473C75"/>
    <w:pPr>
      <w:spacing w:after="0"/>
    </w:pPr>
    <w:rPr>
      <w:rFonts w:eastAsia="MS Mincho"/>
      <w:b/>
    </w:rPr>
  </w:style>
  <w:style w:type="paragraph" w:customStyle="1" w:styleId="HO">
    <w:name w:val="HO"/>
    <w:basedOn w:val="Normal"/>
    <w:qFormat/>
    <w:rsid w:val="00473C75"/>
    <w:pPr>
      <w:spacing w:after="0"/>
      <w:jc w:val="right"/>
    </w:pPr>
    <w:rPr>
      <w:rFonts w:eastAsia="MS Mincho"/>
      <w:b/>
    </w:rPr>
  </w:style>
  <w:style w:type="paragraph" w:customStyle="1" w:styleId="WP">
    <w:name w:val="WP"/>
    <w:basedOn w:val="Normal"/>
    <w:qFormat/>
    <w:rsid w:val="00473C75"/>
    <w:pPr>
      <w:spacing w:after="0"/>
      <w:jc w:val="both"/>
    </w:pPr>
    <w:rPr>
      <w:rFonts w:eastAsia="MS Mincho"/>
    </w:rPr>
  </w:style>
  <w:style w:type="paragraph" w:customStyle="1" w:styleId="ZK">
    <w:name w:val="ZK"/>
    <w:qFormat/>
    <w:rsid w:val="0047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C7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73C7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73C7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473C75"/>
    <w:pPr>
      <w:tabs>
        <w:tab w:val="left" w:pos="360"/>
      </w:tabs>
      <w:ind w:left="360" w:hanging="360"/>
    </w:pPr>
  </w:style>
  <w:style w:type="paragraph" w:customStyle="1" w:styleId="Para1">
    <w:name w:val="Para1"/>
    <w:basedOn w:val="Normal"/>
    <w:qFormat/>
    <w:rsid w:val="00473C75"/>
    <w:pPr>
      <w:spacing w:before="120" w:after="120"/>
    </w:pPr>
    <w:rPr>
      <w:rFonts w:eastAsia="MS Mincho"/>
      <w:lang w:val="en-US"/>
    </w:rPr>
  </w:style>
  <w:style w:type="paragraph" w:customStyle="1" w:styleId="Teststep">
    <w:name w:val="Test step"/>
    <w:basedOn w:val="Normal"/>
    <w:qFormat/>
    <w:rsid w:val="00473C75"/>
    <w:pPr>
      <w:tabs>
        <w:tab w:val="left" w:pos="720"/>
      </w:tabs>
      <w:spacing w:after="0"/>
      <w:ind w:left="720" w:hanging="720"/>
    </w:pPr>
    <w:rPr>
      <w:rFonts w:eastAsia="MS Mincho"/>
    </w:rPr>
  </w:style>
  <w:style w:type="paragraph" w:customStyle="1" w:styleId="TableTitle">
    <w:name w:val="TableTitle"/>
    <w:basedOn w:val="BodyText2"/>
    <w:next w:val="BodyText2"/>
    <w:qFormat/>
    <w:rsid w:val="00473C7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73C75"/>
    <w:pPr>
      <w:ind w:left="400" w:hanging="400"/>
      <w:jc w:val="center"/>
    </w:pPr>
    <w:rPr>
      <w:rFonts w:eastAsia="MS Mincho"/>
      <w:b/>
    </w:rPr>
  </w:style>
  <w:style w:type="paragraph" w:customStyle="1" w:styleId="table">
    <w:name w:val="table"/>
    <w:basedOn w:val="Normal"/>
    <w:next w:val="Normal"/>
    <w:qFormat/>
    <w:rsid w:val="00473C75"/>
    <w:pPr>
      <w:spacing w:after="0"/>
      <w:jc w:val="center"/>
    </w:pPr>
    <w:rPr>
      <w:rFonts w:eastAsia="MS Mincho"/>
      <w:lang w:val="en-US"/>
    </w:rPr>
  </w:style>
  <w:style w:type="paragraph" w:customStyle="1" w:styleId="t2">
    <w:name w:val="t2"/>
    <w:basedOn w:val="Normal"/>
    <w:qFormat/>
    <w:rsid w:val="00473C75"/>
    <w:pPr>
      <w:spacing w:after="0"/>
    </w:pPr>
    <w:rPr>
      <w:rFonts w:eastAsia="MS Mincho"/>
    </w:rPr>
  </w:style>
  <w:style w:type="paragraph" w:customStyle="1" w:styleId="Data">
    <w:name w:val="Data"/>
    <w:basedOn w:val="Normal"/>
    <w:qFormat/>
    <w:rsid w:val="00473C75"/>
    <w:pPr>
      <w:tabs>
        <w:tab w:val="left" w:pos="1418"/>
      </w:tabs>
      <w:spacing w:after="120"/>
    </w:pPr>
    <w:rPr>
      <w:rFonts w:ascii="Arial" w:eastAsia="MS Mincho" w:hAnsi="Arial"/>
      <w:sz w:val="24"/>
      <w:lang w:val="fr-FR"/>
    </w:rPr>
  </w:style>
  <w:style w:type="paragraph" w:customStyle="1" w:styleId="ATC">
    <w:name w:val="ATC"/>
    <w:basedOn w:val="Normal"/>
    <w:qFormat/>
    <w:rsid w:val="00473C75"/>
    <w:rPr>
      <w:rFonts w:eastAsia="MS Mincho"/>
      <w:lang w:eastAsia="ja-JP"/>
    </w:rPr>
  </w:style>
  <w:style w:type="paragraph" w:customStyle="1" w:styleId="Tdoctable">
    <w:name w:val="Tdoc_table"/>
    <w:qFormat/>
    <w:rsid w:val="00473C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3C75"/>
    <w:pPr>
      <w:spacing w:before="120"/>
      <w:outlineLvl w:val="2"/>
    </w:pPr>
    <w:rPr>
      <w:sz w:val="28"/>
    </w:rPr>
  </w:style>
  <w:style w:type="paragraph" w:customStyle="1" w:styleId="Heading2Head2A2">
    <w:name w:val="Heading 2.Head2A.2"/>
    <w:basedOn w:val="Heading1"/>
    <w:next w:val="Normal"/>
    <w:qFormat/>
    <w:rsid w:val="00473C7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73C75"/>
    <w:pPr>
      <w:spacing w:after="220"/>
    </w:pPr>
    <w:rPr>
      <w:rFonts w:eastAsia="MS Mincho"/>
      <w:b/>
      <w:lang w:val="en-US"/>
    </w:rPr>
  </w:style>
  <w:style w:type="paragraph" w:customStyle="1" w:styleId="berschrift2Head2A2">
    <w:name w:val="Überschrift 2.Head2A.2"/>
    <w:basedOn w:val="Heading1"/>
    <w:next w:val="Normal"/>
    <w:qFormat/>
    <w:rsid w:val="00473C7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C75"/>
    <w:pPr>
      <w:spacing w:before="120"/>
      <w:outlineLvl w:val="2"/>
    </w:pPr>
    <w:rPr>
      <w:rFonts w:eastAsia="MS Mincho"/>
      <w:sz w:val="28"/>
      <w:szCs w:val="32"/>
      <w:lang w:eastAsia="de-DE"/>
    </w:rPr>
  </w:style>
  <w:style w:type="paragraph" w:customStyle="1" w:styleId="Reference">
    <w:name w:val="Reference"/>
    <w:basedOn w:val="Normal"/>
    <w:qFormat/>
    <w:rsid w:val="00473C75"/>
    <w:pPr>
      <w:spacing w:after="0"/>
      <w:ind w:left="567" w:hanging="283"/>
    </w:pPr>
    <w:rPr>
      <w:rFonts w:eastAsia="MS Mincho"/>
    </w:rPr>
  </w:style>
  <w:style w:type="paragraph" w:customStyle="1" w:styleId="Bullet">
    <w:name w:val="Bullet"/>
    <w:basedOn w:val="Normal"/>
    <w:qFormat/>
    <w:rsid w:val="00473C7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473C7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473C75"/>
  </w:style>
  <w:style w:type="paragraph" w:customStyle="1" w:styleId="1030302">
    <w:name w:val="样式 样式 标题 1 + 两端对齐 段前: 0.3 行 段后: 0.3 行 行距: 单倍行距 + 段前: 0.2 行 段后: ..."/>
    <w:basedOn w:val="Normal"/>
    <w:autoRedefine/>
    <w:qFormat/>
    <w:rsid w:val="00473C7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3C7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473C75"/>
    <w:rPr>
      <w:kern w:val="2"/>
      <w:lang w:eastAsia="x-none"/>
    </w:rPr>
  </w:style>
  <w:style w:type="character" w:customStyle="1" w:styleId="StyleTACChar">
    <w:name w:val="Style TAC + Char"/>
    <w:link w:val="StyleTAC"/>
    <w:qFormat/>
    <w:rsid w:val="00473C75"/>
    <w:rPr>
      <w:rFonts w:ascii="Arial" w:hAnsi="Arial"/>
      <w:kern w:val="2"/>
      <w:sz w:val="18"/>
      <w:lang w:val="en-GB" w:eastAsia="x-none"/>
    </w:rPr>
  </w:style>
  <w:style w:type="character" w:customStyle="1" w:styleId="CharChar29">
    <w:name w:val="Char Char29"/>
    <w:qFormat/>
    <w:rsid w:val="00473C75"/>
    <w:rPr>
      <w:rFonts w:ascii="Arial" w:hAnsi="Arial"/>
      <w:sz w:val="36"/>
      <w:lang w:val="en-GB" w:eastAsia="en-US" w:bidi="ar-SA"/>
    </w:rPr>
  </w:style>
  <w:style w:type="character" w:customStyle="1" w:styleId="CharChar28">
    <w:name w:val="Char Char28"/>
    <w:qFormat/>
    <w:rsid w:val="00473C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73C75"/>
    <w:rPr>
      <w:rFonts w:ascii="Arial" w:hAnsi="Arial"/>
      <w:sz w:val="22"/>
      <w:lang w:val="en-GB" w:eastAsia="en-GB" w:bidi="ar-SA"/>
    </w:rPr>
  </w:style>
  <w:style w:type="character" w:customStyle="1" w:styleId="B3Char">
    <w:name w:val="B3 Char"/>
    <w:link w:val="B3"/>
    <w:qFormat/>
    <w:rsid w:val="00473C75"/>
    <w:rPr>
      <w:rFonts w:ascii="Times New Roman" w:hAnsi="Times New Roman"/>
      <w:lang w:val="en-GB" w:eastAsia="en-US"/>
    </w:rPr>
  </w:style>
  <w:style w:type="paragraph" w:customStyle="1" w:styleId="CharChar24">
    <w:name w:val="Char Char24"/>
    <w:basedOn w:val="Normal"/>
    <w:semiHidden/>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73C7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473C75"/>
    <w:pPr>
      <w:ind w:left="400" w:hanging="400"/>
      <w:jc w:val="center"/>
    </w:pPr>
    <w:rPr>
      <w:b/>
    </w:rPr>
  </w:style>
  <w:style w:type="paragraph" w:styleId="BodyTextIndent3">
    <w:name w:val="Body Text Indent 3"/>
    <w:basedOn w:val="Normal"/>
    <w:link w:val="BodyTextIndent3Char"/>
    <w:qFormat/>
    <w:rsid w:val="00473C75"/>
    <w:pPr>
      <w:ind w:left="1080"/>
    </w:pPr>
  </w:style>
  <w:style w:type="character" w:customStyle="1" w:styleId="BodyTextIndent3Char">
    <w:name w:val="Body Text Indent 3 Char"/>
    <w:basedOn w:val="DefaultParagraphFont"/>
    <w:link w:val="BodyTextIndent3"/>
    <w:qFormat/>
    <w:rsid w:val="00473C75"/>
    <w:rPr>
      <w:rFonts w:ascii="Times New Roman" w:hAnsi="Times New Roman"/>
      <w:lang w:val="en-GB" w:eastAsia="en-GB"/>
    </w:rPr>
  </w:style>
  <w:style w:type="paragraph" w:customStyle="1" w:styleId="MotorolaResponse1">
    <w:name w:val="Motorola Response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73C75"/>
    <w:rPr>
      <w:rFonts w:ascii="Times New Roman" w:hAnsi="Times New Roman"/>
      <w:i/>
      <w:color w:val="0000FF"/>
      <w:lang w:val="en-GB" w:eastAsia="en-GB"/>
    </w:rPr>
  </w:style>
  <w:style w:type="paragraph" w:customStyle="1" w:styleId="Char0">
    <w:name w:val="(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73C75"/>
    <w:rPr>
      <w:rFonts w:eastAsia="MS Mincho"/>
      <w:lang w:eastAsia="zh-CN"/>
    </w:rPr>
  </w:style>
  <w:style w:type="character" w:customStyle="1" w:styleId="enumlev1Char">
    <w:name w:val="enumlev1 Char"/>
    <w:link w:val="enumlev1"/>
    <w:qFormat/>
    <w:rsid w:val="00473C7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3C7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73C75"/>
    <w:rPr>
      <w:rFonts w:ascii="Arial" w:eastAsia="Arial" w:hAnsi="Arial"/>
      <w:sz w:val="28"/>
      <w:lang w:val="en-GB" w:eastAsia="en-GB"/>
    </w:rPr>
  </w:style>
  <w:style w:type="paragraph" w:customStyle="1" w:styleId="a">
    <w:name w:val="表格题注"/>
    <w:next w:val="Normal"/>
    <w:qFormat/>
    <w:rsid w:val="00473C7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73C75"/>
    <w:pPr>
      <w:numPr>
        <w:numId w:val="7"/>
      </w:numPr>
      <w:jc w:val="center"/>
    </w:pPr>
    <w:rPr>
      <w:rFonts w:ascii="Times New Roman" w:hAnsi="Times New Roman"/>
      <w:b/>
      <w:lang w:val="en-GB" w:eastAsia="zh-CN"/>
    </w:rPr>
  </w:style>
  <w:style w:type="character" w:customStyle="1" w:styleId="textbodybold1">
    <w:name w:val="textbodybold1"/>
    <w:qFormat/>
    <w:rsid w:val="0047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3C75"/>
    <w:rPr>
      <w:vanish w:val="0"/>
      <w:color w:val="FF0000"/>
      <w:lang w:eastAsia="en-US"/>
    </w:rPr>
  </w:style>
  <w:style w:type="character" w:customStyle="1" w:styleId="ListChar">
    <w:name w:val="List Char"/>
    <w:link w:val="List"/>
    <w:qFormat/>
    <w:rsid w:val="00473C75"/>
    <w:rPr>
      <w:rFonts w:ascii="Times New Roman" w:hAnsi="Times New Roman"/>
      <w:lang w:val="en-GB" w:eastAsia="en-US"/>
    </w:rPr>
  </w:style>
  <w:style w:type="character" w:customStyle="1" w:styleId="List2Char">
    <w:name w:val="List 2 Char"/>
    <w:link w:val="List2"/>
    <w:qFormat/>
    <w:rsid w:val="00473C75"/>
    <w:rPr>
      <w:rFonts w:ascii="Times New Roman" w:hAnsi="Times New Roman"/>
      <w:lang w:val="en-GB" w:eastAsia="en-US"/>
    </w:rPr>
  </w:style>
  <w:style w:type="character" w:customStyle="1" w:styleId="ListBullet3Char">
    <w:name w:val="List Bullet 3 Char"/>
    <w:link w:val="ListBullet3"/>
    <w:qFormat/>
    <w:rsid w:val="00473C75"/>
    <w:rPr>
      <w:rFonts w:ascii="Times New Roman" w:hAnsi="Times New Roman"/>
      <w:lang w:val="en-GB" w:eastAsia="en-US"/>
    </w:rPr>
  </w:style>
  <w:style w:type="character" w:customStyle="1" w:styleId="ListBulletChar">
    <w:name w:val="List Bullet Char"/>
    <w:aliases w:val="UL Char"/>
    <w:link w:val="ListBullet"/>
    <w:qFormat/>
    <w:rsid w:val="00473C75"/>
    <w:rPr>
      <w:rFonts w:ascii="Times New Roman" w:hAnsi="Times New Roman"/>
      <w:lang w:val="en-GB" w:eastAsia="en-US"/>
    </w:rPr>
  </w:style>
  <w:style w:type="character" w:customStyle="1" w:styleId="1Char0">
    <w:name w:val="样式1 Char"/>
    <w:link w:val="1"/>
    <w:qFormat/>
    <w:rsid w:val="00473C75"/>
    <w:rPr>
      <w:rFonts w:ascii="Arial" w:hAnsi="Arial"/>
      <w:sz w:val="18"/>
      <w:lang w:val="x-none" w:eastAsia="en-GB"/>
    </w:rPr>
  </w:style>
  <w:style w:type="character" w:customStyle="1" w:styleId="superscript">
    <w:name w:val="superscript"/>
    <w:aliases w:val="+"/>
    <w:qFormat/>
    <w:rsid w:val="00473C75"/>
    <w:rPr>
      <w:rFonts w:ascii="Bookman" w:hAnsi="Bookman"/>
      <w:position w:val="6"/>
      <w:sz w:val="18"/>
    </w:rPr>
  </w:style>
  <w:style w:type="character" w:customStyle="1" w:styleId="NOChar1">
    <w:name w:val="NO Char1"/>
    <w:qFormat/>
    <w:rsid w:val="00473C75"/>
    <w:rPr>
      <w:rFonts w:eastAsia="MS Mincho"/>
      <w:lang w:val="en-GB" w:eastAsia="en-US" w:bidi="ar-SA"/>
    </w:rPr>
  </w:style>
  <w:style w:type="paragraph" w:customStyle="1" w:styleId="textintend1">
    <w:name w:val="text intend 1"/>
    <w:basedOn w:val="text"/>
    <w:qFormat/>
    <w:rsid w:val="00473C75"/>
    <w:pPr>
      <w:widowControl/>
      <w:tabs>
        <w:tab w:val="left" w:pos="992"/>
      </w:tabs>
      <w:spacing w:after="120"/>
      <w:ind w:left="992" w:hanging="425"/>
    </w:pPr>
    <w:rPr>
      <w:rFonts w:eastAsia="MS Mincho"/>
      <w:lang w:val="en-US"/>
    </w:rPr>
  </w:style>
  <w:style w:type="paragraph" w:customStyle="1" w:styleId="TabList">
    <w:name w:val="TabList"/>
    <w:basedOn w:val="Normal"/>
    <w:qFormat/>
    <w:rsid w:val="00473C75"/>
    <w:pPr>
      <w:tabs>
        <w:tab w:val="left" w:pos="1134"/>
      </w:tabs>
      <w:spacing w:after="0"/>
    </w:pPr>
    <w:rPr>
      <w:rFonts w:eastAsia="MS Mincho"/>
    </w:rPr>
  </w:style>
  <w:style w:type="character" w:customStyle="1" w:styleId="BodyText2Char1">
    <w:name w:val="Body Text 2 Char1"/>
    <w:qFormat/>
    <w:rsid w:val="00473C75"/>
    <w:rPr>
      <w:lang w:val="en-GB"/>
    </w:rPr>
  </w:style>
  <w:style w:type="character" w:customStyle="1" w:styleId="TitleChar1">
    <w:name w:val="Title Char1"/>
    <w:qFormat/>
    <w:rsid w:val="0047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47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3C75"/>
    <w:rPr>
      <w:lang w:val="en-GB"/>
    </w:rPr>
  </w:style>
  <w:style w:type="character" w:customStyle="1" w:styleId="BodyTextIndentChar1">
    <w:name w:val="Body Text Indent Char1"/>
    <w:qFormat/>
    <w:rsid w:val="00473C75"/>
    <w:rPr>
      <w:lang w:val="en-GB"/>
    </w:rPr>
  </w:style>
  <w:style w:type="character" w:customStyle="1" w:styleId="BodyText3Char1">
    <w:name w:val="Body Text 3 Char1"/>
    <w:qFormat/>
    <w:rsid w:val="00473C75"/>
    <w:rPr>
      <w:sz w:val="16"/>
      <w:szCs w:val="16"/>
      <w:lang w:val="en-GB"/>
    </w:rPr>
  </w:style>
  <w:style w:type="paragraph" w:customStyle="1" w:styleId="text">
    <w:name w:val="text"/>
    <w:basedOn w:val="Normal"/>
    <w:qFormat/>
    <w:rsid w:val="00473C75"/>
    <w:pPr>
      <w:widowControl w:val="0"/>
      <w:spacing w:after="240"/>
      <w:jc w:val="both"/>
    </w:pPr>
    <w:rPr>
      <w:rFonts w:eastAsia="SimSun"/>
      <w:sz w:val="24"/>
      <w:lang w:val="en-AU"/>
    </w:rPr>
  </w:style>
  <w:style w:type="paragraph" w:customStyle="1" w:styleId="berschrift1H1">
    <w:name w:val="Überschrift 1.H1"/>
    <w:basedOn w:val="Normal"/>
    <w:next w:val="Normal"/>
    <w:qFormat/>
    <w:rsid w:val="0047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3C75"/>
    <w:pPr>
      <w:spacing w:after="240"/>
      <w:jc w:val="both"/>
    </w:pPr>
    <w:rPr>
      <w:rFonts w:ascii="Helvetica" w:eastAsia="SimSun" w:hAnsi="Helvetica"/>
    </w:rPr>
  </w:style>
  <w:style w:type="paragraph" w:customStyle="1" w:styleId="List10">
    <w:name w:val="List1"/>
    <w:basedOn w:val="Normal"/>
    <w:qFormat/>
    <w:rsid w:val="0047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73C75"/>
    <w:pPr>
      <w:numPr>
        <w:numId w:val="8"/>
      </w:numPr>
    </w:pPr>
    <w:rPr>
      <w:lang w:val="x-none"/>
    </w:rPr>
  </w:style>
  <w:style w:type="paragraph" w:customStyle="1" w:styleId="TdocText">
    <w:name w:val="Tdoc_Text"/>
    <w:basedOn w:val="Normal"/>
    <w:qFormat/>
    <w:rsid w:val="00473C75"/>
    <w:pPr>
      <w:spacing w:before="120" w:after="0"/>
      <w:jc w:val="both"/>
    </w:pPr>
    <w:rPr>
      <w:rFonts w:eastAsia="SimSun"/>
      <w:lang w:val="en-US"/>
    </w:rPr>
  </w:style>
  <w:style w:type="paragraph" w:customStyle="1" w:styleId="CommentNokia">
    <w:name w:val="Comment Nokia"/>
    <w:basedOn w:val="Normal"/>
    <w:qFormat/>
    <w:rsid w:val="00473C75"/>
    <w:pPr>
      <w:tabs>
        <w:tab w:val="left" w:pos="360"/>
      </w:tabs>
      <w:ind w:left="360" w:hanging="360"/>
    </w:pPr>
    <w:rPr>
      <w:rFonts w:eastAsia="MS Mincho"/>
      <w:sz w:val="22"/>
      <w:lang w:val="en-US" w:eastAsia="zh-CN"/>
    </w:rPr>
  </w:style>
  <w:style w:type="paragraph" w:customStyle="1" w:styleId="References">
    <w:name w:val="References"/>
    <w:basedOn w:val="Normal"/>
    <w:qFormat/>
    <w:rsid w:val="00473C7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3C75"/>
    <w:pPr>
      <w:ind w:left="720"/>
      <w:contextualSpacing/>
    </w:pPr>
    <w:rPr>
      <w:rFonts w:eastAsia="SimSun"/>
    </w:rPr>
  </w:style>
  <w:style w:type="paragraph" w:customStyle="1" w:styleId="LightList-Accent31">
    <w:name w:val="Light List - Accent 31"/>
    <w:semiHidden/>
    <w:qFormat/>
    <w:rsid w:val="00473C75"/>
    <w:rPr>
      <w:rFonts w:ascii="Times New Roman" w:eastAsia="Batang" w:hAnsi="Times New Roman"/>
      <w:lang w:val="en-GB" w:eastAsia="en-US"/>
    </w:rPr>
  </w:style>
  <w:style w:type="numbering" w:customStyle="1" w:styleId="14">
    <w:name w:val="リストなし1"/>
    <w:next w:val="NoList"/>
    <w:uiPriority w:val="99"/>
    <w:semiHidden/>
    <w:unhideWhenUsed/>
    <w:rsid w:val="00473C75"/>
  </w:style>
  <w:style w:type="paragraph" w:customStyle="1" w:styleId="81">
    <w:name w:val="表 (赤)  81"/>
    <w:basedOn w:val="Normal"/>
    <w:uiPriority w:val="34"/>
    <w:qFormat/>
    <w:rsid w:val="00473C75"/>
    <w:pPr>
      <w:ind w:left="720"/>
      <w:contextualSpacing/>
    </w:pPr>
    <w:rPr>
      <w:rFonts w:eastAsia="SimSun"/>
    </w:rPr>
  </w:style>
  <w:style w:type="paragraph" w:customStyle="1" w:styleId="note0">
    <w:name w:val="note"/>
    <w:basedOn w:val="Normal"/>
    <w:qFormat/>
    <w:rsid w:val="00473C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3C75"/>
    <w:rPr>
      <w:rFonts w:ascii="Times New Roman" w:eastAsia="SimSun" w:hAnsi="Times New Roman"/>
      <w:lang w:val="en-GB" w:eastAsia="en-US"/>
    </w:rPr>
  </w:style>
  <w:style w:type="character" w:customStyle="1" w:styleId="-21">
    <w:name w:val="浅色网格 - 着色 21"/>
    <w:uiPriority w:val="99"/>
    <w:unhideWhenUsed/>
    <w:rsid w:val="00473C75"/>
    <w:rPr>
      <w:color w:val="808080"/>
    </w:rPr>
  </w:style>
  <w:style w:type="paragraph" w:customStyle="1" w:styleId="LGTdoc">
    <w:name w:val="LGTdoc_본문"/>
    <w:basedOn w:val="Normal"/>
    <w:qFormat/>
    <w:rsid w:val="00473C7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73C75"/>
    <w:pPr>
      <w:spacing w:after="0"/>
      <w:jc w:val="center"/>
    </w:pPr>
    <w:rPr>
      <w:rFonts w:ascii="Arial" w:eastAsia="MS Mincho" w:hAnsi="Arial"/>
      <w:b/>
      <w:sz w:val="16"/>
      <w:lang w:eastAsia="ja-JP"/>
    </w:rPr>
  </w:style>
  <w:style w:type="paragraph" w:customStyle="1" w:styleId="Bullets">
    <w:name w:val="Bullets"/>
    <w:basedOn w:val="BodyText"/>
    <w:qFormat/>
    <w:rsid w:val="00473C7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73C75"/>
    <w:rPr>
      <w:rFonts w:ascii="Arial" w:hAnsi="Arial"/>
      <w:color w:val="000000"/>
      <w:szCs w:val="24"/>
      <w:lang w:eastAsia="ja-JP"/>
    </w:rPr>
  </w:style>
  <w:style w:type="paragraph" w:customStyle="1" w:styleId="Text1">
    <w:name w:val="Text 1"/>
    <w:basedOn w:val="Normal"/>
    <w:qFormat/>
    <w:rsid w:val="0047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3C7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73C75"/>
  </w:style>
  <w:style w:type="paragraph" w:customStyle="1" w:styleId="11BodyText">
    <w:name w:val="11 BodyText"/>
    <w:basedOn w:val="Normal"/>
    <w:link w:val="11BodyTextChar"/>
    <w:qFormat/>
    <w:rsid w:val="00473C7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73C75"/>
    <w:rPr>
      <w:rFonts w:eastAsia="SimSun"/>
      <w:szCs w:val="36"/>
      <w:lang w:eastAsia="zh-CN"/>
    </w:rPr>
  </w:style>
  <w:style w:type="paragraph" w:customStyle="1" w:styleId="22">
    <w:name w:val="(文字) (文字)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C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73C7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73C7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73C7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73C75"/>
    <w:rPr>
      <w:vanish w:val="0"/>
      <w:webHidden w:val="0"/>
      <w:color w:val="000000"/>
      <w:specVanish w:val="0"/>
    </w:rPr>
  </w:style>
  <w:style w:type="paragraph" w:customStyle="1" w:styleId="32">
    <w:name w:val="(文字) (文字)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73C75"/>
    <w:rPr>
      <w:rFonts w:ascii="Times New Roman" w:hAnsi="Times New Roman"/>
      <w:color w:val="000000"/>
      <w:lang w:val="x-none" w:eastAsia="x-none"/>
    </w:rPr>
  </w:style>
  <w:style w:type="character" w:customStyle="1" w:styleId="shorttext">
    <w:name w:val="short_text"/>
    <w:qFormat/>
    <w:rsid w:val="00473C75"/>
  </w:style>
  <w:style w:type="character" w:customStyle="1" w:styleId="Char1">
    <w:name w:val="脚注文本 Char1"/>
    <w:aliases w:val="footnote text41 Char1"/>
    <w:qFormat/>
    <w:rsid w:val="00473C75"/>
    <w:rPr>
      <w:sz w:val="18"/>
      <w:szCs w:val="18"/>
      <w:lang w:val="en-GB" w:eastAsia="en-US"/>
    </w:rPr>
  </w:style>
  <w:style w:type="character" w:customStyle="1" w:styleId="Char10">
    <w:name w:val="页脚 Char1"/>
    <w:rsid w:val="00473C75"/>
    <w:rPr>
      <w:sz w:val="18"/>
      <w:szCs w:val="18"/>
      <w:lang w:val="en-GB" w:eastAsia="en-US"/>
    </w:rPr>
  </w:style>
  <w:style w:type="paragraph" w:customStyle="1" w:styleId="2-21">
    <w:name w:val="中等深浅列表 2 - 着色 21"/>
    <w:uiPriority w:val="99"/>
    <w:semiHidden/>
    <w:qFormat/>
    <w:rsid w:val="00473C75"/>
    <w:rPr>
      <w:rFonts w:ascii="Times New Roman" w:eastAsia="SimSun" w:hAnsi="Times New Roman"/>
      <w:lang w:val="en-GB" w:eastAsia="en-US"/>
    </w:rPr>
  </w:style>
  <w:style w:type="paragraph" w:customStyle="1" w:styleId="1-21">
    <w:name w:val="中等深浅网格 1 - 着色 21"/>
    <w:basedOn w:val="Normal"/>
    <w:uiPriority w:val="34"/>
    <w:qFormat/>
    <w:rsid w:val="00473C75"/>
    <w:pPr>
      <w:ind w:left="720"/>
      <w:contextualSpacing/>
    </w:pPr>
  </w:style>
  <w:style w:type="character" w:customStyle="1" w:styleId="-11">
    <w:name w:val="浅色网格 - 着色 11"/>
    <w:uiPriority w:val="99"/>
    <w:rsid w:val="00473C75"/>
    <w:rPr>
      <w:color w:val="808080"/>
    </w:rPr>
  </w:style>
  <w:style w:type="character" w:customStyle="1" w:styleId="UnresolvedMention2">
    <w:name w:val="Unresolved Mention2"/>
    <w:uiPriority w:val="99"/>
    <w:qFormat/>
    <w:rsid w:val="00473C75"/>
    <w:rPr>
      <w:color w:val="808080"/>
      <w:shd w:val="clear" w:color="auto" w:fill="E6E6E6"/>
    </w:rPr>
  </w:style>
  <w:style w:type="paragraph" w:customStyle="1" w:styleId="-110">
    <w:name w:val="彩色底纹 - 着色 11"/>
    <w:hidden/>
    <w:uiPriority w:val="99"/>
    <w:semiHidden/>
    <w:qFormat/>
    <w:rsid w:val="00473C75"/>
    <w:rPr>
      <w:rFonts w:ascii="Times New Roman" w:eastAsia="SimSun" w:hAnsi="Times New Roman"/>
      <w:lang w:val="en-GB" w:eastAsia="en-US"/>
    </w:rPr>
  </w:style>
  <w:style w:type="character" w:customStyle="1" w:styleId="EQChar">
    <w:name w:val="EQ Char"/>
    <w:link w:val="EQ"/>
    <w:qFormat/>
    <w:rsid w:val="00473C75"/>
    <w:rPr>
      <w:rFonts w:ascii="Times New Roman" w:hAnsi="Times New Roman"/>
      <w:noProof/>
      <w:lang w:val="en-GB" w:eastAsia="en-US"/>
    </w:rPr>
  </w:style>
  <w:style w:type="character" w:styleId="HTMLAcronym">
    <w:name w:val="HTML Acronym"/>
    <w:uiPriority w:val="99"/>
    <w:unhideWhenUsed/>
    <w:rsid w:val="00473C75"/>
  </w:style>
  <w:style w:type="character" w:customStyle="1" w:styleId="UnresolvedMention3">
    <w:name w:val="Unresolved Mention3"/>
    <w:uiPriority w:val="99"/>
    <w:unhideWhenUsed/>
    <w:rsid w:val="00473C75"/>
    <w:rPr>
      <w:color w:val="808080"/>
      <w:shd w:val="clear" w:color="auto" w:fill="E6E6E6"/>
    </w:rPr>
  </w:style>
  <w:style w:type="paragraph" w:customStyle="1" w:styleId="LightShading-Accent51">
    <w:name w:val="Light Shading - Accent 51"/>
    <w:hidden/>
    <w:uiPriority w:val="99"/>
    <w:semiHidden/>
    <w:qFormat/>
    <w:rsid w:val="00473C75"/>
    <w:rPr>
      <w:rFonts w:ascii="Times New Roman" w:eastAsia="SimSun" w:hAnsi="Times New Roman"/>
      <w:lang w:val="en-GB" w:eastAsia="en-US"/>
    </w:rPr>
  </w:style>
  <w:style w:type="character" w:customStyle="1" w:styleId="EXCar">
    <w:name w:val="EX Car"/>
    <w:qFormat/>
    <w:rsid w:val="00473C75"/>
    <w:rPr>
      <w:rFonts w:ascii="Times New Roman" w:hAnsi="Times New Roman"/>
      <w:lang w:val="en-GB" w:eastAsia="en-US"/>
    </w:rPr>
  </w:style>
  <w:style w:type="paragraph" w:customStyle="1" w:styleId="LightList-Accent51">
    <w:name w:val="Light List - Accent 51"/>
    <w:basedOn w:val="Normal"/>
    <w:uiPriority w:val="34"/>
    <w:qFormat/>
    <w:rsid w:val="00473C75"/>
    <w:pPr>
      <w:ind w:left="720"/>
    </w:pPr>
    <w:rPr>
      <w:rFonts w:eastAsia="DengXian"/>
    </w:rPr>
  </w:style>
  <w:style w:type="character" w:customStyle="1" w:styleId="a4">
    <w:name w:val="未处理的提及"/>
    <w:uiPriority w:val="52"/>
    <w:rsid w:val="00473C75"/>
    <w:rPr>
      <w:color w:val="808080"/>
      <w:shd w:val="clear" w:color="auto" w:fill="E6E6E6"/>
    </w:rPr>
  </w:style>
  <w:style w:type="paragraph" w:customStyle="1" w:styleId="MediumList1-Accent41">
    <w:name w:val="Medium List 1 - Accent 41"/>
    <w:hidden/>
    <w:uiPriority w:val="99"/>
    <w:semiHidden/>
    <w:qFormat/>
    <w:rsid w:val="00473C75"/>
    <w:rPr>
      <w:rFonts w:ascii="Times New Roman" w:eastAsia="SimSun" w:hAnsi="Times New Roman"/>
      <w:lang w:val="en-GB" w:eastAsia="en-US"/>
    </w:rPr>
  </w:style>
  <w:style w:type="character" w:customStyle="1" w:styleId="60">
    <w:name w:val="未处理的提及6"/>
    <w:uiPriority w:val="52"/>
    <w:rsid w:val="00473C75"/>
    <w:rPr>
      <w:color w:val="808080"/>
      <w:shd w:val="clear" w:color="auto" w:fill="E6E6E6"/>
    </w:rPr>
  </w:style>
  <w:style w:type="paragraph" w:customStyle="1" w:styleId="LightList-Accent32">
    <w:name w:val="Light List - Accent 32"/>
    <w:hidden/>
    <w:uiPriority w:val="99"/>
    <w:semiHidden/>
    <w:qFormat/>
    <w:rsid w:val="00473C7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73C75"/>
    <w:rPr>
      <w:rFonts w:ascii="Times New Roman" w:eastAsia="SimSun" w:hAnsi="Times New Roman"/>
      <w:lang w:val="en-GB" w:eastAsia="en-US"/>
    </w:rPr>
  </w:style>
  <w:style w:type="paragraph" w:styleId="Revision">
    <w:name w:val="Revision"/>
    <w:hidden/>
    <w:uiPriority w:val="99"/>
    <w:unhideWhenUsed/>
    <w:qFormat/>
    <w:rsid w:val="00473C75"/>
    <w:rPr>
      <w:rFonts w:ascii="Times New Roman" w:eastAsia="SimSun" w:hAnsi="Times New Roman"/>
      <w:lang w:val="en-GB" w:eastAsia="en-US"/>
    </w:rPr>
  </w:style>
  <w:style w:type="paragraph" w:customStyle="1" w:styleId="42">
    <w:name w:val="(文字) (文字)4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73C75"/>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73C7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73C75"/>
    <w:rPr>
      <w:rFonts w:ascii="Courier New" w:hAnsi="Courier New"/>
      <w:noProof/>
      <w:sz w:val="16"/>
      <w:lang w:val="en-US" w:eastAsia="en-US"/>
    </w:rPr>
  </w:style>
  <w:style w:type="paragraph" w:customStyle="1" w:styleId="23">
    <w:name w:val="修订2"/>
    <w:hidden/>
    <w:semiHidden/>
    <w:qFormat/>
    <w:rsid w:val="00473C75"/>
    <w:rPr>
      <w:rFonts w:ascii="Times New Roman" w:eastAsia="Batang" w:hAnsi="Times New Roman"/>
      <w:lang w:val="en-GB" w:eastAsia="en-US"/>
    </w:rPr>
  </w:style>
  <w:style w:type="character" w:customStyle="1" w:styleId="CharChar44">
    <w:name w:val="Char Char44"/>
    <w:rsid w:val="00473C75"/>
    <w:rPr>
      <w:rFonts w:ascii="Arial" w:hAnsi="Arial"/>
      <w:sz w:val="24"/>
      <w:lang w:val="en-GB" w:eastAsia="en-US" w:bidi="ar-SA"/>
    </w:rPr>
  </w:style>
  <w:style w:type="character" w:customStyle="1" w:styleId="CharChar3">
    <w:name w:val="Char Char3"/>
    <w:rsid w:val="00473C75"/>
    <w:rPr>
      <w:rFonts w:ascii="Arial" w:hAnsi="Arial"/>
      <w:sz w:val="22"/>
      <w:lang w:val="en-GB" w:eastAsia="en-US" w:bidi="ar-SA"/>
    </w:rPr>
  </w:style>
  <w:style w:type="character" w:customStyle="1" w:styleId="CharChar2">
    <w:name w:val="Char Char2"/>
    <w:qFormat/>
    <w:rsid w:val="00473C75"/>
    <w:rPr>
      <w:rFonts w:ascii="Arial" w:hAnsi="Arial"/>
      <w:lang w:val="en-GB" w:eastAsia="en-US" w:bidi="ar-SA"/>
    </w:rPr>
  </w:style>
  <w:style w:type="character" w:customStyle="1" w:styleId="CharChar5">
    <w:name w:val="Char Char5"/>
    <w:rsid w:val="00473C75"/>
    <w:rPr>
      <w:rFonts w:ascii="Arial" w:hAnsi="Arial"/>
      <w:sz w:val="28"/>
      <w:lang w:val="en-GB" w:eastAsia="en-US" w:bidi="ar-SA"/>
    </w:rPr>
  </w:style>
  <w:style w:type="paragraph" w:customStyle="1" w:styleId="120">
    <w:name w:val="(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73C75"/>
    <w:pPr>
      <w:tabs>
        <w:tab w:val="num" w:pos="45"/>
      </w:tabs>
      <w:ind w:left="405" w:hanging="405"/>
    </w:pPr>
    <w:rPr>
      <w:rFonts w:eastAsia="Arial"/>
    </w:rPr>
  </w:style>
  <w:style w:type="paragraph" w:customStyle="1" w:styleId="CharCharChar3">
    <w:name w:val="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3C75"/>
    <w:rPr>
      <w:lang w:val="en-GB" w:eastAsia="ja-JP" w:bidi="ar-SA"/>
    </w:rPr>
  </w:style>
  <w:style w:type="paragraph" w:customStyle="1" w:styleId="1Char4">
    <w:name w:val="(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3C7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73C7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473C7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73C7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473C75"/>
    <w:rPr>
      <w:rFonts w:ascii="Tahoma" w:hAnsi="Tahoma" w:cs="Tahoma"/>
      <w:shd w:val="clear" w:color="auto" w:fill="000080"/>
      <w:lang w:val="en-GB" w:eastAsia="en-US"/>
    </w:rPr>
  </w:style>
  <w:style w:type="character" w:customStyle="1" w:styleId="ZchnZchn54">
    <w:name w:val="Zchn Zchn54"/>
    <w:rsid w:val="00473C75"/>
    <w:rPr>
      <w:rFonts w:ascii="Courier New" w:eastAsia="Batang" w:hAnsi="Courier New"/>
      <w:lang w:val="nb-NO" w:eastAsia="en-US" w:bidi="ar-SA"/>
    </w:rPr>
  </w:style>
  <w:style w:type="character" w:customStyle="1" w:styleId="CharChar104">
    <w:name w:val="Char Char104"/>
    <w:semiHidden/>
    <w:rsid w:val="00473C75"/>
    <w:rPr>
      <w:rFonts w:ascii="Times New Roman" w:hAnsi="Times New Roman"/>
      <w:lang w:val="en-GB" w:eastAsia="en-US"/>
    </w:rPr>
  </w:style>
  <w:style w:type="character" w:customStyle="1" w:styleId="CharChar94">
    <w:name w:val="Char Char94"/>
    <w:rsid w:val="00473C75"/>
    <w:rPr>
      <w:rFonts w:ascii="Tahoma" w:hAnsi="Tahoma" w:cs="Tahoma"/>
      <w:sz w:val="16"/>
      <w:szCs w:val="16"/>
      <w:lang w:val="en-GB" w:eastAsia="en-US"/>
    </w:rPr>
  </w:style>
  <w:style w:type="character" w:customStyle="1" w:styleId="CharChar84">
    <w:name w:val="Char Char84"/>
    <w:semiHidden/>
    <w:rsid w:val="00473C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C75"/>
    <w:pPr>
      <w:ind w:left="1418" w:hanging="1418"/>
    </w:pPr>
    <w:rPr>
      <w:rFonts w:eastAsia="MS Mincho"/>
      <w:bCs/>
      <w:szCs w:val="22"/>
      <w:lang w:eastAsia="ja-JP"/>
    </w:rPr>
  </w:style>
  <w:style w:type="paragraph" w:customStyle="1" w:styleId="Caption2">
    <w:name w:val="Caption2"/>
    <w:basedOn w:val="Normal"/>
    <w:next w:val="Normal"/>
    <w:qFormat/>
    <w:rsid w:val="00473C75"/>
    <w:pPr>
      <w:spacing w:before="120" w:after="120"/>
    </w:pPr>
    <w:rPr>
      <w:rFonts w:eastAsia="MS Mincho"/>
      <w:b/>
    </w:rPr>
  </w:style>
  <w:style w:type="paragraph" w:customStyle="1" w:styleId="TableofFigures2">
    <w:name w:val="Table of Figures2"/>
    <w:basedOn w:val="Normal"/>
    <w:next w:val="Normal"/>
    <w:qFormat/>
    <w:rsid w:val="00473C75"/>
    <w:pPr>
      <w:ind w:left="400" w:hanging="400"/>
      <w:jc w:val="center"/>
    </w:pPr>
    <w:rPr>
      <w:rFonts w:eastAsia="MS Mincho"/>
      <w:b/>
    </w:rPr>
  </w:style>
  <w:style w:type="character" w:customStyle="1" w:styleId="CharChar294">
    <w:name w:val="Char Char294"/>
    <w:rsid w:val="00473C75"/>
    <w:rPr>
      <w:rFonts w:ascii="Arial" w:hAnsi="Arial"/>
      <w:sz w:val="36"/>
      <w:lang w:val="en-GB" w:eastAsia="en-US" w:bidi="ar-SA"/>
    </w:rPr>
  </w:style>
  <w:style w:type="character" w:customStyle="1" w:styleId="CharChar284">
    <w:name w:val="Char Char284"/>
    <w:rsid w:val="00473C75"/>
    <w:rPr>
      <w:rFonts w:ascii="Arial" w:hAnsi="Arial"/>
      <w:sz w:val="32"/>
      <w:lang w:val="en-GB"/>
    </w:rPr>
  </w:style>
  <w:style w:type="character" w:customStyle="1" w:styleId="B4Char">
    <w:name w:val="B4 Char"/>
    <w:link w:val="B4"/>
    <w:qFormat/>
    <w:rsid w:val="00473C75"/>
    <w:rPr>
      <w:rFonts w:ascii="Times New Roman" w:hAnsi="Times New Roman"/>
      <w:lang w:val="en-GB" w:eastAsia="en-US"/>
    </w:rPr>
  </w:style>
  <w:style w:type="character" w:customStyle="1" w:styleId="B5Char">
    <w:name w:val="B5 Char"/>
    <w:link w:val="B5"/>
    <w:qFormat/>
    <w:rsid w:val="00473C75"/>
    <w:rPr>
      <w:rFonts w:ascii="Times New Roman" w:hAnsi="Times New Roman"/>
      <w:lang w:val="en-GB" w:eastAsia="en-US"/>
    </w:rPr>
  </w:style>
  <w:style w:type="character" w:customStyle="1" w:styleId="CharChar21">
    <w:name w:val="Char Char21"/>
    <w:rsid w:val="00473C75"/>
    <w:rPr>
      <w:rFonts w:ascii="Times New Roman" w:hAnsi="Times New Roman"/>
      <w:lang w:val="en-GB" w:eastAsia="en-US"/>
    </w:rPr>
  </w:style>
  <w:style w:type="character" w:customStyle="1" w:styleId="HeadingChar">
    <w:name w:val="Heading Char"/>
    <w:link w:val="Heading"/>
    <w:qFormat/>
    <w:rsid w:val="00473C75"/>
    <w:rPr>
      <w:rFonts w:ascii="Arial" w:hAnsi="Arial"/>
      <w:b/>
      <w:lang w:val="en-US"/>
    </w:rPr>
  </w:style>
  <w:style w:type="paragraph" w:customStyle="1" w:styleId="cita">
    <w:name w:val="cita"/>
    <w:basedOn w:val="Normal"/>
    <w:qFormat/>
    <w:rsid w:val="00473C7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73C7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C75"/>
    <w:rPr>
      <w:rFonts w:ascii="Arial" w:eastAsia="SimSun" w:hAnsi="Arial"/>
      <w:sz w:val="32"/>
      <w:lang w:val="en-GB" w:eastAsia="en-US" w:bidi="ar-SA"/>
    </w:rPr>
  </w:style>
  <w:style w:type="character" w:customStyle="1" w:styleId="CharChar16">
    <w:name w:val="Char Char16"/>
    <w:rsid w:val="00473C75"/>
    <w:rPr>
      <w:rFonts w:ascii="Arial" w:eastAsia="SimSun" w:hAnsi="Arial"/>
      <w:lang w:val="en-GB" w:eastAsia="en-US" w:bidi="ar-SA"/>
    </w:rPr>
  </w:style>
  <w:style w:type="character" w:customStyle="1" w:styleId="CharChar14">
    <w:name w:val="Char Char14"/>
    <w:rsid w:val="00473C75"/>
    <w:rPr>
      <w:rFonts w:ascii="Arial" w:eastAsia="SimSun" w:hAnsi="Arial"/>
      <w:sz w:val="36"/>
      <w:lang w:val="en-GB" w:eastAsia="en-US" w:bidi="ar-SA"/>
    </w:rPr>
  </w:style>
  <w:style w:type="paragraph" w:customStyle="1" w:styleId="a5">
    <w:name w:val="変更箇所"/>
    <w:hidden/>
    <w:semiHidden/>
    <w:qFormat/>
    <w:rsid w:val="00473C75"/>
    <w:rPr>
      <w:rFonts w:ascii="Times New Roman" w:eastAsia="MS Mincho" w:hAnsi="Times New Roman"/>
      <w:lang w:val="en-GB" w:eastAsia="en-US"/>
    </w:rPr>
  </w:style>
  <w:style w:type="paragraph" w:customStyle="1" w:styleId="CarCar1CharCharCarCar">
    <w:name w:val="Car Car1 Char Char Car C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73C7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73C75"/>
    <w:rPr>
      <w:rFonts w:eastAsia="MS Mincho" w:cs="v4.2.0"/>
      <w:lang w:eastAsia="zh-CN"/>
    </w:rPr>
  </w:style>
  <w:style w:type="paragraph" w:styleId="NoteHeading">
    <w:name w:val="Note Heading"/>
    <w:basedOn w:val="Normal"/>
    <w:next w:val="Normal"/>
    <w:link w:val="NoteHeadingChar"/>
    <w:qFormat/>
    <w:rsid w:val="00473C75"/>
    <w:rPr>
      <w:rFonts w:eastAsia="MS Mincho"/>
      <w:lang w:val="x-none"/>
    </w:rPr>
  </w:style>
  <w:style w:type="character" w:customStyle="1" w:styleId="NoteHeadingChar">
    <w:name w:val="Note Heading Char"/>
    <w:basedOn w:val="DefaultParagraphFont"/>
    <w:link w:val="NoteHeading"/>
    <w:qFormat/>
    <w:rsid w:val="00473C75"/>
    <w:rPr>
      <w:rFonts w:ascii="Times New Roman" w:eastAsia="MS Mincho" w:hAnsi="Times New Roman"/>
      <w:lang w:val="x-none" w:eastAsia="en-GB"/>
    </w:rPr>
  </w:style>
  <w:style w:type="character" w:customStyle="1" w:styleId="CharChar25">
    <w:name w:val="Char Char25"/>
    <w:rsid w:val="00473C75"/>
    <w:rPr>
      <w:rFonts w:ascii="Arial" w:hAnsi="Arial"/>
      <w:lang w:val="en-GB" w:eastAsia="en-US"/>
    </w:rPr>
  </w:style>
  <w:style w:type="character" w:customStyle="1" w:styleId="CharChar243">
    <w:name w:val="Char Char243"/>
    <w:rsid w:val="00473C75"/>
    <w:rPr>
      <w:rFonts w:ascii="Arial" w:hAnsi="Arial"/>
      <w:sz w:val="36"/>
      <w:lang w:val="en-GB" w:eastAsia="en-US"/>
    </w:rPr>
  </w:style>
  <w:style w:type="character" w:customStyle="1" w:styleId="CharChar17">
    <w:name w:val="Char Char17"/>
    <w:rsid w:val="00473C75"/>
    <w:rPr>
      <w:rFonts w:ascii="Tahoma" w:hAnsi="Tahoma" w:cs="Tahoma"/>
      <w:shd w:val="clear" w:color="auto" w:fill="000080"/>
      <w:lang w:val="en-GB" w:eastAsia="en-US"/>
    </w:rPr>
  </w:style>
  <w:style w:type="character" w:customStyle="1" w:styleId="CharChar19">
    <w:name w:val="Char Char19"/>
    <w:rsid w:val="00473C75"/>
    <w:rPr>
      <w:rFonts w:ascii="Times New Roman" w:hAnsi="Times New Roman"/>
      <w:lang w:val="en-GB"/>
    </w:rPr>
  </w:style>
  <w:style w:type="character" w:customStyle="1" w:styleId="CharChar20">
    <w:name w:val="Char Char20"/>
    <w:rsid w:val="00473C75"/>
    <w:rPr>
      <w:rFonts w:ascii="Tahoma" w:hAnsi="Tahoma" w:cs="Tahoma"/>
      <w:sz w:val="16"/>
      <w:szCs w:val="16"/>
      <w:lang w:val="en-GB" w:eastAsia="en-US"/>
    </w:rPr>
  </w:style>
  <w:style w:type="paragraph" w:customStyle="1" w:styleId="a6">
    <w:name w:val="수정"/>
    <w:hidden/>
    <w:semiHidden/>
    <w:qFormat/>
    <w:rsid w:val="00473C75"/>
    <w:rPr>
      <w:rFonts w:ascii="Times New Roman" w:eastAsia="Batang" w:hAnsi="Times New Roman"/>
      <w:lang w:val="en-GB" w:eastAsia="en-US"/>
    </w:rPr>
  </w:style>
  <w:style w:type="character" w:customStyle="1" w:styleId="CharChar30">
    <w:name w:val="Char Char30"/>
    <w:rsid w:val="00473C75"/>
    <w:rPr>
      <w:rFonts w:ascii="Arial" w:hAnsi="Arial"/>
      <w:lang w:val="en-GB" w:eastAsia="en-US"/>
    </w:rPr>
  </w:style>
  <w:style w:type="character" w:customStyle="1" w:styleId="CharChar26">
    <w:name w:val="Char Char26"/>
    <w:rsid w:val="00473C75"/>
    <w:rPr>
      <w:rFonts w:ascii="Times New Roman" w:hAnsi="Times New Roman"/>
      <w:lang w:val="en-GB" w:eastAsia="en-US"/>
    </w:rPr>
  </w:style>
  <w:style w:type="character" w:customStyle="1" w:styleId="CharChar27">
    <w:name w:val="Char Char27"/>
    <w:rsid w:val="00473C7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3C75"/>
    <w:rPr>
      <w:rFonts w:eastAsia="PMingLiU"/>
      <w:b/>
      <w:bCs/>
      <w:lang w:eastAsia="x-none"/>
    </w:rPr>
  </w:style>
  <w:style w:type="paragraph" w:customStyle="1" w:styleId="Textedebulles">
    <w:name w:val="Texte de bulles"/>
    <w:basedOn w:val="Normal"/>
    <w:semiHidden/>
    <w:qFormat/>
    <w:rsid w:val="00473C75"/>
    <w:rPr>
      <w:rFonts w:ascii="Tahoma" w:eastAsia="PMingLiU" w:hAnsi="Tahoma" w:cs="Tahoma"/>
      <w:sz w:val="16"/>
      <w:szCs w:val="16"/>
    </w:rPr>
  </w:style>
  <w:style w:type="character" w:customStyle="1" w:styleId="salin1c">
    <w:name w:val="salin1c"/>
    <w:semiHidden/>
    <w:rsid w:val="00473C75"/>
    <w:rPr>
      <w:rFonts w:ascii="Arial" w:hAnsi="Arial" w:cs="Arial"/>
      <w:color w:val="auto"/>
      <w:sz w:val="20"/>
      <w:szCs w:val="20"/>
    </w:rPr>
  </w:style>
  <w:style w:type="paragraph" w:customStyle="1" w:styleId="TALCharChar">
    <w:name w:val="TAL Char Char"/>
    <w:basedOn w:val="Normal"/>
    <w:link w:val="TALCharCharChar"/>
    <w:qFormat/>
    <w:rsid w:val="00473C7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73C75"/>
    <w:rPr>
      <w:rFonts w:ascii="Arial" w:eastAsia="MS Mincho" w:hAnsi="Arial"/>
      <w:sz w:val="18"/>
      <w:lang w:val="x-none" w:eastAsia="x-none"/>
    </w:rPr>
  </w:style>
  <w:style w:type="paragraph" w:customStyle="1" w:styleId="Arial">
    <w:name w:val="正文 + Arial"/>
    <w:aliases w:val="8 磅,加粗,段后: 0 磅"/>
    <w:basedOn w:val="TAL"/>
    <w:qFormat/>
    <w:rsid w:val="00473C75"/>
    <w:rPr>
      <w:sz w:val="16"/>
      <w:szCs w:val="16"/>
      <w:lang w:eastAsia="x-none"/>
    </w:rPr>
  </w:style>
  <w:style w:type="numbering" w:customStyle="1" w:styleId="NoList1">
    <w:name w:val="No List1"/>
    <w:next w:val="NoList"/>
    <w:uiPriority w:val="99"/>
    <w:semiHidden/>
    <w:rsid w:val="00473C75"/>
  </w:style>
  <w:style w:type="paragraph" w:customStyle="1" w:styleId="xl22">
    <w:name w:val="xl22"/>
    <w:basedOn w:val="Normal"/>
    <w:qFormat/>
    <w:rsid w:val="00473C7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73C7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73C7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73C7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73C7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73C75"/>
    <w:rPr>
      <w:rFonts w:ascii="Times New Roman" w:eastAsia="PMingLiU" w:hAnsi="Times New Roman"/>
      <w:lang w:val="en-GB" w:eastAsia="en-GB"/>
    </w:rPr>
    <w:tblPr/>
  </w:style>
  <w:style w:type="character" w:customStyle="1" w:styleId="MTDisplayEquationZchn">
    <w:name w:val="MTDisplayEquation Zchn"/>
    <w:link w:val="MTDisplayEquation"/>
    <w:rsid w:val="00473C75"/>
    <w:rPr>
      <w:rFonts w:ascii="Times New Roman" w:hAnsi="Times New Roman"/>
      <w:lang w:val="x-none" w:eastAsia="en-GB"/>
    </w:rPr>
  </w:style>
  <w:style w:type="character" w:customStyle="1" w:styleId="ENChar">
    <w:name w:val="EN Char"/>
    <w:rsid w:val="00473C75"/>
    <w:rPr>
      <w:rFonts w:ascii="Times New Roman" w:hAnsi="Times New Roman"/>
      <w:color w:val="FF0000"/>
      <w:lang w:val="en-US" w:eastAsia="en-US"/>
    </w:rPr>
  </w:style>
  <w:style w:type="character" w:customStyle="1" w:styleId="ListChar3">
    <w:name w:val="List Char3"/>
    <w:rsid w:val="00473C75"/>
    <w:rPr>
      <w:rFonts w:ascii="Times New Roman" w:hAnsi="Times New Roman"/>
      <w:lang w:val="en-GB" w:eastAsia="en-US"/>
    </w:rPr>
  </w:style>
  <w:style w:type="paragraph" w:customStyle="1" w:styleId="Revision1">
    <w:name w:val="Revision1"/>
    <w:hidden/>
    <w:semiHidden/>
    <w:qFormat/>
    <w:rsid w:val="00473C75"/>
    <w:rPr>
      <w:rFonts w:ascii="Times New Roman" w:eastAsia="Batang" w:hAnsi="Times New Roman"/>
      <w:lang w:val="en-GB" w:eastAsia="en-US"/>
    </w:rPr>
  </w:style>
  <w:style w:type="paragraph" w:customStyle="1" w:styleId="7">
    <w:name w:val="修订7"/>
    <w:hidden/>
    <w:semiHidden/>
    <w:qFormat/>
    <w:rsid w:val="00473C75"/>
    <w:rPr>
      <w:rFonts w:ascii="Times New Roman" w:eastAsia="Batang" w:hAnsi="Times New Roman"/>
      <w:lang w:val="en-GB" w:eastAsia="en-US"/>
    </w:rPr>
  </w:style>
  <w:style w:type="character" w:customStyle="1" w:styleId="Heading1Char2">
    <w:name w:val="Heading 1 Char2"/>
    <w:rsid w:val="00473C75"/>
    <w:rPr>
      <w:rFonts w:ascii="Arial" w:hAnsi="Arial"/>
      <w:sz w:val="36"/>
      <w:lang w:val="en-GB" w:eastAsia="en-US"/>
    </w:rPr>
  </w:style>
  <w:style w:type="character" w:customStyle="1" w:styleId="Char11">
    <w:name w:val="批注主题 Char1"/>
    <w:rsid w:val="00473C75"/>
    <w:rPr>
      <w:rFonts w:eastAsia="MS Mincho"/>
      <w:b/>
      <w:bCs/>
      <w:lang w:val="en-GB"/>
    </w:rPr>
  </w:style>
  <w:style w:type="character" w:customStyle="1" w:styleId="EditorsNoteChar1">
    <w:name w:val="Editor's Note Char1"/>
    <w:rsid w:val="00473C75"/>
    <w:rPr>
      <w:rFonts w:ascii="Times New Roman" w:hAnsi="Times New Roman"/>
      <w:color w:val="FF0000"/>
      <w:lang w:val="en-GB" w:eastAsia="en-US"/>
    </w:rPr>
  </w:style>
  <w:style w:type="character" w:customStyle="1" w:styleId="Char12">
    <w:name w:val="日期 Char1"/>
    <w:rsid w:val="00473C75"/>
    <w:rPr>
      <w:rFonts w:eastAsia="MS Mincho"/>
      <w:lang w:val="en-GB" w:eastAsia="x-none"/>
    </w:rPr>
  </w:style>
  <w:style w:type="paragraph" w:customStyle="1" w:styleId="31">
    <w:name w:val="吹き出し3"/>
    <w:basedOn w:val="Normal"/>
    <w:semiHidden/>
    <w:qFormat/>
    <w:rsid w:val="00473C75"/>
    <w:rPr>
      <w:rFonts w:ascii="Tahoma" w:eastAsia="MS Mincho" w:hAnsi="Tahoma" w:cs="Tahoma"/>
      <w:sz w:val="16"/>
      <w:szCs w:val="16"/>
    </w:rPr>
  </w:style>
  <w:style w:type="paragraph" w:customStyle="1" w:styleId="15">
    <w:name w:val="无间隔1"/>
    <w:qFormat/>
    <w:rsid w:val="00473C75"/>
    <w:rPr>
      <w:rFonts w:ascii="Times New Roman" w:eastAsia="SimSun" w:hAnsi="Times New Roman"/>
      <w:lang w:val="en-GB" w:eastAsia="en-US"/>
    </w:rPr>
  </w:style>
  <w:style w:type="paragraph" w:customStyle="1" w:styleId="Equation">
    <w:name w:val="Equation"/>
    <w:basedOn w:val="Normal"/>
    <w:next w:val="Normal"/>
    <w:link w:val="EquationChar"/>
    <w:qFormat/>
    <w:rsid w:val="00473C7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473C75"/>
    <w:rPr>
      <w:rFonts w:ascii="Times New Roman" w:eastAsia="SimSun" w:hAnsi="Times New Roman"/>
      <w:lang w:val="en-GB" w:eastAsia="en-US"/>
    </w:rPr>
  </w:style>
  <w:style w:type="character" w:customStyle="1" w:styleId="CharChar36">
    <w:name w:val="Char Char36"/>
    <w:rsid w:val="00473C75"/>
    <w:rPr>
      <w:rFonts w:ascii="Arial" w:hAnsi="Arial" w:cs="Arial" w:hint="default"/>
      <w:sz w:val="22"/>
      <w:lang w:val="en-GB" w:eastAsia="en-US" w:bidi="ar-SA"/>
    </w:rPr>
  </w:style>
  <w:style w:type="paragraph" w:customStyle="1" w:styleId="MO">
    <w:name w:val="MO"/>
    <w:basedOn w:val="Normal"/>
    <w:qFormat/>
    <w:rsid w:val="00473C75"/>
  </w:style>
  <w:style w:type="character" w:customStyle="1" w:styleId="FooterChar2">
    <w:name w:val="Footer Char2"/>
    <w:rsid w:val="00473C75"/>
    <w:rPr>
      <w:sz w:val="18"/>
      <w:szCs w:val="18"/>
    </w:rPr>
  </w:style>
  <w:style w:type="character" w:customStyle="1" w:styleId="Heading7Char3">
    <w:name w:val="Heading 7 Char3"/>
    <w:rsid w:val="00473C75"/>
    <w:rPr>
      <w:rFonts w:ascii="Arial" w:eastAsia="SimSun" w:hAnsi="Arial" w:cs="Times New Roman"/>
      <w:kern w:val="0"/>
      <w:sz w:val="20"/>
      <w:szCs w:val="20"/>
      <w:lang w:val="en-GB" w:eastAsia="en-US"/>
    </w:rPr>
  </w:style>
  <w:style w:type="character" w:customStyle="1" w:styleId="Heading8Char3">
    <w:name w:val="Heading 8 Char3"/>
    <w:rsid w:val="00473C75"/>
    <w:rPr>
      <w:rFonts w:ascii="Arial" w:eastAsia="SimSun" w:hAnsi="Arial" w:cs="Times New Roman"/>
      <w:kern w:val="0"/>
      <w:sz w:val="36"/>
      <w:szCs w:val="20"/>
      <w:lang w:val="en-GB" w:eastAsia="en-US"/>
    </w:rPr>
  </w:style>
  <w:style w:type="character" w:customStyle="1" w:styleId="Heading9Char2">
    <w:name w:val="Heading 9 Char2"/>
    <w:rsid w:val="00473C75"/>
    <w:rPr>
      <w:rFonts w:ascii="Arial" w:eastAsia="SimSun" w:hAnsi="Arial" w:cs="Times New Roman"/>
      <w:kern w:val="0"/>
      <w:sz w:val="36"/>
      <w:szCs w:val="20"/>
      <w:lang w:val="en-GB" w:eastAsia="en-US"/>
    </w:rPr>
  </w:style>
  <w:style w:type="character" w:customStyle="1" w:styleId="BalloonTextChar1">
    <w:name w:val="Balloon Text Char1"/>
    <w:uiPriority w:val="99"/>
    <w:rsid w:val="0047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3C75"/>
    <w:rPr>
      <w:rFonts w:ascii="Times New Roman" w:eastAsia="MS Mincho" w:hAnsi="Times New Roman"/>
      <w:lang w:val="en-GB" w:eastAsia="en-US"/>
    </w:rPr>
  </w:style>
  <w:style w:type="character" w:customStyle="1" w:styleId="CharChar215">
    <w:name w:val="Char Char215"/>
    <w:rsid w:val="00473C75"/>
    <w:rPr>
      <w:rFonts w:ascii="Times New Roman" w:hAnsi="Times New Roman"/>
      <w:lang w:val="en-GB" w:eastAsia="en-US"/>
    </w:rPr>
  </w:style>
  <w:style w:type="character" w:customStyle="1" w:styleId="DocumentMapChar1">
    <w:name w:val="Document Map Char1"/>
    <w:uiPriority w:val="99"/>
    <w:semiHidden/>
    <w:rsid w:val="0047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73C75"/>
    <w:pPr>
      <w:spacing w:before="360"/>
      <w:ind w:left="2552"/>
    </w:pPr>
    <w:rPr>
      <w:rFonts w:ascii="Arial" w:hAnsi="Arial"/>
      <w:b/>
      <w:lang w:val="en-US"/>
    </w:rPr>
  </w:style>
  <w:style w:type="character" w:customStyle="1" w:styleId="CharChar63">
    <w:name w:val="Char Char63"/>
    <w:rsid w:val="00473C75"/>
    <w:rPr>
      <w:rFonts w:ascii="Arial" w:eastAsia="SimSun" w:hAnsi="Arial"/>
      <w:sz w:val="32"/>
      <w:lang w:val="en-GB" w:eastAsia="en-US" w:bidi="ar-SA"/>
    </w:rPr>
  </w:style>
  <w:style w:type="character" w:customStyle="1" w:styleId="CharChar53">
    <w:name w:val="Char Char53"/>
    <w:rsid w:val="00473C75"/>
    <w:rPr>
      <w:rFonts w:ascii="Arial" w:eastAsia="SimSun" w:hAnsi="Arial"/>
      <w:sz w:val="28"/>
      <w:lang w:val="en-GB" w:eastAsia="en-US" w:bidi="ar-SA"/>
    </w:rPr>
  </w:style>
  <w:style w:type="character" w:customStyle="1" w:styleId="CharChar163">
    <w:name w:val="Char Char163"/>
    <w:rsid w:val="00473C75"/>
    <w:rPr>
      <w:rFonts w:ascii="Arial" w:eastAsia="SimSun" w:hAnsi="Arial"/>
      <w:lang w:val="en-GB" w:eastAsia="en-US" w:bidi="ar-SA"/>
    </w:rPr>
  </w:style>
  <w:style w:type="character" w:customStyle="1" w:styleId="CharChar143">
    <w:name w:val="Char Char143"/>
    <w:rsid w:val="00473C75"/>
    <w:rPr>
      <w:rFonts w:ascii="Arial" w:eastAsia="SimSun" w:hAnsi="Arial"/>
      <w:sz w:val="36"/>
      <w:lang w:val="en-GB" w:eastAsia="en-US" w:bidi="ar-SA"/>
    </w:rPr>
  </w:style>
  <w:style w:type="paragraph" w:customStyle="1" w:styleId="CarCar1CharCharCarCar3">
    <w:name w:val="Car Car1 Char Char Car C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73C75"/>
    <w:rPr>
      <w:rFonts w:ascii="Courier New" w:eastAsia="SimSun" w:hAnsi="Courier New" w:cs="Times New Roman"/>
      <w:kern w:val="0"/>
      <w:sz w:val="20"/>
      <w:szCs w:val="20"/>
      <w:lang w:val="nb-NO" w:eastAsia="ja-JP"/>
    </w:rPr>
  </w:style>
  <w:style w:type="character" w:customStyle="1" w:styleId="CharChar253">
    <w:name w:val="Char Char253"/>
    <w:rsid w:val="00473C75"/>
    <w:rPr>
      <w:rFonts w:ascii="Arial" w:hAnsi="Arial"/>
      <w:lang w:val="en-GB" w:eastAsia="en-US"/>
    </w:rPr>
  </w:style>
  <w:style w:type="character" w:customStyle="1" w:styleId="CharChar173">
    <w:name w:val="Char Char173"/>
    <w:rsid w:val="00473C75"/>
    <w:rPr>
      <w:rFonts w:ascii="Tahoma" w:hAnsi="Tahoma" w:cs="Tahoma"/>
      <w:shd w:val="clear" w:color="auto" w:fill="000080"/>
      <w:lang w:val="en-GB" w:eastAsia="en-US"/>
    </w:rPr>
  </w:style>
  <w:style w:type="character" w:customStyle="1" w:styleId="CharChar193">
    <w:name w:val="Char Char193"/>
    <w:rsid w:val="00473C75"/>
    <w:rPr>
      <w:rFonts w:ascii="Times New Roman" w:hAnsi="Times New Roman"/>
      <w:lang w:val="en-GB"/>
    </w:rPr>
  </w:style>
  <w:style w:type="character" w:customStyle="1" w:styleId="CharChar203">
    <w:name w:val="Char Char203"/>
    <w:rsid w:val="00473C75"/>
    <w:rPr>
      <w:rFonts w:ascii="Tahoma" w:hAnsi="Tahoma" w:cs="Tahoma"/>
      <w:sz w:val="16"/>
      <w:szCs w:val="16"/>
      <w:lang w:val="en-GB" w:eastAsia="en-US"/>
    </w:rPr>
  </w:style>
  <w:style w:type="paragraph" w:customStyle="1" w:styleId="17">
    <w:name w:val="수정1"/>
    <w:hidden/>
    <w:semiHidden/>
    <w:qFormat/>
    <w:rsid w:val="00473C75"/>
    <w:rPr>
      <w:rFonts w:ascii="Times New Roman" w:eastAsia="Batang" w:hAnsi="Times New Roman"/>
      <w:lang w:val="en-GB" w:eastAsia="en-US"/>
    </w:rPr>
  </w:style>
  <w:style w:type="character" w:customStyle="1" w:styleId="CharChar303">
    <w:name w:val="Char Char303"/>
    <w:rsid w:val="00473C75"/>
    <w:rPr>
      <w:rFonts w:ascii="Arial" w:hAnsi="Arial"/>
      <w:lang w:val="en-GB" w:eastAsia="en-US"/>
    </w:rPr>
  </w:style>
  <w:style w:type="character" w:customStyle="1" w:styleId="CharChar263">
    <w:name w:val="Char Char263"/>
    <w:rsid w:val="00473C75"/>
    <w:rPr>
      <w:rFonts w:ascii="Times New Roman" w:hAnsi="Times New Roman"/>
      <w:lang w:val="en-GB" w:eastAsia="en-US"/>
    </w:rPr>
  </w:style>
  <w:style w:type="character" w:customStyle="1" w:styleId="CharChar273">
    <w:name w:val="Char Char273"/>
    <w:rsid w:val="00473C75"/>
    <w:rPr>
      <w:rFonts w:ascii="Arial" w:hAnsi="Arial"/>
      <w:b/>
      <w:i/>
      <w:noProof/>
      <w:sz w:val="18"/>
      <w:lang w:val="en-GB" w:eastAsia="en-US"/>
    </w:rPr>
  </w:style>
  <w:style w:type="character" w:customStyle="1" w:styleId="Titre3Car">
    <w:name w:val="Titre 3 Car"/>
    <w:rsid w:val="00473C75"/>
    <w:rPr>
      <w:rFonts w:ascii="Arial" w:hAnsi="Arial"/>
      <w:sz w:val="28"/>
      <w:szCs w:val="28"/>
      <w:lang w:val="en-GB" w:eastAsia="en-GB"/>
    </w:rPr>
  </w:style>
  <w:style w:type="character" w:styleId="Emphasis">
    <w:name w:val="Emphasis"/>
    <w:uiPriority w:val="20"/>
    <w:qFormat/>
    <w:rsid w:val="00473C75"/>
    <w:rPr>
      <w:i/>
      <w:iCs/>
    </w:rPr>
  </w:style>
  <w:style w:type="paragraph" w:customStyle="1" w:styleId="IBN">
    <w:name w:val="IBN"/>
    <w:basedOn w:val="Normal"/>
    <w:qFormat/>
    <w:rsid w:val="00473C75"/>
    <w:pPr>
      <w:tabs>
        <w:tab w:val="left" w:pos="567"/>
      </w:tabs>
    </w:pPr>
  </w:style>
  <w:style w:type="character" w:customStyle="1" w:styleId="apple-converted-space">
    <w:name w:val="apple-converted-space"/>
    <w:qFormat/>
    <w:rsid w:val="00473C75"/>
  </w:style>
  <w:style w:type="character" w:customStyle="1" w:styleId="1e9ptCar">
    <w:name w:val="1e) 9 pt Car"/>
    <w:link w:val="1e9pt"/>
    <w:rsid w:val="00473C75"/>
    <w:rPr>
      <w:rFonts w:ascii="Times New Roman" w:hAnsi="Times New Roman"/>
      <w:noProof/>
      <w:szCs w:val="18"/>
      <w:lang w:eastAsia="x-none"/>
    </w:rPr>
  </w:style>
  <w:style w:type="paragraph" w:customStyle="1" w:styleId="Npr">
    <w:name w:val="Npr"/>
    <w:basedOn w:val="Normal"/>
    <w:qFormat/>
    <w:rsid w:val="00473C75"/>
    <w:pPr>
      <w:ind w:firstLine="284"/>
    </w:pPr>
    <w:rPr>
      <w:rFonts w:eastAsia="MS Mincho"/>
    </w:rPr>
  </w:style>
  <w:style w:type="paragraph" w:customStyle="1" w:styleId="StyleFPArialLatin9ptCentrGauche5cmDroite5">
    <w:name w:val="Style FP + Arial (Latin) 9 pt Centré Gauche :  5 cm Droite :  5..."/>
    <w:basedOn w:val="FP"/>
    <w:qFormat/>
    <w:rsid w:val="00473C75"/>
    <w:pPr>
      <w:spacing w:after="20"/>
      <w:ind w:left="2835" w:right="2835"/>
      <w:jc w:val="center"/>
    </w:pPr>
    <w:rPr>
      <w:rFonts w:ascii="Arial" w:hAnsi="Arial" w:cs="Arial"/>
      <w:sz w:val="18"/>
    </w:rPr>
  </w:style>
  <w:style w:type="character" w:customStyle="1" w:styleId="B3Char2">
    <w:name w:val="B3 Char2"/>
    <w:qFormat/>
    <w:rsid w:val="00473C75"/>
    <w:rPr>
      <w:lang w:val="en-GB" w:eastAsia="en-GB"/>
    </w:rPr>
  </w:style>
  <w:style w:type="paragraph" w:customStyle="1" w:styleId="NormalLatinItalique">
    <w:name w:val="Normal + (Latin) Italique"/>
    <w:basedOn w:val="Normal"/>
    <w:link w:val="NormalLatinItaliqueCar"/>
    <w:qFormat/>
    <w:rsid w:val="00473C75"/>
    <w:rPr>
      <w:lang w:eastAsia="x-none"/>
    </w:rPr>
  </w:style>
  <w:style w:type="character" w:customStyle="1" w:styleId="NormalLatinItaliqueCar">
    <w:name w:val="Normal + (Latin) Italique Car"/>
    <w:link w:val="NormalLatinItalique"/>
    <w:rsid w:val="00473C75"/>
    <w:rPr>
      <w:rFonts w:ascii="Times New Roman" w:hAnsi="Times New Roman"/>
      <w:lang w:val="en-GB" w:eastAsia="x-none"/>
    </w:rPr>
  </w:style>
  <w:style w:type="character" w:customStyle="1" w:styleId="H6Car">
    <w:name w:val="H6 Car"/>
    <w:rsid w:val="00473C75"/>
    <w:rPr>
      <w:rFonts w:ascii="Arial" w:hAnsi="Arial"/>
      <w:sz w:val="22"/>
      <w:lang w:val="en-GB"/>
    </w:rPr>
  </w:style>
  <w:style w:type="paragraph" w:customStyle="1" w:styleId="Char13">
    <w:name w:val="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73C75"/>
    <w:pPr>
      <w:framePr w:wrap="notBeside"/>
    </w:pPr>
    <w:rPr>
      <w:lang w:eastAsia="en-GB"/>
    </w:rPr>
  </w:style>
  <w:style w:type="character" w:customStyle="1" w:styleId="TALZchn">
    <w:name w:val="TAL Zchn"/>
    <w:rsid w:val="0047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C75"/>
    <w:rPr>
      <w:rFonts w:ascii="Arial" w:eastAsia="SimSun" w:hAnsi="Arial" w:cs="Arial"/>
      <w:color w:val="0000FF"/>
      <w:kern w:val="2"/>
      <w:sz w:val="24"/>
      <w:szCs w:val="28"/>
      <w:lang w:val="en-GB" w:eastAsia="en-GB"/>
    </w:rPr>
  </w:style>
  <w:style w:type="character" w:customStyle="1" w:styleId="BodyText2Char3">
    <w:name w:val="Body Text 2 Char3"/>
    <w:rsid w:val="00473C75"/>
    <w:rPr>
      <w:rFonts w:ascii="Times New Roman" w:eastAsia="SimSun" w:hAnsi="Times New Roman" w:cs="Times New Roman"/>
      <w:kern w:val="0"/>
      <w:sz w:val="20"/>
      <w:szCs w:val="20"/>
      <w:lang w:val="en-GB" w:eastAsia="ja-JP"/>
    </w:rPr>
  </w:style>
  <w:style w:type="character" w:customStyle="1" w:styleId="BodyText3Char3">
    <w:name w:val="Body Text 3 Char3"/>
    <w:rsid w:val="00473C7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73C7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C75"/>
    <w:rPr>
      <w:rFonts w:ascii="Arial" w:hAnsi="Arial"/>
      <w:sz w:val="28"/>
      <w:lang w:val="en-GB"/>
    </w:rPr>
  </w:style>
  <w:style w:type="paragraph" w:customStyle="1" w:styleId="H60">
    <w:name w:val="样式 H6"/>
    <w:basedOn w:val="H6"/>
    <w:qFormat/>
    <w:rsid w:val="00473C75"/>
    <w:rPr>
      <w:lang w:eastAsia="zh-CN"/>
    </w:rPr>
  </w:style>
  <w:style w:type="paragraph" w:customStyle="1" w:styleId="TH0">
    <w:name w:val="样式 TH"/>
    <w:basedOn w:val="TH"/>
    <w:qFormat/>
    <w:rsid w:val="00473C7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C75"/>
    <w:rPr>
      <w:rFonts w:ascii="Arial" w:hAnsi="Arial"/>
      <w:sz w:val="28"/>
      <w:lang w:val="en-GB" w:eastAsia="en-US" w:bidi="ar-SA"/>
    </w:rPr>
  </w:style>
  <w:style w:type="paragraph" w:customStyle="1" w:styleId="5">
    <w:name w:val="(文字) (文字)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3C75"/>
    <w:rPr>
      <w:sz w:val="28"/>
      <w:lang w:val="en-GB" w:eastAsia="en-US"/>
    </w:rPr>
  </w:style>
  <w:style w:type="paragraph" w:customStyle="1" w:styleId="310">
    <w:name w:val="(文字) (文字)3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73C75"/>
    <w:pPr>
      <w:spacing w:after="0"/>
    </w:pPr>
    <w:rPr>
      <w:rFonts w:ascii="IMHNGF+BookmanOldStyle" w:hAnsi="IMHNGF+BookmanOldStyle"/>
      <w:sz w:val="24"/>
      <w:szCs w:val="24"/>
      <w:lang w:val="en-US"/>
    </w:rPr>
  </w:style>
  <w:style w:type="character" w:customStyle="1" w:styleId="BodyTextIndentChar3">
    <w:name w:val="Body Text Indent Char3"/>
    <w:rsid w:val="00473C75"/>
    <w:rPr>
      <w:rFonts w:ascii="Times New Roman" w:eastAsia="SimSun" w:hAnsi="Times New Roman" w:cs="Times New Roman"/>
      <w:kern w:val="0"/>
      <w:sz w:val="20"/>
      <w:szCs w:val="20"/>
      <w:lang w:val="en-GB" w:eastAsia="ja-JP"/>
    </w:rPr>
  </w:style>
  <w:style w:type="paragraph" w:customStyle="1" w:styleId="tac0">
    <w:name w:val="tac0"/>
    <w:basedOn w:val="Normal"/>
    <w:qFormat/>
    <w:rsid w:val="00473C75"/>
    <w:pPr>
      <w:keepNext/>
      <w:spacing w:after="0"/>
      <w:jc w:val="center"/>
    </w:pPr>
    <w:rPr>
      <w:rFonts w:ascii="Arial" w:hAnsi="Arial" w:cs="Arial"/>
      <w:sz w:val="18"/>
      <w:szCs w:val="18"/>
      <w:lang w:val="en-US" w:eastAsia="zh-CN"/>
    </w:rPr>
  </w:style>
  <w:style w:type="paragraph" w:customStyle="1" w:styleId="tal00">
    <w:name w:val="tal0"/>
    <w:basedOn w:val="Normal"/>
    <w:qFormat/>
    <w:rsid w:val="00473C75"/>
    <w:pPr>
      <w:keepNext/>
      <w:spacing w:after="0"/>
    </w:pPr>
    <w:rPr>
      <w:rFonts w:ascii="Arial" w:hAnsi="Arial" w:cs="Arial"/>
      <w:sz w:val="18"/>
      <w:szCs w:val="18"/>
      <w:lang w:val="en-US" w:eastAsia="zh-CN"/>
    </w:rPr>
  </w:style>
  <w:style w:type="character" w:customStyle="1" w:styleId="CharChar11">
    <w:name w:val="Char Char11"/>
    <w:aliases w:val="Heading 1 Char21"/>
    <w:qFormat/>
    <w:rsid w:val="00473C75"/>
    <w:rPr>
      <w:lang w:val="en-GB" w:eastAsia="en-US" w:bidi="ar-SA"/>
    </w:rPr>
  </w:style>
  <w:style w:type="paragraph" w:customStyle="1" w:styleId="91">
    <w:name w:val="目录 91"/>
    <w:basedOn w:val="TOC8"/>
    <w:qFormat/>
    <w:rsid w:val="00473C75"/>
    <w:pPr>
      <w:keepNext w:val="0"/>
      <w:ind w:left="1418" w:hanging="1418"/>
    </w:pPr>
    <w:rPr>
      <w:rFonts w:eastAsia="MS Mincho"/>
      <w:lang w:eastAsia="ja-JP"/>
    </w:rPr>
  </w:style>
  <w:style w:type="character" w:customStyle="1" w:styleId="BodyTextIndent2Char3">
    <w:name w:val="Body Text Indent 2 Char3"/>
    <w:rsid w:val="00473C75"/>
    <w:rPr>
      <w:rFonts w:ascii="Arial" w:eastAsia="MS Mincho" w:hAnsi="Arial" w:cs="Times New Roman"/>
      <w:kern w:val="0"/>
      <w:sz w:val="20"/>
      <w:szCs w:val="20"/>
      <w:lang w:val="en-GB" w:eastAsia="ja-JP"/>
    </w:rPr>
  </w:style>
  <w:style w:type="character" w:customStyle="1" w:styleId="EditorsNoteCharCharChar">
    <w:name w:val="Editor's Note Char Char Char"/>
    <w:rsid w:val="00473C75"/>
    <w:rPr>
      <w:color w:val="FF0000"/>
      <w:lang w:val="en-GB" w:eastAsia="en-US" w:bidi="ar-SA"/>
    </w:rPr>
  </w:style>
  <w:style w:type="paragraph" w:styleId="HTMLPreformatted">
    <w:name w:val="HTML Preformatted"/>
    <w:basedOn w:val="Normal"/>
    <w:link w:val="HTMLPreformattedChar"/>
    <w:rsid w:val="00473C75"/>
    <w:rPr>
      <w:rFonts w:ascii="Courier New" w:eastAsia="MS Mincho" w:hAnsi="Courier New"/>
    </w:rPr>
  </w:style>
  <w:style w:type="character" w:customStyle="1" w:styleId="HTMLPreformattedChar">
    <w:name w:val="HTML Preformatted Char"/>
    <w:basedOn w:val="DefaultParagraphFont"/>
    <w:link w:val="HTMLPreformatted"/>
    <w:rsid w:val="00473C75"/>
    <w:rPr>
      <w:rFonts w:ascii="Courier New" w:eastAsia="MS Mincho" w:hAnsi="Courier New"/>
      <w:lang w:val="en-GB" w:eastAsia="en-GB"/>
    </w:rPr>
  </w:style>
  <w:style w:type="paragraph" w:customStyle="1" w:styleId="msolistparagraph0">
    <w:name w:val="msolistparagraph"/>
    <w:basedOn w:val="Normal"/>
    <w:qFormat/>
    <w:rsid w:val="00473C75"/>
    <w:pPr>
      <w:spacing w:after="0"/>
      <w:ind w:leftChars="400" w:left="400"/>
    </w:pPr>
    <w:rPr>
      <w:sz w:val="24"/>
      <w:szCs w:val="24"/>
      <w:lang w:val="en-US"/>
    </w:rPr>
  </w:style>
  <w:style w:type="paragraph" w:customStyle="1" w:styleId="no0">
    <w:name w:val="no"/>
    <w:basedOn w:val="Normal"/>
    <w:qFormat/>
    <w:rsid w:val="00473C75"/>
    <w:pPr>
      <w:ind w:left="1135" w:hanging="851"/>
    </w:pPr>
    <w:rPr>
      <w:lang w:val="en-US"/>
    </w:rPr>
  </w:style>
  <w:style w:type="paragraph" w:customStyle="1" w:styleId="talcharchar0">
    <w:name w:val="talcharchar"/>
    <w:basedOn w:val="Normal"/>
    <w:qFormat/>
    <w:rsid w:val="00473C75"/>
    <w:pPr>
      <w:spacing w:before="100" w:beforeAutospacing="1" w:after="100" w:afterAutospacing="1"/>
    </w:pPr>
    <w:rPr>
      <w:rFonts w:eastAsia="Calibri"/>
      <w:sz w:val="24"/>
      <w:szCs w:val="24"/>
    </w:rPr>
  </w:style>
  <w:style w:type="paragraph" w:customStyle="1" w:styleId="tal1">
    <w:name w:val="tal"/>
    <w:basedOn w:val="Normal"/>
    <w:qFormat/>
    <w:rsid w:val="00473C7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C75"/>
    <w:rPr>
      <w:rFonts w:ascii="Arial" w:hAnsi="Arial"/>
      <w:sz w:val="24"/>
      <w:lang w:val="en-GB" w:eastAsia="en-US" w:bidi="ar-SA"/>
    </w:rPr>
  </w:style>
  <w:style w:type="character" w:customStyle="1" w:styleId="CharChar15">
    <w:name w:val="Char Char15"/>
    <w:rsid w:val="00473C75"/>
    <w:rPr>
      <w:rFonts w:ascii="Arial" w:hAnsi="Arial"/>
      <w:sz w:val="36"/>
      <w:lang w:val="en-GB" w:eastAsia="en-US" w:bidi="ar-SA"/>
    </w:rPr>
  </w:style>
  <w:style w:type="paragraph" w:customStyle="1" w:styleId="41">
    <w:name w:val="(文字) (文字)4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73C75"/>
    <w:pPr>
      <w:ind w:left="1985"/>
    </w:pPr>
    <w:rPr>
      <w:lang w:val="fr-FR" w:eastAsia="x-none"/>
    </w:rPr>
  </w:style>
  <w:style w:type="paragraph" w:customStyle="1" w:styleId="B1LatinItalique">
    <w:name w:val="B1 + (Latin) Italique"/>
    <w:basedOn w:val="B1"/>
    <w:link w:val="B1LatinItaliqueCar"/>
    <w:qFormat/>
    <w:rsid w:val="00473C75"/>
    <w:rPr>
      <w:rFonts w:ascii="CG Times (WN)" w:eastAsia="SimSun" w:hAnsi="CG Times (WN)"/>
      <w:i/>
      <w:iCs/>
      <w:lang w:eastAsia="x-none"/>
    </w:rPr>
  </w:style>
  <w:style w:type="character" w:customStyle="1" w:styleId="mediumtext1">
    <w:name w:val="medium_text1"/>
    <w:rsid w:val="00473C75"/>
    <w:rPr>
      <w:sz w:val="18"/>
      <w:szCs w:val="18"/>
    </w:rPr>
  </w:style>
  <w:style w:type="character" w:customStyle="1" w:styleId="shorttext1">
    <w:name w:val="short_text1"/>
    <w:rsid w:val="0047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C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C75"/>
    <w:rPr>
      <w:rFonts w:ascii="Arial" w:hAnsi="Arial"/>
      <w:sz w:val="24"/>
      <w:szCs w:val="28"/>
      <w:lang w:val="en-GB" w:eastAsia="en-US"/>
    </w:rPr>
  </w:style>
  <w:style w:type="character" w:customStyle="1" w:styleId="CharChar18">
    <w:name w:val="Char Char18"/>
    <w:rsid w:val="00473C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C75"/>
    <w:rPr>
      <w:rFonts w:eastAsia="MS Mincho"/>
      <w:sz w:val="32"/>
      <w:lang w:val="en-GB" w:eastAsia="en-US"/>
    </w:rPr>
  </w:style>
  <w:style w:type="numbering" w:customStyle="1" w:styleId="NoList2">
    <w:name w:val="No List2"/>
    <w:next w:val="NoList"/>
    <w:semiHidden/>
    <w:rsid w:val="00473C75"/>
  </w:style>
  <w:style w:type="character" w:customStyle="1" w:styleId="B1LatinItaliqueCar">
    <w:name w:val="B1 + (Latin) Italique Car"/>
    <w:link w:val="B1LatinItalique"/>
    <w:rsid w:val="00473C75"/>
    <w:rPr>
      <w:rFonts w:eastAsia="SimSun"/>
      <w:i/>
      <w:iCs/>
      <w:lang w:val="en-GB" w:eastAsia="x-none"/>
    </w:rPr>
  </w:style>
  <w:style w:type="paragraph" w:customStyle="1" w:styleId="CarCar2">
    <w:name w:val="Car Car2"/>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73C75"/>
  </w:style>
  <w:style w:type="numbering" w:customStyle="1" w:styleId="NoList4">
    <w:name w:val="No List4"/>
    <w:next w:val="NoList"/>
    <w:semiHidden/>
    <w:rsid w:val="00473C75"/>
  </w:style>
  <w:style w:type="numbering" w:customStyle="1" w:styleId="NoList5">
    <w:name w:val="No List5"/>
    <w:next w:val="NoList"/>
    <w:semiHidden/>
    <w:rsid w:val="00473C75"/>
  </w:style>
  <w:style w:type="numbering" w:customStyle="1" w:styleId="NoList6">
    <w:name w:val="No List6"/>
    <w:next w:val="NoList"/>
    <w:semiHidden/>
    <w:rsid w:val="00473C75"/>
  </w:style>
  <w:style w:type="numbering" w:customStyle="1" w:styleId="NoList7">
    <w:name w:val="No List7"/>
    <w:next w:val="NoList"/>
    <w:semiHidden/>
    <w:rsid w:val="00473C7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C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C75"/>
    <w:rPr>
      <w:rFonts w:ascii="Arial" w:hAnsi="Arial"/>
      <w:sz w:val="24"/>
      <w:szCs w:val="28"/>
      <w:lang w:val="en-GB" w:eastAsia="en-GB" w:bidi="ar-SA"/>
    </w:rPr>
  </w:style>
  <w:style w:type="character" w:customStyle="1" w:styleId="Heading7Char2">
    <w:name w:val="Heading 7 Char2"/>
    <w:rsid w:val="00473C75"/>
    <w:rPr>
      <w:rFonts w:ascii="Arial" w:hAnsi="Arial"/>
      <w:lang w:val="en-GB" w:eastAsia="en-GB" w:bidi="ar-SA"/>
    </w:rPr>
  </w:style>
  <w:style w:type="character" w:customStyle="1" w:styleId="Heading8Char2">
    <w:name w:val="Heading 8 Char2"/>
    <w:rsid w:val="00473C75"/>
    <w:rPr>
      <w:rFonts w:ascii="Arial" w:hAnsi="Arial"/>
      <w:sz w:val="36"/>
      <w:lang w:val="en-GB" w:eastAsia="en-GB" w:bidi="ar-SA"/>
    </w:rPr>
  </w:style>
  <w:style w:type="character" w:customStyle="1" w:styleId="ListChar2">
    <w:name w:val="List Char2"/>
    <w:rsid w:val="00473C75"/>
    <w:rPr>
      <w:lang w:val="en-GB" w:eastAsia="en-GB" w:bidi="ar-SA"/>
    </w:rPr>
  </w:style>
  <w:style w:type="character" w:customStyle="1" w:styleId="PlainTextChar2">
    <w:name w:val="Plain Text Char2"/>
    <w:rsid w:val="00473C75"/>
    <w:rPr>
      <w:rFonts w:ascii="Courier New" w:hAnsi="Courier New"/>
      <w:lang w:val="nb-NO" w:eastAsia="en-US" w:bidi="ar-SA"/>
    </w:rPr>
  </w:style>
  <w:style w:type="character" w:customStyle="1" w:styleId="CommentTextChar2">
    <w:name w:val="Comment Text Char2"/>
    <w:semiHidden/>
    <w:rsid w:val="00473C75"/>
    <w:rPr>
      <w:lang w:val="en-GB" w:eastAsia="en-US" w:bidi="ar-SA"/>
    </w:rPr>
  </w:style>
  <w:style w:type="character" w:customStyle="1" w:styleId="BodyText2Char2">
    <w:name w:val="Body Text 2 Char2"/>
    <w:rsid w:val="00473C75"/>
    <w:rPr>
      <w:lang w:val="en-GB" w:eastAsia="ja-JP" w:bidi="ar-SA"/>
    </w:rPr>
  </w:style>
  <w:style w:type="character" w:customStyle="1" w:styleId="BodyText3Char2">
    <w:name w:val="Body Text 3 Char2"/>
    <w:rsid w:val="0047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C75"/>
    <w:rPr>
      <w:rFonts w:ascii="Arial" w:eastAsia="SimSun" w:hAnsi="Arial"/>
      <w:sz w:val="32"/>
      <w:lang w:val="en-GB" w:eastAsia="en-US" w:bidi="ar-SA"/>
    </w:rPr>
  </w:style>
  <w:style w:type="character" w:customStyle="1" w:styleId="BodyTextIndentChar2">
    <w:name w:val="Body Text Indent Char2"/>
    <w:rsid w:val="00473C75"/>
    <w:rPr>
      <w:lang w:val="en-GB" w:eastAsia="en-US" w:bidi="ar-SA"/>
    </w:rPr>
  </w:style>
  <w:style w:type="character" w:customStyle="1" w:styleId="BodyTextIndent2Char2">
    <w:name w:val="Body Text Indent 2 Char2"/>
    <w:rsid w:val="0047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3C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C75"/>
    <w:rPr>
      <w:rFonts w:ascii="Arial" w:hAnsi="Arial"/>
      <w:sz w:val="28"/>
      <w:lang w:val="en-GB" w:eastAsia="en-GB" w:bidi="ar-SA"/>
    </w:rPr>
  </w:style>
  <w:style w:type="character" w:customStyle="1" w:styleId="CarCar9">
    <w:name w:val="Car Car9"/>
    <w:rsid w:val="00473C75"/>
    <w:rPr>
      <w:rFonts w:ascii="Arial" w:hAnsi="Arial"/>
      <w:lang w:val="en-GB" w:eastAsia="ja-JP" w:bidi="ar-SA"/>
    </w:rPr>
  </w:style>
  <w:style w:type="numbering" w:customStyle="1" w:styleId="NoList11">
    <w:name w:val="No List11"/>
    <w:next w:val="NoList"/>
    <w:semiHidden/>
    <w:rsid w:val="00473C75"/>
  </w:style>
  <w:style w:type="numbering" w:customStyle="1" w:styleId="NoList21">
    <w:name w:val="No List21"/>
    <w:next w:val="NoList"/>
    <w:semiHidden/>
    <w:rsid w:val="00473C75"/>
  </w:style>
  <w:style w:type="character" w:customStyle="1" w:styleId="Heading9Char1">
    <w:name w:val="Heading 9 Char1"/>
    <w:aliases w:val="Figure Heading Char,FH Char"/>
    <w:rsid w:val="00473C75"/>
    <w:rPr>
      <w:rFonts w:ascii="Arial" w:hAnsi="Arial"/>
      <w:sz w:val="36"/>
      <w:lang w:val="en-GB" w:eastAsia="en-GB" w:bidi="ar-SA"/>
    </w:rPr>
  </w:style>
  <w:style w:type="character" w:customStyle="1" w:styleId="FooterChar1">
    <w:name w:val="Footer Char1"/>
    <w:aliases w:val="footer odd Char1,footer Char1,fo Char1,pie de página Char1"/>
    <w:rsid w:val="00473C7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3C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3C75"/>
    <w:rPr>
      <w:rFonts w:ascii="Arial" w:hAnsi="Arial"/>
      <w:sz w:val="28"/>
      <w:lang w:val="en-GB" w:eastAsia="ja-JP" w:bidi="ar-SA"/>
    </w:rPr>
  </w:style>
  <w:style w:type="character" w:customStyle="1" w:styleId="Heading7Char1">
    <w:name w:val="Heading 7 Char1"/>
    <w:rsid w:val="00473C75"/>
    <w:rPr>
      <w:rFonts w:ascii="Arial" w:hAnsi="Arial"/>
      <w:lang w:val="en-GB" w:eastAsia="ja-JP" w:bidi="ar-SA"/>
    </w:rPr>
  </w:style>
  <w:style w:type="character" w:customStyle="1" w:styleId="Heading8Char1">
    <w:name w:val="Heading 8 Char1"/>
    <w:rsid w:val="00473C75"/>
    <w:rPr>
      <w:rFonts w:ascii="Arial" w:hAnsi="Arial"/>
      <w:sz w:val="36"/>
      <w:lang w:val="en-GB" w:eastAsia="ja-JP" w:bidi="ar-SA"/>
    </w:rPr>
  </w:style>
  <w:style w:type="character" w:customStyle="1" w:styleId="ListChar1">
    <w:name w:val="List Char1"/>
    <w:rsid w:val="00473C75"/>
    <w:rPr>
      <w:lang w:val="en-GB" w:eastAsia="ja-JP" w:bidi="ar-SA"/>
    </w:rPr>
  </w:style>
  <w:style w:type="character" w:customStyle="1" w:styleId="PlainTextChar1">
    <w:name w:val="Plain Text Char1"/>
    <w:rsid w:val="00473C75"/>
    <w:rPr>
      <w:rFonts w:ascii="Courier New" w:hAnsi="Courier New"/>
      <w:lang w:val="nb-NO" w:eastAsia="en-US" w:bidi="ar-SA"/>
    </w:rPr>
  </w:style>
  <w:style w:type="character" w:customStyle="1" w:styleId="CommentTextChar1">
    <w:name w:val="Comment Text Char1"/>
    <w:rsid w:val="00473C75"/>
    <w:rPr>
      <w:lang w:val="en-GB" w:eastAsia="en-US" w:bidi="ar-SA"/>
    </w:rPr>
  </w:style>
  <w:style w:type="paragraph" w:customStyle="1" w:styleId="30mm">
    <w:name w:val="段落フォント + 左 :  30 mm"/>
    <w:aliases w:val="ぶら下げインデント :  2.81 字"/>
    <w:basedOn w:val="B2"/>
    <w:qFormat/>
    <w:rsid w:val="00473C75"/>
    <w:pPr>
      <w:ind w:left="1984" w:hanging="281"/>
    </w:pPr>
  </w:style>
  <w:style w:type="character" w:customStyle="1" w:styleId="TFZchn">
    <w:name w:val="TF Zchn"/>
    <w:link w:val="TF1"/>
    <w:rsid w:val="00473C75"/>
    <w:rPr>
      <w:rFonts w:ascii="Arial" w:eastAsia="MS Mincho" w:hAnsi="Arial"/>
      <w:b/>
      <w:bCs/>
      <w:lang w:eastAsia="en-GB"/>
    </w:rPr>
  </w:style>
  <w:style w:type="paragraph" w:customStyle="1" w:styleId="a7">
    <w:name w:val="標準番号"/>
    <w:basedOn w:val="Normal"/>
    <w:qFormat/>
    <w:rsid w:val="00473C7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473C75"/>
    <w:rPr>
      <w:rFonts w:ascii="Arial" w:eastAsia="MS Mincho" w:hAnsi="Arial"/>
      <w:noProof/>
    </w:rPr>
  </w:style>
  <w:style w:type="paragraph" w:customStyle="1" w:styleId="TAH8pt">
    <w:name w:val="TAH + 8 pt"/>
    <w:basedOn w:val="TAH"/>
    <w:qFormat/>
    <w:rsid w:val="00473C75"/>
    <w:rPr>
      <w:rFonts w:eastAsia="MS Mincho"/>
      <w:bCs/>
      <w:noProof/>
      <w:sz w:val="16"/>
      <w:szCs w:val="16"/>
      <w:lang w:eastAsia="zh-CN"/>
    </w:rPr>
  </w:style>
  <w:style w:type="paragraph" w:customStyle="1" w:styleId="24">
    <w:name w:val="列出段落2"/>
    <w:basedOn w:val="Normal"/>
    <w:qFormat/>
    <w:rsid w:val="00473C75"/>
    <w:pPr>
      <w:ind w:firstLineChars="200" w:firstLine="420"/>
    </w:pPr>
  </w:style>
  <w:style w:type="paragraph" w:customStyle="1" w:styleId="18">
    <w:name w:val="列出段落1"/>
    <w:basedOn w:val="Normal"/>
    <w:qFormat/>
    <w:rsid w:val="00473C75"/>
    <w:pPr>
      <w:ind w:firstLineChars="200" w:firstLine="420"/>
    </w:pPr>
  </w:style>
  <w:style w:type="paragraph" w:customStyle="1" w:styleId="CarCar5">
    <w:name w:val="Car Car5"/>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3C75"/>
    <w:rPr>
      <w:rFonts w:ascii="Courier New" w:eastAsia="Times New Roman" w:hAnsi="Courier New" w:cs="Courier New"/>
      <w:sz w:val="20"/>
      <w:szCs w:val="20"/>
    </w:rPr>
  </w:style>
  <w:style w:type="paragraph" w:customStyle="1" w:styleId="Arial1">
    <w:name w:val="Arial"/>
    <w:basedOn w:val="Normal"/>
    <w:qFormat/>
    <w:rsid w:val="00473C75"/>
    <w:pPr>
      <w:tabs>
        <w:tab w:val="right" w:pos="9639"/>
      </w:tabs>
    </w:pPr>
    <w:rPr>
      <w:rFonts w:eastAsia="Batang"/>
      <w:b/>
      <w:bCs/>
      <w:lang w:val="fr-FR" w:eastAsia="zh-CN"/>
    </w:rPr>
  </w:style>
  <w:style w:type="paragraph" w:customStyle="1" w:styleId="PLBold">
    <w:name w:val="PL Bold"/>
    <w:basedOn w:val="PL"/>
    <w:link w:val="PLBoldChar"/>
    <w:qFormat/>
    <w:rsid w:val="00473C75"/>
    <w:rPr>
      <w:rFonts w:eastAsia="MS Gothic"/>
      <w:b/>
      <w:bCs/>
      <w:lang w:eastAsia="ja-JP"/>
    </w:rPr>
  </w:style>
  <w:style w:type="character" w:customStyle="1" w:styleId="PLBoldChar">
    <w:name w:val="PL Bold Char"/>
    <w:link w:val="PLBold"/>
    <w:rsid w:val="00473C75"/>
    <w:rPr>
      <w:rFonts w:ascii="Courier New" w:eastAsia="MS Gothic" w:hAnsi="Courier New"/>
      <w:b/>
      <w:bCs/>
      <w:noProof/>
      <w:sz w:val="16"/>
      <w:lang w:val="en-US" w:eastAsia="ja-JP"/>
    </w:rPr>
  </w:style>
  <w:style w:type="paragraph" w:customStyle="1" w:styleId="PLBold0">
    <w:name w:val="PL + Bold"/>
    <w:basedOn w:val="PL"/>
    <w:link w:val="PLBoldChar0"/>
    <w:qFormat/>
    <w:rsid w:val="00473C75"/>
    <w:rPr>
      <w:rFonts w:eastAsia="SimSun"/>
      <w:lang w:eastAsia="ja-JP"/>
    </w:rPr>
  </w:style>
  <w:style w:type="character" w:customStyle="1" w:styleId="WW-Absatz-Standardschriftart">
    <w:name w:val="WW-Absatz-Standardschriftart"/>
    <w:rsid w:val="00473C75"/>
  </w:style>
  <w:style w:type="character" w:customStyle="1" w:styleId="WW8Num1z0">
    <w:name w:val="WW8Num1z0"/>
    <w:rsid w:val="00473C75"/>
    <w:rPr>
      <w:rFonts w:ascii="Symbol" w:hAnsi="Symbol"/>
    </w:rPr>
  </w:style>
  <w:style w:type="character" w:customStyle="1" w:styleId="WW8Num5z0">
    <w:name w:val="WW8Num5z0"/>
    <w:rsid w:val="00473C75"/>
    <w:rPr>
      <w:rFonts w:ascii="Times New Roman" w:eastAsia="MS Mincho" w:hAnsi="Times New Roman" w:cs="Times New Roman"/>
    </w:rPr>
  </w:style>
  <w:style w:type="character" w:customStyle="1" w:styleId="WW8Num5z1">
    <w:name w:val="WW8Num5z1"/>
    <w:rsid w:val="00473C75"/>
    <w:rPr>
      <w:rFonts w:ascii="Courier New" w:hAnsi="Courier New" w:cs="Courier New"/>
    </w:rPr>
  </w:style>
  <w:style w:type="character" w:customStyle="1" w:styleId="WW8Num5z2">
    <w:name w:val="WW8Num5z2"/>
    <w:rsid w:val="00473C75"/>
    <w:rPr>
      <w:rFonts w:ascii="Wingdings" w:hAnsi="Wingdings"/>
    </w:rPr>
  </w:style>
  <w:style w:type="character" w:customStyle="1" w:styleId="WW8Num5z3">
    <w:name w:val="WW8Num5z3"/>
    <w:rsid w:val="00473C75"/>
    <w:rPr>
      <w:rFonts w:ascii="Symbol" w:hAnsi="Symbol"/>
    </w:rPr>
  </w:style>
  <w:style w:type="character" w:customStyle="1" w:styleId="WW8Num6z0">
    <w:name w:val="WW8Num6z0"/>
    <w:rsid w:val="00473C75"/>
    <w:rPr>
      <w:rFonts w:ascii="Arial" w:eastAsia="MS Mincho" w:hAnsi="Arial" w:cs="Arial"/>
    </w:rPr>
  </w:style>
  <w:style w:type="character" w:customStyle="1" w:styleId="WW8Num6z1">
    <w:name w:val="WW8Num6z1"/>
    <w:rsid w:val="00473C75"/>
    <w:rPr>
      <w:rFonts w:ascii="Courier New" w:hAnsi="Courier New" w:cs="Courier New"/>
    </w:rPr>
  </w:style>
  <w:style w:type="character" w:customStyle="1" w:styleId="WW8Num6z2">
    <w:name w:val="WW8Num6z2"/>
    <w:rsid w:val="00473C75"/>
    <w:rPr>
      <w:rFonts w:ascii="Wingdings" w:hAnsi="Wingdings"/>
    </w:rPr>
  </w:style>
  <w:style w:type="character" w:customStyle="1" w:styleId="WW8Num6z3">
    <w:name w:val="WW8Num6z3"/>
    <w:rsid w:val="00473C75"/>
    <w:rPr>
      <w:rFonts w:ascii="Symbol" w:hAnsi="Symbol"/>
    </w:rPr>
  </w:style>
  <w:style w:type="character" w:customStyle="1" w:styleId="WW8Num9z0">
    <w:name w:val="WW8Num9z0"/>
    <w:rsid w:val="00473C75"/>
    <w:rPr>
      <w:rFonts w:ascii="Times New Roman" w:eastAsia="MS Mincho" w:hAnsi="Times New Roman" w:cs="Times New Roman"/>
    </w:rPr>
  </w:style>
  <w:style w:type="character" w:customStyle="1" w:styleId="WW8Num9z1">
    <w:name w:val="WW8Num9z1"/>
    <w:rsid w:val="00473C75"/>
    <w:rPr>
      <w:rFonts w:ascii="Courier New" w:hAnsi="Courier New" w:cs="Courier New"/>
    </w:rPr>
  </w:style>
  <w:style w:type="character" w:customStyle="1" w:styleId="WW8Num9z2">
    <w:name w:val="WW8Num9z2"/>
    <w:rsid w:val="00473C75"/>
    <w:rPr>
      <w:rFonts w:ascii="Wingdings" w:hAnsi="Wingdings"/>
    </w:rPr>
  </w:style>
  <w:style w:type="character" w:customStyle="1" w:styleId="WW8Num9z3">
    <w:name w:val="WW8Num9z3"/>
    <w:rsid w:val="00473C75"/>
    <w:rPr>
      <w:rFonts w:ascii="Symbol" w:hAnsi="Symbol"/>
    </w:rPr>
  </w:style>
  <w:style w:type="character" w:customStyle="1" w:styleId="WW8Num11z0">
    <w:name w:val="WW8Num11z0"/>
    <w:rsid w:val="00473C75"/>
    <w:rPr>
      <w:rFonts w:ascii="Times New Roman" w:eastAsia="MS Mincho" w:hAnsi="Times New Roman" w:cs="Times New Roman"/>
    </w:rPr>
  </w:style>
  <w:style w:type="character" w:customStyle="1" w:styleId="WW8Num11z1">
    <w:name w:val="WW8Num11z1"/>
    <w:rsid w:val="00473C75"/>
    <w:rPr>
      <w:rFonts w:ascii="Courier New" w:hAnsi="Courier New" w:cs="Courier New"/>
    </w:rPr>
  </w:style>
  <w:style w:type="character" w:customStyle="1" w:styleId="WW8Num11z2">
    <w:name w:val="WW8Num11z2"/>
    <w:rsid w:val="00473C75"/>
    <w:rPr>
      <w:rFonts w:ascii="Wingdings" w:hAnsi="Wingdings"/>
    </w:rPr>
  </w:style>
  <w:style w:type="character" w:customStyle="1" w:styleId="WW8Num11z3">
    <w:name w:val="WW8Num11z3"/>
    <w:rsid w:val="00473C75"/>
    <w:rPr>
      <w:rFonts w:ascii="Symbol" w:hAnsi="Symbol"/>
    </w:rPr>
  </w:style>
  <w:style w:type="character" w:customStyle="1" w:styleId="WW8Num15z0">
    <w:name w:val="WW8Num15z0"/>
    <w:rsid w:val="00473C75"/>
    <w:rPr>
      <w:rFonts w:ascii="Times New Roman" w:eastAsia="Times New Roman" w:hAnsi="Times New Roman" w:cs="Times New Roman"/>
    </w:rPr>
  </w:style>
  <w:style w:type="character" w:customStyle="1" w:styleId="WW8Num15z1">
    <w:name w:val="WW8Num15z1"/>
    <w:rsid w:val="00473C75"/>
    <w:rPr>
      <w:rFonts w:ascii="Courier New" w:hAnsi="Courier New" w:cs="Courier New"/>
    </w:rPr>
  </w:style>
  <w:style w:type="character" w:customStyle="1" w:styleId="WW8Num15z2">
    <w:name w:val="WW8Num15z2"/>
    <w:rsid w:val="00473C75"/>
    <w:rPr>
      <w:rFonts w:ascii="Wingdings" w:hAnsi="Wingdings"/>
    </w:rPr>
  </w:style>
  <w:style w:type="character" w:customStyle="1" w:styleId="WW8Num15z3">
    <w:name w:val="WW8Num15z3"/>
    <w:rsid w:val="00473C75"/>
    <w:rPr>
      <w:rFonts w:ascii="Symbol" w:hAnsi="Symbol"/>
    </w:rPr>
  </w:style>
  <w:style w:type="character" w:customStyle="1" w:styleId="WW8Num16z0">
    <w:name w:val="WW8Num16z0"/>
    <w:rsid w:val="00473C75"/>
    <w:rPr>
      <w:rFonts w:ascii="Times New Roman" w:eastAsia="MS Mincho" w:hAnsi="Times New Roman" w:cs="Times New Roman"/>
    </w:rPr>
  </w:style>
  <w:style w:type="character" w:customStyle="1" w:styleId="WW8Num16z1">
    <w:name w:val="WW8Num16z1"/>
    <w:rsid w:val="00473C75"/>
    <w:rPr>
      <w:rFonts w:ascii="Courier New" w:hAnsi="Courier New" w:cs="Courier New"/>
    </w:rPr>
  </w:style>
  <w:style w:type="character" w:customStyle="1" w:styleId="WW8Num16z2">
    <w:name w:val="WW8Num16z2"/>
    <w:rsid w:val="00473C75"/>
    <w:rPr>
      <w:rFonts w:ascii="Wingdings" w:hAnsi="Wingdings"/>
    </w:rPr>
  </w:style>
  <w:style w:type="character" w:customStyle="1" w:styleId="WW8Num16z3">
    <w:name w:val="WW8Num16z3"/>
    <w:rsid w:val="00473C75"/>
    <w:rPr>
      <w:rFonts w:ascii="Symbol" w:hAnsi="Symbol"/>
    </w:rPr>
  </w:style>
  <w:style w:type="character" w:customStyle="1" w:styleId="WW8Num18z0">
    <w:name w:val="WW8Num18z0"/>
    <w:rsid w:val="00473C75"/>
    <w:rPr>
      <w:rFonts w:ascii="Times New Roman" w:eastAsia="Times New Roman" w:hAnsi="Times New Roman" w:cs="Times New Roman"/>
    </w:rPr>
  </w:style>
  <w:style w:type="character" w:customStyle="1" w:styleId="WW8Num18z1">
    <w:name w:val="WW8Num18z1"/>
    <w:rsid w:val="00473C75"/>
    <w:rPr>
      <w:rFonts w:ascii="Courier New" w:hAnsi="Courier New" w:cs="Courier New"/>
    </w:rPr>
  </w:style>
  <w:style w:type="character" w:customStyle="1" w:styleId="WW8Num18z2">
    <w:name w:val="WW8Num18z2"/>
    <w:rsid w:val="00473C75"/>
    <w:rPr>
      <w:rFonts w:ascii="Wingdings" w:hAnsi="Wingdings"/>
    </w:rPr>
  </w:style>
  <w:style w:type="character" w:customStyle="1" w:styleId="WW8Num18z3">
    <w:name w:val="WW8Num18z3"/>
    <w:rsid w:val="00473C75"/>
    <w:rPr>
      <w:rFonts w:ascii="Symbol" w:hAnsi="Symbol"/>
    </w:rPr>
  </w:style>
  <w:style w:type="character" w:customStyle="1" w:styleId="WW8Num19z0">
    <w:name w:val="WW8Num19z0"/>
    <w:rsid w:val="00473C75"/>
    <w:rPr>
      <w:rFonts w:ascii="Times New Roman" w:eastAsia="MS Mincho" w:hAnsi="Times New Roman" w:cs="Times New Roman"/>
    </w:rPr>
  </w:style>
  <w:style w:type="character" w:customStyle="1" w:styleId="WW8Num19z1">
    <w:name w:val="WW8Num19z1"/>
    <w:rsid w:val="00473C75"/>
    <w:rPr>
      <w:rFonts w:ascii="Wingdings" w:hAnsi="Wingdings"/>
    </w:rPr>
  </w:style>
  <w:style w:type="character" w:customStyle="1" w:styleId="WW8Num25z0">
    <w:name w:val="WW8Num25z0"/>
    <w:rsid w:val="00473C75"/>
    <w:rPr>
      <w:rFonts w:ascii="Arial" w:eastAsia="SimSun" w:hAnsi="Arial" w:cs="Arial"/>
    </w:rPr>
  </w:style>
  <w:style w:type="character" w:customStyle="1" w:styleId="WW8Num25z1">
    <w:name w:val="WW8Num25z1"/>
    <w:rsid w:val="00473C75"/>
    <w:rPr>
      <w:rFonts w:ascii="Wingdings" w:hAnsi="Wingdings"/>
    </w:rPr>
  </w:style>
  <w:style w:type="character" w:customStyle="1" w:styleId="WW8Num28z0">
    <w:name w:val="WW8Num28z0"/>
    <w:rsid w:val="00473C75"/>
    <w:rPr>
      <w:rFonts w:ascii="Times New Roman" w:eastAsia="MS Mincho" w:hAnsi="Times New Roman" w:cs="Times New Roman"/>
    </w:rPr>
  </w:style>
  <w:style w:type="character" w:customStyle="1" w:styleId="WW8Num28z1">
    <w:name w:val="WW8Num28z1"/>
    <w:rsid w:val="00473C75"/>
    <w:rPr>
      <w:rFonts w:ascii="Courier New" w:hAnsi="Courier New" w:cs="Courier New"/>
    </w:rPr>
  </w:style>
  <w:style w:type="character" w:customStyle="1" w:styleId="WW8Num28z2">
    <w:name w:val="WW8Num28z2"/>
    <w:rsid w:val="00473C75"/>
    <w:rPr>
      <w:rFonts w:ascii="Wingdings" w:hAnsi="Wingdings"/>
    </w:rPr>
  </w:style>
  <w:style w:type="character" w:customStyle="1" w:styleId="WW8Num28z3">
    <w:name w:val="WW8Num28z3"/>
    <w:rsid w:val="00473C75"/>
    <w:rPr>
      <w:rFonts w:ascii="Symbol" w:hAnsi="Symbol"/>
    </w:rPr>
  </w:style>
  <w:style w:type="character" w:customStyle="1" w:styleId="WW8Num32z0">
    <w:name w:val="WW8Num32z0"/>
    <w:rsid w:val="00473C75"/>
    <w:rPr>
      <w:rFonts w:ascii="Times New Roman" w:eastAsia="Times New Roman" w:hAnsi="Times New Roman" w:cs="Times New Roman"/>
    </w:rPr>
  </w:style>
  <w:style w:type="character" w:customStyle="1" w:styleId="WW8Num32z1">
    <w:name w:val="WW8Num32z1"/>
    <w:rsid w:val="00473C75"/>
    <w:rPr>
      <w:rFonts w:ascii="Courier New" w:hAnsi="Courier New" w:cs="Courier New"/>
    </w:rPr>
  </w:style>
  <w:style w:type="character" w:customStyle="1" w:styleId="WW8Num32z2">
    <w:name w:val="WW8Num32z2"/>
    <w:rsid w:val="00473C75"/>
    <w:rPr>
      <w:rFonts w:ascii="Wingdings" w:hAnsi="Wingdings"/>
    </w:rPr>
  </w:style>
  <w:style w:type="character" w:customStyle="1" w:styleId="WW8Num32z3">
    <w:name w:val="WW8Num32z3"/>
    <w:rsid w:val="00473C75"/>
    <w:rPr>
      <w:rFonts w:ascii="Symbol" w:hAnsi="Symbol"/>
    </w:rPr>
  </w:style>
  <w:style w:type="character" w:customStyle="1" w:styleId="WW8Num34z0">
    <w:name w:val="WW8Num34z0"/>
    <w:rsid w:val="00473C75"/>
    <w:rPr>
      <w:rFonts w:ascii="Times New Roman" w:eastAsia="SimSun" w:hAnsi="Times New Roman" w:cs="Times New Roman"/>
    </w:rPr>
  </w:style>
  <w:style w:type="character" w:customStyle="1" w:styleId="WW8Num34z1">
    <w:name w:val="WW8Num34z1"/>
    <w:rsid w:val="00473C75"/>
    <w:rPr>
      <w:rFonts w:ascii="Wingdings" w:hAnsi="Wingdings"/>
    </w:rPr>
  </w:style>
  <w:style w:type="character" w:customStyle="1" w:styleId="WW8Num35z0">
    <w:name w:val="WW8Num35z0"/>
    <w:rsid w:val="00473C75"/>
    <w:rPr>
      <w:rFonts w:ascii="Times New Roman" w:eastAsia="SimSun" w:hAnsi="Times New Roman" w:cs="Times New Roman"/>
    </w:rPr>
  </w:style>
  <w:style w:type="character" w:customStyle="1" w:styleId="WW8Num35z1">
    <w:name w:val="WW8Num35z1"/>
    <w:rsid w:val="00473C75"/>
    <w:rPr>
      <w:rFonts w:ascii="Wingdings" w:hAnsi="Wingdings"/>
    </w:rPr>
  </w:style>
  <w:style w:type="character" w:customStyle="1" w:styleId="WW8Num36z0">
    <w:name w:val="WW8Num36z0"/>
    <w:rsid w:val="00473C75"/>
    <w:rPr>
      <w:rFonts w:ascii="Times New Roman" w:eastAsia="SimSun" w:hAnsi="Times New Roman" w:cs="Times New Roman"/>
    </w:rPr>
  </w:style>
  <w:style w:type="character" w:customStyle="1" w:styleId="WW8Num36z1">
    <w:name w:val="WW8Num36z1"/>
    <w:rsid w:val="00473C75"/>
    <w:rPr>
      <w:rFonts w:ascii="Wingdings" w:hAnsi="Wingdings"/>
    </w:rPr>
  </w:style>
  <w:style w:type="character" w:customStyle="1" w:styleId="WW8Num39z0">
    <w:name w:val="WW8Num39z0"/>
    <w:rsid w:val="00473C75"/>
    <w:rPr>
      <w:rFonts w:ascii="Times New Roman" w:eastAsia="SimSun" w:hAnsi="Times New Roman" w:cs="Times New Roman"/>
    </w:rPr>
  </w:style>
  <w:style w:type="character" w:customStyle="1" w:styleId="WW8Num39z1">
    <w:name w:val="WW8Num39z1"/>
    <w:rsid w:val="00473C75"/>
    <w:rPr>
      <w:rFonts w:ascii="Wingdings" w:hAnsi="Wingdings"/>
    </w:rPr>
  </w:style>
  <w:style w:type="character" w:customStyle="1" w:styleId="WW8NumSt1z0">
    <w:name w:val="WW8NumSt1z0"/>
    <w:rsid w:val="00473C75"/>
    <w:rPr>
      <w:rFonts w:ascii="Symbol" w:hAnsi="Symbol"/>
    </w:rPr>
  </w:style>
  <w:style w:type="character" w:customStyle="1" w:styleId="WW8NumSt18z0">
    <w:name w:val="WW8NumSt18z0"/>
    <w:rsid w:val="00473C75"/>
    <w:rPr>
      <w:rFonts w:ascii="Geneva" w:hAnsi="Geneva"/>
    </w:rPr>
  </w:style>
  <w:style w:type="character" w:customStyle="1" w:styleId="a8">
    <w:name w:val="段落フォント"/>
    <w:rsid w:val="00473C75"/>
  </w:style>
  <w:style w:type="character" w:customStyle="1" w:styleId="a9">
    <w:name w:val="脚注番号"/>
    <w:rsid w:val="00473C75"/>
    <w:rPr>
      <w:b/>
      <w:position w:val="3"/>
      <w:sz w:val="16"/>
    </w:rPr>
  </w:style>
  <w:style w:type="character" w:customStyle="1" w:styleId="aa">
    <w:name w:val="コメント参照"/>
    <w:rsid w:val="00473C75"/>
    <w:rPr>
      <w:sz w:val="16"/>
    </w:rPr>
  </w:style>
  <w:style w:type="character" w:customStyle="1" w:styleId="H1">
    <w:name w:val="H1 (文字)"/>
    <w:rsid w:val="00473C75"/>
    <w:rPr>
      <w:rFonts w:ascii="Arial" w:eastAsia="MS Mincho" w:hAnsi="Arial"/>
      <w:sz w:val="36"/>
      <w:lang w:val="en-GB" w:eastAsia="ar-SA" w:bidi="ar-SA"/>
    </w:rPr>
  </w:style>
  <w:style w:type="character" w:customStyle="1" w:styleId="Head2A">
    <w:name w:val="Head2A (文字)"/>
    <w:rsid w:val="00473C75"/>
    <w:rPr>
      <w:rFonts w:ascii="Arial" w:eastAsia="MS Mincho" w:hAnsi="Arial"/>
      <w:sz w:val="32"/>
      <w:lang w:val="en-GB" w:eastAsia="ar-SA" w:bidi="ar-SA"/>
    </w:rPr>
  </w:style>
  <w:style w:type="character" w:customStyle="1" w:styleId="Underrubrik2">
    <w:name w:val="Underrubrik2 (文字)"/>
    <w:rsid w:val="00473C75"/>
    <w:rPr>
      <w:rFonts w:ascii="Arial" w:eastAsia="MS Mincho" w:hAnsi="Arial"/>
      <w:sz w:val="28"/>
      <w:lang w:val="en-GB" w:eastAsia="ar-SA" w:bidi="ar-SA"/>
    </w:rPr>
  </w:style>
  <w:style w:type="character" w:customStyle="1" w:styleId="h4">
    <w:name w:val="h4 (文字)"/>
    <w:rsid w:val="00473C75"/>
    <w:rPr>
      <w:rFonts w:ascii="Arial" w:eastAsia="MS Mincho" w:hAnsi="Arial" w:cs="Arial"/>
      <w:color w:val="0000FF"/>
      <w:kern w:val="2"/>
      <w:sz w:val="24"/>
      <w:szCs w:val="28"/>
      <w:lang w:val="en-GB" w:eastAsia="ar-SA" w:bidi="ar-SA"/>
    </w:rPr>
  </w:style>
  <w:style w:type="character" w:customStyle="1" w:styleId="M5">
    <w:name w:val="M5 (文字)"/>
    <w:rsid w:val="00473C75"/>
    <w:rPr>
      <w:rFonts w:ascii="Arial" w:eastAsia="MS Mincho" w:hAnsi="Arial"/>
      <w:sz w:val="22"/>
      <w:lang w:val="en-GB" w:eastAsia="ar-SA" w:bidi="ar-SA"/>
    </w:rPr>
  </w:style>
  <w:style w:type="character" w:customStyle="1" w:styleId="T1">
    <w:name w:val="T1 (文字)"/>
    <w:rsid w:val="00473C75"/>
    <w:rPr>
      <w:rFonts w:ascii="Arial" w:eastAsia="MS Mincho" w:hAnsi="Arial"/>
      <w:lang w:val="en-GB" w:eastAsia="ar-SA" w:bidi="ar-SA"/>
    </w:rPr>
  </w:style>
  <w:style w:type="character" w:customStyle="1" w:styleId="PLBoldChar0">
    <w:name w:val="PL + Bold Char"/>
    <w:link w:val="PLBold0"/>
    <w:rsid w:val="00473C75"/>
    <w:rPr>
      <w:rFonts w:ascii="Courier New" w:eastAsia="SimSun" w:hAnsi="Courier New"/>
      <w:noProof/>
      <w:sz w:val="16"/>
      <w:lang w:val="en-US" w:eastAsia="ja-JP"/>
    </w:rPr>
  </w:style>
  <w:style w:type="paragraph" w:customStyle="1" w:styleId="1e9pt">
    <w:name w:val="1e) 9 pt"/>
    <w:basedOn w:val="B1"/>
    <w:link w:val="1e9ptCar"/>
    <w:qFormat/>
    <w:rsid w:val="00473C75"/>
    <w:rPr>
      <w:noProof/>
      <w:szCs w:val="18"/>
      <w:lang w:val="fr-FR" w:eastAsia="x-none"/>
    </w:rPr>
  </w:style>
  <w:style w:type="character" w:customStyle="1" w:styleId="headerodd">
    <w:name w:val="header odd (文字)"/>
    <w:rsid w:val="00473C75"/>
    <w:rPr>
      <w:rFonts w:ascii="Arial" w:eastAsia="MS Mincho" w:hAnsi="Arial"/>
      <w:b/>
      <w:sz w:val="18"/>
      <w:lang w:val="en-GB" w:eastAsia="ar-SA" w:bidi="ar-SA"/>
    </w:rPr>
  </w:style>
  <w:style w:type="paragraph" w:customStyle="1" w:styleId="B3H6">
    <w:name w:val="B3H6"/>
    <w:basedOn w:val="B3"/>
    <w:qFormat/>
    <w:rsid w:val="00473C75"/>
    <w:rPr>
      <w:rFonts w:eastAsia="SimSun"/>
      <w:lang w:eastAsia="x-none"/>
    </w:rPr>
  </w:style>
  <w:style w:type="character" w:customStyle="1" w:styleId="apple-style-span">
    <w:name w:val="apple-style-span"/>
    <w:rsid w:val="00473C75"/>
  </w:style>
  <w:style w:type="paragraph" w:customStyle="1" w:styleId="LD1">
    <w:name w:val="LD 1"/>
    <w:basedOn w:val="Normal"/>
    <w:qFormat/>
    <w:rsid w:val="00473C75"/>
    <w:pPr>
      <w:keepNext/>
      <w:keepLines/>
      <w:spacing w:before="60" w:after="60"/>
      <w:jc w:val="center"/>
    </w:pPr>
    <w:rPr>
      <w:rFonts w:ascii="Courier New" w:eastAsia="SimSun" w:hAnsi="Courier New"/>
      <w:lang w:eastAsia="zh-CN"/>
    </w:rPr>
  </w:style>
  <w:style w:type="character" w:customStyle="1" w:styleId="footnotetext1">
    <w:name w:val="footnote text1 (文字)"/>
    <w:rsid w:val="00473C75"/>
    <w:rPr>
      <w:rFonts w:eastAsia="MS Mincho"/>
      <w:sz w:val="16"/>
      <w:lang w:val="en-GB" w:eastAsia="ar-SA" w:bidi="ar-SA"/>
    </w:rPr>
  </w:style>
  <w:style w:type="character" w:customStyle="1" w:styleId="cap">
    <w:name w:val="cap (文字)"/>
    <w:rsid w:val="00473C75"/>
    <w:rPr>
      <w:rFonts w:eastAsia="MS Mincho"/>
      <w:b/>
      <w:lang w:val="en-GB" w:eastAsia="ar-SA" w:bidi="ar-SA"/>
    </w:rPr>
  </w:style>
  <w:style w:type="character" w:customStyle="1" w:styleId="ab">
    <w:name w:val="番号付け記号"/>
    <w:rsid w:val="00473C75"/>
  </w:style>
  <w:style w:type="paragraph" w:customStyle="1" w:styleId="ac">
    <w:name w:val="見出し"/>
    <w:basedOn w:val="Normal"/>
    <w:next w:val="BodyText"/>
    <w:qFormat/>
    <w:rsid w:val="00473C7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473C75"/>
    <w:pPr>
      <w:suppressLineNumbers/>
      <w:suppressAutoHyphens/>
    </w:pPr>
    <w:rPr>
      <w:rFonts w:eastAsia="MS Mincho" w:cs="Mangal"/>
      <w:lang w:eastAsia="ar-SA"/>
    </w:rPr>
  </w:style>
  <w:style w:type="paragraph" w:customStyle="1" w:styleId="af">
    <w:name w:val="段落番号"/>
    <w:basedOn w:val="List"/>
    <w:qFormat/>
    <w:rsid w:val="00473C75"/>
    <w:pPr>
      <w:tabs>
        <w:tab w:val="num" w:pos="644"/>
      </w:tabs>
      <w:suppressAutoHyphens/>
      <w:ind w:left="644" w:hanging="360"/>
    </w:pPr>
    <w:rPr>
      <w:rFonts w:cs="CG Times (WN)"/>
      <w:lang w:eastAsia="ar-SA"/>
    </w:rPr>
  </w:style>
  <w:style w:type="paragraph" w:customStyle="1" w:styleId="25">
    <w:name w:val="段落番号 2"/>
    <w:basedOn w:val="af"/>
    <w:qFormat/>
    <w:rsid w:val="00473C75"/>
    <w:pPr>
      <w:ind w:left="851" w:hanging="284"/>
    </w:pPr>
  </w:style>
  <w:style w:type="paragraph" w:customStyle="1" w:styleId="af0">
    <w:name w:val="箇条書き"/>
    <w:basedOn w:val="List"/>
    <w:qFormat/>
    <w:rsid w:val="00473C75"/>
    <w:pPr>
      <w:tabs>
        <w:tab w:val="num" w:pos="644"/>
      </w:tabs>
      <w:suppressAutoHyphens/>
      <w:ind w:left="644" w:hanging="360"/>
    </w:pPr>
    <w:rPr>
      <w:rFonts w:cs="CG Times (WN)"/>
      <w:lang w:eastAsia="ar-SA"/>
    </w:rPr>
  </w:style>
  <w:style w:type="paragraph" w:customStyle="1" w:styleId="26">
    <w:name w:val="箇条書き 2"/>
    <w:basedOn w:val="af0"/>
    <w:qFormat/>
    <w:rsid w:val="00473C75"/>
    <w:pPr>
      <w:tabs>
        <w:tab w:val="clear" w:pos="644"/>
        <w:tab w:val="num" w:pos="1494"/>
      </w:tabs>
      <w:ind w:left="851" w:hanging="284"/>
    </w:pPr>
  </w:style>
  <w:style w:type="paragraph" w:customStyle="1" w:styleId="33">
    <w:name w:val="箇条書き 3"/>
    <w:basedOn w:val="26"/>
    <w:qFormat/>
    <w:rsid w:val="00473C75"/>
    <w:pPr>
      <w:ind w:left="1135"/>
    </w:pPr>
  </w:style>
  <w:style w:type="paragraph" w:customStyle="1" w:styleId="27">
    <w:name w:val="一覧 2"/>
    <w:basedOn w:val="List"/>
    <w:qFormat/>
    <w:rsid w:val="00473C75"/>
    <w:pPr>
      <w:suppressAutoHyphens/>
      <w:ind w:left="851"/>
    </w:pPr>
    <w:rPr>
      <w:rFonts w:cs="CG Times (WN)"/>
      <w:lang w:eastAsia="ar-SA"/>
    </w:rPr>
  </w:style>
  <w:style w:type="paragraph" w:customStyle="1" w:styleId="34">
    <w:name w:val="一覧 3"/>
    <w:basedOn w:val="27"/>
    <w:qFormat/>
    <w:rsid w:val="00473C75"/>
    <w:pPr>
      <w:ind w:left="1135"/>
    </w:pPr>
  </w:style>
  <w:style w:type="paragraph" w:customStyle="1" w:styleId="43">
    <w:name w:val="一覧 4"/>
    <w:basedOn w:val="34"/>
    <w:qFormat/>
    <w:rsid w:val="00473C75"/>
    <w:pPr>
      <w:ind w:left="1418"/>
    </w:pPr>
  </w:style>
  <w:style w:type="paragraph" w:customStyle="1" w:styleId="50">
    <w:name w:val="一覧 5"/>
    <w:basedOn w:val="43"/>
    <w:qFormat/>
    <w:rsid w:val="00473C75"/>
    <w:pPr>
      <w:ind w:left="1702"/>
    </w:pPr>
  </w:style>
  <w:style w:type="paragraph" w:customStyle="1" w:styleId="44">
    <w:name w:val="箇条書き 4"/>
    <w:basedOn w:val="33"/>
    <w:qFormat/>
    <w:rsid w:val="00473C75"/>
    <w:pPr>
      <w:ind w:left="1418"/>
    </w:pPr>
  </w:style>
  <w:style w:type="paragraph" w:customStyle="1" w:styleId="51">
    <w:name w:val="箇条書き 5"/>
    <w:basedOn w:val="44"/>
    <w:qFormat/>
    <w:rsid w:val="00473C75"/>
    <w:pPr>
      <w:ind w:left="1702"/>
    </w:pPr>
  </w:style>
  <w:style w:type="paragraph" w:customStyle="1" w:styleId="af1">
    <w:name w:val="コメント文字列"/>
    <w:basedOn w:val="Normal"/>
    <w:qFormat/>
    <w:rsid w:val="00473C75"/>
    <w:pPr>
      <w:suppressAutoHyphens/>
    </w:pPr>
    <w:rPr>
      <w:rFonts w:eastAsia="MS Mincho" w:cs="CG Times (WN)"/>
      <w:lang w:eastAsia="ar-SA"/>
    </w:rPr>
  </w:style>
  <w:style w:type="paragraph" w:customStyle="1" w:styleId="af2">
    <w:name w:val="コメント内容"/>
    <w:basedOn w:val="af1"/>
    <w:next w:val="af1"/>
    <w:qFormat/>
    <w:rsid w:val="00473C75"/>
    <w:rPr>
      <w:b/>
      <w:bCs/>
    </w:rPr>
  </w:style>
  <w:style w:type="paragraph" w:customStyle="1" w:styleId="af3">
    <w:name w:val="見出しマップ"/>
    <w:basedOn w:val="Normal"/>
    <w:qFormat/>
    <w:rsid w:val="00473C7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3C75"/>
    <w:pPr>
      <w:suppressAutoHyphens/>
      <w:spacing w:before="120" w:after="120"/>
    </w:pPr>
    <w:rPr>
      <w:rFonts w:eastAsia="MS Mincho" w:cs="CG Times (WN)"/>
      <w:b/>
      <w:lang w:eastAsia="ar-SA"/>
    </w:rPr>
  </w:style>
  <w:style w:type="paragraph" w:customStyle="1" w:styleId="af4">
    <w:name w:val="書式なし"/>
    <w:basedOn w:val="Normal"/>
    <w:qFormat/>
    <w:rsid w:val="00473C75"/>
    <w:pPr>
      <w:suppressAutoHyphens/>
    </w:pPr>
    <w:rPr>
      <w:rFonts w:ascii="Courier New" w:eastAsia="MS Mincho" w:hAnsi="Courier New" w:cs="CG Times (WN)"/>
      <w:lang w:val="nb-NO" w:eastAsia="ar-SA"/>
    </w:rPr>
  </w:style>
  <w:style w:type="paragraph" w:customStyle="1" w:styleId="28">
    <w:name w:val="本文 2"/>
    <w:basedOn w:val="Normal"/>
    <w:qFormat/>
    <w:rsid w:val="00473C75"/>
    <w:pPr>
      <w:suppressAutoHyphens/>
      <w:spacing w:after="120"/>
    </w:pPr>
    <w:rPr>
      <w:rFonts w:eastAsia="MS Mincho" w:cs="CG Times (WN)"/>
      <w:lang w:eastAsia="ar-SA"/>
    </w:rPr>
  </w:style>
  <w:style w:type="paragraph" w:customStyle="1" w:styleId="35">
    <w:name w:val="本文 3"/>
    <w:basedOn w:val="Normal"/>
    <w:qFormat/>
    <w:rsid w:val="00473C75"/>
    <w:pPr>
      <w:suppressAutoHyphens/>
      <w:spacing w:after="120"/>
    </w:pPr>
    <w:rPr>
      <w:rFonts w:eastAsia="MS Mincho" w:cs="CG Times (WN)"/>
      <w:lang w:eastAsia="ar-SA"/>
    </w:rPr>
  </w:style>
  <w:style w:type="paragraph" w:customStyle="1" w:styleId="Web">
    <w:name w:val="標準 (Web)"/>
    <w:basedOn w:val="Normal"/>
    <w:qFormat/>
    <w:rsid w:val="00473C75"/>
    <w:pPr>
      <w:suppressAutoHyphens/>
      <w:spacing w:before="100" w:after="100"/>
    </w:pPr>
    <w:rPr>
      <w:rFonts w:eastAsia="Arial Unicode MS" w:cs="CG Times (WN)"/>
      <w:sz w:val="24"/>
      <w:szCs w:val="24"/>
    </w:rPr>
  </w:style>
  <w:style w:type="paragraph" w:customStyle="1" w:styleId="29">
    <w:name w:val="本文インデント 2"/>
    <w:basedOn w:val="Normal"/>
    <w:qFormat/>
    <w:rsid w:val="00473C75"/>
    <w:pPr>
      <w:suppressAutoHyphens/>
      <w:ind w:left="567"/>
    </w:pPr>
    <w:rPr>
      <w:rFonts w:ascii="Arial" w:eastAsia="MS Mincho" w:hAnsi="Arial" w:cs="Arial"/>
      <w:lang w:eastAsia="ar-SA"/>
    </w:rPr>
  </w:style>
  <w:style w:type="paragraph" w:customStyle="1" w:styleId="af5">
    <w:name w:val="標準インデント"/>
    <w:basedOn w:val="Normal"/>
    <w:qFormat/>
    <w:rsid w:val="00473C75"/>
    <w:pPr>
      <w:suppressAutoHyphens/>
      <w:ind w:left="708"/>
    </w:pPr>
    <w:rPr>
      <w:rFonts w:eastAsia="MS Mincho" w:cs="CG Times (WN)"/>
      <w:lang w:eastAsia="ar-SA"/>
    </w:rPr>
  </w:style>
  <w:style w:type="paragraph" w:customStyle="1" w:styleId="af6">
    <w:name w:val="記"/>
    <w:basedOn w:val="Normal"/>
    <w:next w:val="Normal"/>
    <w:qFormat/>
    <w:rsid w:val="00473C75"/>
    <w:pPr>
      <w:suppressAutoHyphens/>
    </w:pPr>
    <w:rPr>
      <w:rFonts w:eastAsia="MS Mincho" w:cs="CG Times (WN)"/>
      <w:lang w:eastAsia="ar-SA"/>
    </w:rPr>
  </w:style>
  <w:style w:type="paragraph" w:customStyle="1" w:styleId="HTML">
    <w:name w:val="HTML 書式付き"/>
    <w:basedOn w:val="Normal"/>
    <w:qFormat/>
    <w:rsid w:val="00473C75"/>
    <w:pPr>
      <w:suppressAutoHyphens/>
    </w:pPr>
    <w:rPr>
      <w:rFonts w:ascii="Courier New" w:eastAsia="MS Mincho" w:hAnsi="Courier New" w:cs="Courier New"/>
      <w:lang w:eastAsia="ar-SA"/>
    </w:rPr>
  </w:style>
  <w:style w:type="paragraph" w:customStyle="1" w:styleId="af7">
    <w:name w:val="表の内容"/>
    <w:basedOn w:val="Normal"/>
    <w:qFormat/>
    <w:rsid w:val="00473C75"/>
    <w:pPr>
      <w:suppressLineNumbers/>
      <w:suppressAutoHyphens/>
    </w:pPr>
    <w:rPr>
      <w:rFonts w:eastAsia="MS Mincho" w:cs="CG Times (WN)"/>
      <w:lang w:eastAsia="ar-SA"/>
    </w:rPr>
  </w:style>
  <w:style w:type="paragraph" w:customStyle="1" w:styleId="af8">
    <w:name w:val="表の見出し"/>
    <w:basedOn w:val="af7"/>
    <w:qFormat/>
    <w:rsid w:val="00473C75"/>
    <w:pPr>
      <w:jc w:val="center"/>
    </w:pPr>
    <w:rPr>
      <w:b/>
      <w:bCs/>
    </w:rPr>
  </w:style>
  <w:style w:type="character" w:customStyle="1" w:styleId="WW8Num27z0">
    <w:name w:val="WW8Num27z0"/>
    <w:rsid w:val="00473C75"/>
    <w:rPr>
      <w:rFonts w:ascii="Arial" w:eastAsia="Times New Roman" w:hAnsi="Arial" w:cs="Arial"/>
    </w:rPr>
  </w:style>
  <w:style w:type="character" w:customStyle="1" w:styleId="WW8Num27z1">
    <w:name w:val="WW8Num27z1"/>
    <w:rsid w:val="00473C75"/>
    <w:rPr>
      <w:rFonts w:ascii="Courier New" w:hAnsi="Courier New" w:cs="Courier New"/>
    </w:rPr>
  </w:style>
  <w:style w:type="character" w:customStyle="1" w:styleId="WW8Num27z2">
    <w:name w:val="WW8Num27z2"/>
    <w:rsid w:val="00473C75"/>
    <w:rPr>
      <w:rFonts w:ascii="Wingdings" w:hAnsi="Wingdings"/>
    </w:rPr>
  </w:style>
  <w:style w:type="character" w:customStyle="1" w:styleId="WW8Num27z3">
    <w:name w:val="WW8Num27z3"/>
    <w:rsid w:val="00473C75"/>
    <w:rPr>
      <w:rFonts w:ascii="Symbol" w:hAnsi="Symbol"/>
    </w:rPr>
  </w:style>
  <w:style w:type="character" w:customStyle="1" w:styleId="WW8Num29z0">
    <w:name w:val="WW8Num29z0"/>
    <w:rsid w:val="00473C75"/>
    <w:rPr>
      <w:rFonts w:ascii="Times New Roman" w:eastAsia="MS Mincho" w:hAnsi="Times New Roman" w:cs="Times New Roman"/>
    </w:rPr>
  </w:style>
  <w:style w:type="character" w:customStyle="1" w:styleId="WW8Num29z1">
    <w:name w:val="WW8Num29z1"/>
    <w:rsid w:val="00473C75"/>
    <w:rPr>
      <w:rFonts w:ascii="Courier New" w:hAnsi="Courier New" w:cs="Courier New"/>
    </w:rPr>
  </w:style>
  <w:style w:type="character" w:customStyle="1" w:styleId="WW8Num29z2">
    <w:name w:val="WW8Num29z2"/>
    <w:rsid w:val="00473C75"/>
    <w:rPr>
      <w:rFonts w:ascii="Wingdings" w:hAnsi="Wingdings"/>
    </w:rPr>
  </w:style>
  <w:style w:type="character" w:customStyle="1" w:styleId="WW8Num29z3">
    <w:name w:val="WW8Num29z3"/>
    <w:rsid w:val="00473C75"/>
    <w:rPr>
      <w:rFonts w:ascii="Symbol" w:hAnsi="Symbol"/>
    </w:rPr>
  </w:style>
  <w:style w:type="character" w:customStyle="1" w:styleId="WW8Num31z0">
    <w:name w:val="WW8Num31z0"/>
    <w:rsid w:val="00473C75"/>
    <w:rPr>
      <w:rFonts w:ascii="Symbol" w:hAnsi="Symbol"/>
    </w:rPr>
  </w:style>
  <w:style w:type="character" w:customStyle="1" w:styleId="WW8Num31z1">
    <w:name w:val="WW8Num31z1"/>
    <w:rsid w:val="00473C75"/>
    <w:rPr>
      <w:rFonts w:ascii="Courier New" w:hAnsi="Courier New" w:cs="Courier New"/>
    </w:rPr>
  </w:style>
  <w:style w:type="character" w:customStyle="1" w:styleId="WW8Num31z2">
    <w:name w:val="WW8Num31z2"/>
    <w:rsid w:val="00473C75"/>
    <w:rPr>
      <w:rFonts w:ascii="Wingdings" w:hAnsi="Wingdings"/>
    </w:rPr>
  </w:style>
  <w:style w:type="character" w:customStyle="1" w:styleId="WW8Num34z2">
    <w:name w:val="WW8Num34z2"/>
    <w:rsid w:val="00473C75"/>
    <w:rPr>
      <w:rFonts w:ascii="Wingdings" w:hAnsi="Wingdings"/>
    </w:rPr>
  </w:style>
  <w:style w:type="character" w:customStyle="1" w:styleId="WW8Num34z3">
    <w:name w:val="WW8Num34z3"/>
    <w:rsid w:val="00473C75"/>
    <w:rPr>
      <w:rFonts w:ascii="Symbol" w:hAnsi="Symbol"/>
    </w:rPr>
  </w:style>
  <w:style w:type="character" w:customStyle="1" w:styleId="WW8Num37z0">
    <w:name w:val="WW8Num37z0"/>
    <w:rsid w:val="00473C75"/>
    <w:rPr>
      <w:rFonts w:ascii="Times New Roman" w:eastAsia="SimSun" w:hAnsi="Times New Roman" w:cs="Times New Roman"/>
    </w:rPr>
  </w:style>
  <w:style w:type="character" w:customStyle="1" w:styleId="WW8Num37z1">
    <w:name w:val="WW8Num37z1"/>
    <w:rsid w:val="00473C75"/>
    <w:rPr>
      <w:rFonts w:ascii="Wingdings" w:hAnsi="Wingdings"/>
    </w:rPr>
  </w:style>
  <w:style w:type="character" w:customStyle="1" w:styleId="WW8Num38z0">
    <w:name w:val="WW8Num38z0"/>
    <w:rsid w:val="00473C75"/>
    <w:rPr>
      <w:rFonts w:ascii="Times New Roman" w:eastAsia="SimSun" w:hAnsi="Times New Roman" w:cs="Times New Roman"/>
    </w:rPr>
  </w:style>
  <w:style w:type="character" w:customStyle="1" w:styleId="WW8Num38z1">
    <w:name w:val="WW8Num38z1"/>
    <w:rsid w:val="00473C75"/>
    <w:rPr>
      <w:rFonts w:ascii="Wingdings" w:hAnsi="Wingdings"/>
    </w:rPr>
  </w:style>
  <w:style w:type="character" w:customStyle="1" w:styleId="WW8Num41z0">
    <w:name w:val="WW8Num41z0"/>
    <w:rsid w:val="00473C75"/>
    <w:rPr>
      <w:rFonts w:ascii="Times New Roman" w:eastAsia="SimSun" w:hAnsi="Times New Roman" w:cs="Times New Roman"/>
    </w:rPr>
  </w:style>
  <w:style w:type="character" w:customStyle="1" w:styleId="WW8Num41z1">
    <w:name w:val="WW8Num41z1"/>
    <w:rsid w:val="00473C75"/>
    <w:rPr>
      <w:rFonts w:ascii="Wingdings" w:hAnsi="Wingdings"/>
    </w:rPr>
  </w:style>
  <w:style w:type="character" w:customStyle="1" w:styleId="WW8NumSt20z0">
    <w:name w:val="WW8NumSt20z0"/>
    <w:rsid w:val="00473C75"/>
    <w:rPr>
      <w:rFonts w:ascii="Geneva" w:hAnsi="Geneva"/>
    </w:rPr>
  </w:style>
  <w:style w:type="character" w:customStyle="1" w:styleId="DefaultParagraphFont1">
    <w:name w:val="Default Paragraph Font1"/>
    <w:rsid w:val="00473C75"/>
  </w:style>
  <w:style w:type="character" w:customStyle="1" w:styleId="CommentReference1">
    <w:name w:val="Comment Reference1"/>
    <w:rsid w:val="00473C75"/>
    <w:rPr>
      <w:sz w:val="16"/>
    </w:rPr>
  </w:style>
  <w:style w:type="paragraph" w:customStyle="1" w:styleId="ListBullet1">
    <w:name w:val="List Bullet1"/>
    <w:basedOn w:val="Normal"/>
    <w:qFormat/>
    <w:rsid w:val="00473C7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3C75"/>
    <w:pPr>
      <w:tabs>
        <w:tab w:val="clear" w:pos="644"/>
        <w:tab w:val="num" w:pos="1494"/>
      </w:tabs>
      <w:ind w:left="851"/>
    </w:pPr>
  </w:style>
  <w:style w:type="paragraph" w:customStyle="1" w:styleId="ListBullet31">
    <w:name w:val="List Bullet 31"/>
    <w:basedOn w:val="ListBullet21"/>
    <w:qFormat/>
    <w:rsid w:val="00473C75"/>
    <w:pPr>
      <w:ind w:left="1135"/>
    </w:pPr>
  </w:style>
  <w:style w:type="paragraph" w:customStyle="1" w:styleId="ListBullet41">
    <w:name w:val="List Bullet 41"/>
    <w:basedOn w:val="ListBullet31"/>
    <w:qFormat/>
    <w:rsid w:val="00473C75"/>
    <w:pPr>
      <w:ind w:left="1418"/>
    </w:pPr>
  </w:style>
  <w:style w:type="paragraph" w:customStyle="1" w:styleId="ListBullet51">
    <w:name w:val="List Bullet 51"/>
    <w:basedOn w:val="ListBullet41"/>
    <w:qFormat/>
    <w:rsid w:val="00473C75"/>
    <w:pPr>
      <w:ind w:left="1702"/>
    </w:pPr>
  </w:style>
  <w:style w:type="paragraph" w:customStyle="1" w:styleId="DocumentMap1">
    <w:name w:val="Document Map1"/>
    <w:basedOn w:val="Normal"/>
    <w:qFormat/>
    <w:rsid w:val="00473C7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3C75"/>
    <w:pPr>
      <w:suppressAutoHyphens/>
    </w:pPr>
    <w:rPr>
      <w:rFonts w:ascii="Courier New" w:eastAsia="MS Mincho" w:hAnsi="Courier New"/>
      <w:lang w:val="nb-NO" w:eastAsia="ar-SA"/>
    </w:rPr>
  </w:style>
  <w:style w:type="paragraph" w:customStyle="1" w:styleId="CommentText1">
    <w:name w:val="Comment Text1"/>
    <w:basedOn w:val="Normal"/>
    <w:qFormat/>
    <w:rsid w:val="00473C75"/>
    <w:pPr>
      <w:suppressAutoHyphens/>
    </w:pPr>
    <w:rPr>
      <w:rFonts w:eastAsia="MS Mincho"/>
      <w:lang w:eastAsia="ar-SA"/>
    </w:rPr>
  </w:style>
  <w:style w:type="paragraph" w:customStyle="1" w:styleId="List31">
    <w:name w:val="List 31"/>
    <w:basedOn w:val="Normal"/>
    <w:qFormat/>
    <w:rsid w:val="00473C75"/>
    <w:pPr>
      <w:suppressAutoHyphens/>
      <w:ind w:left="849" w:hanging="283"/>
    </w:pPr>
    <w:rPr>
      <w:rFonts w:eastAsia="MS Mincho"/>
      <w:lang w:eastAsia="ar-SA"/>
    </w:rPr>
  </w:style>
  <w:style w:type="paragraph" w:customStyle="1" w:styleId="List41">
    <w:name w:val="List 41"/>
    <w:basedOn w:val="List31"/>
    <w:qFormat/>
    <w:rsid w:val="00473C75"/>
    <w:pPr>
      <w:ind w:left="1418" w:hanging="284"/>
    </w:pPr>
  </w:style>
  <w:style w:type="paragraph" w:customStyle="1" w:styleId="ListNumber1">
    <w:name w:val="List Number1"/>
    <w:basedOn w:val="List"/>
    <w:qFormat/>
    <w:rsid w:val="00473C75"/>
    <w:pPr>
      <w:tabs>
        <w:tab w:val="num" w:pos="644"/>
      </w:tabs>
      <w:suppressAutoHyphens/>
      <w:ind w:left="644" w:hanging="360"/>
    </w:pPr>
    <w:rPr>
      <w:lang w:eastAsia="ar-SA"/>
    </w:rPr>
  </w:style>
  <w:style w:type="paragraph" w:customStyle="1" w:styleId="ListNumber21">
    <w:name w:val="List Number 21"/>
    <w:basedOn w:val="ListNumber1"/>
    <w:qFormat/>
    <w:rsid w:val="00473C75"/>
    <w:pPr>
      <w:ind w:left="851" w:hanging="284"/>
    </w:pPr>
  </w:style>
  <w:style w:type="paragraph" w:customStyle="1" w:styleId="List21">
    <w:name w:val="List 21"/>
    <w:basedOn w:val="List"/>
    <w:qFormat/>
    <w:rsid w:val="00473C75"/>
    <w:pPr>
      <w:suppressAutoHyphens/>
      <w:ind w:left="851"/>
    </w:pPr>
    <w:rPr>
      <w:lang w:eastAsia="ar-SA"/>
    </w:rPr>
  </w:style>
  <w:style w:type="paragraph" w:customStyle="1" w:styleId="List51">
    <w:name w:val="List 51"/>
    <w:basedOn w:val="List41"/>
    <w:qFormat/>
    <w:rsid w:val="00473C75"/>
    <w:pPr>
      <w:ind w:left="1702"/>
    </w:pPr>
  </w:style>
  <w:style w:type="paragraph" w:customStyle="1" w:styleId="BodyText21">
    <w:name w:val="Body Text 21"/>
    <w:basedOn w:val="Normal"/>
    <w:qFormat/>
    <w:rsid w:val="00473C75"/>
    <w:pPr>
      <w:suppressAutoHyphens/>
      <w:spacing w:after="120"/>
    </w:pPr>
    <w:rPr>
      <w:rFonts w:eastAsia="MS Mincho"/>
      <w:lang w:eastAsia="ar-SA"/>
    </w:rPr>
  </w:style>
  <w:style w:type="paragraph" w:customStyle="1" w:styleId="BodyText31">
    <w:name w:val="Body Text 31"/>
    <w:basedOn w:val="Normal"/>
    <w:qFormat/>
    <w:rsid w:val="00473C75"/>
    <w:pPr>
      <w:suppressAutoHyphens/>
      <w:spacing w:after="120"/>
    </w:pPr>
    <w:rPr>
      <w:rFonts w:eastAsia="MS Mincho"/>
      <w:lang w:eastAsia="ar-SA"/>
    </w:rPr>
  </w:style>
  <w:style w:type="paragraph" w:customStyle="1" w:styleId="BodyTextIndent21">
    <w:name w:val="Body Text Indent 21"/>
    <w:basedOn w:val="Normal"/>
    <w:qFormat/>
    <w:rsid w:val="00473C75"/>
    <w:pPr>
      <w:suppressAutoHyphens/>
      <w:ind w:left="567"/>
    </w:pPr>
    <w:rPr>
      <w:rFonts w:ascii="Arial" w:eastAsia="MS Mincho" w:hAnsi="Arial" w:cs="Arial"/>
      <w:lang w:eastAsia="ar-SA"/>
    </w:rPr>
  </w:style>
  <w:style w:type="paragraph" w:customStyle="1" w:styleId="NormalIndent1">
    <w:name w:val="Normal Indent1"/>
    <w:basedOn w:val="Normal"/>
    <w:qFormat/>
    <w:rsid w:val="00473C75"/>
    <w:pPr>
      <w:suppressAutoHyphens/>
      <w:ind w:left="708"/>
    </w:pPr>
    <w:rPr>
      <w:rFonts w:eastAsia="MS Mincho"/>
      <w:lang w:eastAsia="ar-SA"/>
    </w:rPr>
  </w:style>
  <w:style w:type="paragraph" w:customStyle="1" w:styleId="NoteHeading1">
    <w:name w:val="Note Heading1"/>
    <w:basedOn w:val="Normal"/>
    <w:next w:val="Normal"/>
    <w:qFormat/>
    <w:rsid w:val="00473C75"/>
    <w:pPr>
      <w:suppressAutoHyphens/>
    </w:pPr>
    <w:rPr>
      <w:rFonts w:eastAsia="MS Mincho"/>
      <w:lang w:eastAsia="ar-SA"/>
    </w:rPr>
  </w:style>
  <w:style w:type="paragraph" w:customStyle="1" w:styleId="af9">
    <w:name w:val="枠の内容"/>
    <w:basedOn w:val="BodyText"/>
    <w:qFormat/>
    <w:rsid w:val="00473C75"/>
  </w:style>
  <w:style w:type="character" w:customStyle="1" w:styleId="CharChar22">
    <w:name w:val="Char Char22"/>
    <w:rsid w:val="00473C75"/>
    <w:rPr>
      <w:rFonts w:ascii="Arial" w:hAnsi="Arial"/>
      <w:lang w:val="en-GB"/>
    </w:rPr>
  </w:style>
  <w:style w:type="paragraph" w:customStyle="1" w:styleId="numberedlist0">
    <w:name w:val="numbered list"/>
    <w:basedOn w:val="ListBullet"/>
    <w:qFormat/>
    <w:rsid w:val="00473C7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473C7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73C75"/>
    <w:pPr>
      <w:ind w:left="0" w:firstLine="0"/>
    </w:pPr>
    <w:rPr>
      <w:rFonts w:eastAsia="SimSun"/>
      <w:lang w:eastAsia="zh-CN"/>
    </w:rPr>
  </w:style>
  <w:style w:type="paragraph" w:customStyle="1" w:styleId="h61">
    <w:name w:val="h6"/>
    <w:basedOn w:val="Normal"/>
    <w:qFormat/>
    <w:rsid w:val="00473C75"/>
    <w:pPr>
      <w:spacing w:before="100" w:beforeAutospacing="1" w:after="100" w:afterAutospacing="1"/>
    </w:pPr>
    <w:rPr>
      <w:sz w:val="24"/>
      <w:szCs w:val="24"/>
      <w:lang w:val="en-US"/>
    </w:rPr>
  </w:style>
  <w:style w:type="paragraph" w:customStyle="1" w:styleId="tah0">
    <w:name w:val="tah"/>
    <w:basedOn w:val="Normal"/>
    <w:qFormat/>
    <w:rsid w:val="00473C7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3C75"/>
    <w:rPr>
      <w:rFonts w:ascii="Arial" w:hAnsi="Arial"/>
      <w:sz w:val="24"/>
      <w:lang w:val="en-GB" w:eastAsia="ja-JP" w:bidi="ar-SA"/>
    </w:rPr>
  </w:style>
  <w:style w:type="paragraph" w:customStyle="1" w:styleId="NormalAfter3pt">
    <w:name w:val="Normal + After:  3 pt"/>
    <w:basedOn w:val="Normal"/>
    <w:qFormat/>
    <w:rsid w:val="00473C75"/>
    <w:pPr>
      <w:tabs>
        <w:tab w:val="num" w:pos="2560"/>
      </w:tabs>
      <w:ind w:left="2560" w:hanging="357"/>
    </w:pPr>
    <w:rPr>
      <w:lang w:val="en-AU"/>
    </w:rPr>
  </w:style>
  <w:style w:type="paragraph" w:customStyle="1" w:styleId="b31">
    <w:name w:val="b3"/>
    <w:basedOn w:val="Normal"/>
    <w:qFormat/>
    <w:rsid w:val="00473C7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C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C75"/>
    <w:rPr>
      <w:lang w:val="en-GB" w:eastAsia="ja-JP" w:bidi="ar-SA"/>
    </w:rPr>
  </w:style>
  <w:style w:type="character" w:customStyle="1" w:styleId="CarCar10">
    <w:name w:val="Car Car10"/>
    <w:rsid w:val="00473C75"/>
    <w:rPr>
      <w:rFonts w:ascii="Arial" w:hAnsi="Arial"/>
      <w:lang w:val="en-GB" w:eastAsia="ja-JP" w:bidi="ar-SA"/>
    </w:rPr>
  </w:style>
  <w:style w:type="paragraph" w:customStyle="1" w:styleId="Revision2">
    <w:name w:val="Revision2"/>
    <w:hidden/>
    <w:semiHidden/>
    <w:qFormat/>
    <w:rsid w:val="00473C75"/>
    <w:rPr>
      <w:rFonts w:ascii="Times New Roman" w:eastAsia="MS Mincho" w:hAnsi="Times New Roman"/>
      <w:lang w:val="en-GB" w:eastAsia="en-US"/>
    </w:rPr>
  </w:style>
  <w:style w:type="paragraph" w:customStyle="1" w:styleId="ListParagraph1">
    <w:name w:val="List Paragraph1"/>
    <w:basedOn w:val="Normal"/>
    <w:qFormat/>
    <w:rsid w:val="00473C75"/>
    <w:pPr>
      <w:ind w:left="720"/>
      <w:contextualSpacing/>
    </w:pPr>
  </w:style>
  <w:style w:type="numbering" w:customStyle="1" w:styleId="NoList8">
    <w:name w:val="No List8"/>
    <w:next w:val="NoList"/>
    <w:semiHidden/>
    <w:rsid w:val="00473C75"/>
  </w:style>
  <w:style w:type="numbering" w:customStyle="1" w:styleId="NoList12">
    <w:name w:val="No List12"/>
    <w:next w:val="NoList"/>
    <w:semiHidden/>
    <w:rsid w:val="00473C75"/>
  </w:style>
  <w:style w:type="numbering" w:customStyle="1" w:styleId="NoList22">
    <w:name w:val="No List22"/>
    <w:next w:val="NoList"/>
    <w:semiHidden/>
    <w:rsid w:val="00473C75"/>
  </w:style>
  <w:style w:type="numbering" w:customStyle="1" w:styleId="NoList9">
    <w:name w:val="No List9"/>
    <w:next w:val="NoList"/>
    <w:semiHidden/>
    <w:rsid w:val="00473C75"/>
  </w:style>
  <w:style w:type="numbering" w:customStyle="1" w:styleId="NoList13">
    <w:name w:val="No List13"/>
    <w:next w:val="NoList"/>
    <w:semiHidden/>
    <w:rsid w:val="00473C75"/>
  </w:style>
  <w:style w:type="numbering" w:customStyle="1" w:styleId="NoList23">
    <w:name w:val="No List23"/>
    <w:next w:val="NoList"/>
    <w:semiHidden/>
    <w:rsid w:val="00473C75"/>
  </w:style>
  <w:style w:type="numbering" w:customStyle="1" w:styleId="NoList10">
    <w:name w:val="No List10"/>
    <w:next w:val="NoList"/>
    <w:semiHidden/>
    <w:rsid w:val="00473C75"/>
  </w:style>
  <w:style w:type="character" w:customStyle="1" w:styleId="19">
    <w:name w:val="段落フォント1"/>
    <w:rsid w:val="00473C75"/>
  </w:style>
  <w:style w:type="character" w:customStyle="1" w:styleId="1a">
    <w:name w:val="コメント参照1"/>
    <w:rsid w:val="00473C75"/>
    <w:rPr>
      <w:sz w:val="16"/>
    </w:rPr>
  </w:style>
  <w:style w:type="paragraph" w:customStyle="1" w:styleId="1b">
    <w:name w:val="図表番号1"/>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3C75"/>
    <w:pPr>
      <w:tabs>
        <w:tab w:val="num" w:pos="644"/>
      </w:tabs>
      <w:suppressAutoHyphens/>
      <w:ind w:left="644" w:hanging="360"/>
    </w:pPr>
    <w:rPr>
      <w:rFonts w:cs="CG Times (WN)"/>
      <w:lang w:eastAsia="ar-SA"/>
    </w:rPr>
  </w:style>
  <w:style w:type="paragraph" w:customStyle="1" w:styleId="211">
    <w:name w:val="段落番号 21"/>
    <w:basedOn w:val="1c"/>
    <w:qFormat/>
    <w:rsid w:val="00473C75"/>
    <w:pPr>
      <w:ind w:left="851" w:hanging="284"/>
    </w:pPr>
  </w:style>
  <w:style w:type="paragraph" w:customStyle="1" w:styleId="1d">
    <w:name w:val="箇条書き1"/>
    <w:basedOn w:val="List"/>
    <w:qFormat/>
    <w:rsid w:val="00473C75"/>
    <w:pPr>
      <w:tabs>
        <w:tab w:val="num" w:pos="644"/>
      </w:tabs>
      <w:suppressAutoHyphens/>
      <w:ind w:left="644" w:hanging="360"/>
    </w:pPr>
    <w:rPr>
      <w:rFonts w:cs="CG Times (WN)"/>
      <w:lang w:eastAsia="ar-SA"/>
    </w:rPr>
  </w:style>
  <w:style w:type="paragraph" w:customStyle="1" w:styleId="212">
    <w:name w:val="箇条書き 21"/>
    <w:basedOn w:val="1d"/>
    <w:qFormat/>
    <w:rsid w:val="00473C75"/>
    <w:pPr>
      <w:tabs>
        <w:tab w:val="clear" w:pos="644"/>
        <w:tab w:val="num" w:pos="1494"/>
      </w:tabs>
      <w:ind w:left="851" w:hanging="284"/>
    </w:pPr>
  </w:style>
  <w:style w:type="paragraph" w:customStyle="1" w:styleId="311">
    <w:name w:val="箇条書き 31"/>
    <w:basedOn w:val="212"/>
    <w:qFormat/>
    <w:rsid w:val="00473C75"/>
    <w:pPr>
      <w:ind w:left="1135"/>
    </w:pPr>
  </w:style>
  <w:style w:type="paragraph" w:customStyle="1" w:styleId="213">
    <w:name w:val="一覧 21"/>
    <w:basedOn w:val="List"/>
    <w:qFormat/>
    <w:rsid w:val="00473C75"/>
    <w:pPr>
      <w:suppressAutoHyphens/>
      <w:ind w:left="851"/>
    </w:pPr>
    <w:rPr>
      <w:rFonts w:cs="CG Times (WN)"/>
      <w:lang w:eastAsia="ar-SA"/>
    </w:rPr>
  </w:style>
  <w:style w:type="paragraph" w:customStyle="1" w:styleId="312">
    <w:name w:val="一覧 31"/>
    <w:basedOn w:val="213"/>
    <w:qFormat/>
    <w:rsid w:val="00473C75"/>
    <w:pPr>
      <w:ind w:left="1135"/>
    </w:pPr>
  </w:style>
  <w:style w:type="paragraph" w:customStyle="1" w:styleId="410">
    <w:name w:val="一覧 41"/>
    <w:basedOn w:val="312"/>
    <w:qFormat/>
    <w:rsid w:val="00473C75"/>
    <w:pPr>
      <w:ind w:left="1418"/>
    </w:pPr>
  </w:style>
  <w:style w:type="paragraph" w:customStyle="1" w:styleId="510">
    <w:name w:val="一覧 51"/>
    <w:basedOn w:val="410"/>
    <w:qFormat/>
    <w:rsid w:val="00473C75"/>
    <w:pPr>
      <w:ind w:left="1702"/>
    </w:pPr>
  </w:style>
  <w:style w:type="paragraph" w:customStyle="1" w:styleId="411">
    <w:name w:val="箇条書き 41"/>
    <w:basedOn w:val="311"/>
    <w:qFormat/>
    <w:rsid w:val="00473C75"/>
    <w:pPr>
      <w:ind w:left="1418"/>
    </w:pPr>
  </w:style>
  <w:style w:type="paragraph" w:customStyle="1" w:styleId="511">
    <w:name w:val="箇条書き 51"/>
    <w:basedOn w:val="411"/>
    <w:qFormat/>
    <w:rsid w:val="00473C75"/>
    <w:pPr>
      <w:ind w:left="1702"/>
    </w:pPr>
  </w:style>
  <w:style w:type="paragraph" w:customStyle="1" w:styleId="1e">
    <w:name w:val="コメント文字列1"/>
    <w:basedOn w:val="Normal"/>
    <w:qFormat/>
    <w:rsid w:val="00473C75"/>
    <w:pPr>
      <w:suppressAutoHyphens/>
    </w:pPr>
    <w:rPr>
      <w:rFonts w:eastAsia="MS Mincho" w:cs="CG Times (WN)"/>
      <w:lang w:eastAsia="ar-SA"/>
    </w:rPr>
  </w:style>
  <w:style w:type="paragraph" w:customStyle="1" w:styleId="1f">
    <w:name w:val="コメント内容1"/>
    <w:basedOn w:val="1e"/>
    <w:next w:val="1e"/>
    <w:qFormat/>
    <w:rsid w:val="00473C75"/>
    <w:rPr>
      <w:b/>
      <w:bCs/>
    </w:rPr>
  </w:style>
  <w:style w:type="paragraph" w:customStyle="1" w:styleId="1f0">
    <w:name w:val="見出しマップ1"/>
    <w:basedOn w:val="Normal"/>
    <w:qFormat/>
    <w:rsid w:val="00473C7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3C75"/>
    <w:pPr>
      <w:suppressAutoHyphens/>
    </w:pPr>
    <w:rPr>
      <w:rFonts w:ascii="Courier New" w:eastAsia="MS Mincho" w:hAnsi="Courier New" w:cs="CG Times (WN)"/>
      <w:lang w:val="nb-NO" w:eastAsia="ar-SA"/>
    </w:rPr>
  </w:style>
  <w:style w:type="paragraph" w:customStyle="1" w:styleId="214">
    <w:name w:val="本文 21"/>
    <w:basedOn w:val="Normal"/>
    <w:qFormat/>
    <w:rsid w:val="00473C75"/>
    <w:pPr>
      <w:suppressAutoHyphens/>
      <w:spacing w:after="120"/>
    </w:pPr>
    <w:rPr>
      <w:rFonts w:eastAsia="MS Mincho" w:cs="CG Times (WN)"/>
      <w:lang w:eastAsia="ar-SA"/>
    </w:rPr>
  </w:style>
  <w:style w:type="paragraph" w:customStyle="1" w:styleId="313">
    <w:name w:val="本文 31"/>
    <w:basedOn w:val="Normal"/>
    <w:qFormat/>
    <w:rsid w:val="00473C75"/>
    <w:pPr>
      <w:suppressAutoHyphens/>
      <w:spacing w:after="120"/>
    </w:pPr>
    <w:rPr>
      <w:rFonts w:eastAsia="MS Mincho" w:cs="CG Times (WN)"/>
      <w:lang w:eastAsia="ar-SA"/>
    </w:rPr>
  </w:style>
  <w:style w:type="paragraph" w:customStyle="1" w:styleId="Web1">
    <w:name w:val="標準 (Web)1"/>
    <w:basedOn w:val="Normal"/>
    <w:qFormat/>
    <w:rsid w:val="00473C75"/>
    <w:pPr>
      <w:suppressAutoHyphens/>
      <w:spacing w:before="100" w:after="100"/>
    </w:pPr>
    <w:rPr>
      <w:rFonts w:eastAsia="Arial Unicode MS" w:cs="CG Times (WN)"/>
      <w:sz w:val="24"/>
      <w:szCs w:val="24"/>
    </w:rPr>
  </w:style>
  <w:style w:type="paragraph" w:customStyle="1" w:styleId="215">
    <w:name w:val="本文インデント 21"/>
    <w:basedOn w:val="Normal"/>
    <w:qFormat/>
    <w:rsid w:val="00473C75"/>
    <w:pPr>
      <w:suppressAutoHyphens/>
      <w:ind w:left="567"/>
    </w:pPr>
    <w:rPr>
      <w:rFonts w:ascii="Arial" w:eastAsia="MS Mincho" w:hAnsi="Arial" w:cs="Arial"/>
      <w:lang w:eastAsia="ar-SA"/>
    </w:rPr>
  </w:style>
  <w:style w:type="paragraph" w:customStyle="1" w:styleId="1f2">
    <w:name w:val="標準インデント1"/>
    <w:basedOn w:val="Normal"/>
    <w:qFormat/>
    <w:rsid w:val="00473C75"/>
    <w:pPr>
      <w:suppressAutoHyphens/>
      <w:ind w:left="708"/>
    </w:pPr>
    <w:rPr>
      <w:rFonts w:eastAsia="MS Mincho" w:cs="CG Times (WN)"/>
      <w:lang w:eastAsia="ar-SA"/>
    </w:rPr>
  </w:style>
  <w:style w:type="paragraph" w:customStyle="1" w:styleId="1f3">
    <w:name w:val="記1"/>
    <w:basedOn w:val="Normal"/>
    <w:next w:val="Normal"/>
    <w:qFormat/>
    <w:rsid w:val="00473C75"/>
    <w:pPr>
      <w:suppressAutoHyphens/>
    </w:pPr>
    <w:rPr>
      <w:rFonts w:eastAsia="MS Mincho" w:cs="CG Times (WN)"/>
      <w:lang w:eastAsia="ar-SA"/>
    </w:rPr>
  </w:style>
  <w:style w:type="paragraph" w:customStyle="1" w:styleId="HTML1">
    <w:name w:val="HTML 書式付き1"/>
    <w:basedOn w:val="Normal"/>
    <w:qFormat/>
    <w:rsid w:val="00473C75"/>
    <w:pPr>
      <w:suppressAutoHyphens/>
    </w:pPr>
    <w:rPr>
      <w:rFonts w:ascii="Courier New" w:eastAsia="MS Mincho" w:hAnsi="Courier New" w:cs="Courier New"/>
      <w:lang w:eastAsia="ar-SA"/>
    </w:rPr>
  </w:style>
  <w:style w:type="numbering" w:customStyle="1" w:styleId="NoList14">
    <w:name w:val="No List14"/>
    <w:next w:val="NoList"/>
    <w:semiHidden/>
    <w:rsid w:val="00473C75"/>
  </w:style>
  <w:style w:type="character" w:customStyle="1" w:styleId="CharChar23">
    <w:name w:val="Char Char23"/>
    <w:rsid w:val="00473C75"/>
    <w:rPr>
      <w:rFonts w:ascii="Arial" w:hAnsi="Arial"/>
      <w:lang w:val="en-GB" w:eastAsia="en-US"/>
    </w:rPr>
  </w:style>
  <w:style w:type="numbering" w:customStyle="1" w:styleId="NoList24">
    <w:name w:val="No List24"/>
    <w:next w:val="NoList"/>
    <w:semiHidden/>
    <w:rsid w:val="00473C75"/>
  </w:style>
  <w:style w:type="numbering" w:customStyle="1" w:styleId="NoList31">
    <w:name w:val="No List31"/>
    <w:next w:val="NoList"/>
    <w:semiHidden/>
    <w:rsid w:val="00473C75"/>
  </w:style>
  <w:style w:type="numbering" w:customStyle="1" w:styleId="NoList41">
    <w:name w:val="No List41"/>
    <w:next w:val="NoList"/>
    <w:semiHidden/>
    <w:rsid w:val="00473C75"/>
  </w:style>
  <w:style w:type="numbering" w:customStyle="1" w:styleId="NoList51">
    <w:name w:val="No List51"/>
    <w:next w:val="NoList"/>
    <w:semiHidden/>
    <w:rsid w:val="00473C75"/>
  </w:style>
  <w:style w:type="paragraph" w:customStyle="1" w:styleId="Cell">
    <w:name w:val="Cell"/>
    <w:basedOn w:val="Normal"/>
    <w:qFormat/>
    <w:rsid w:val="00473C75"/>
    <w:pPr>
      <w:spacing w:after="0" w:line="240" w:lineRule="exact"/>
      <w:jc w:val="center"/>
    </w:pPr>
    <w:rPr>
      <w:rFonts w:eastAsia="SimSun"/>
      <w:sz w:val="16"/>
      <w:lang w:val="en-US" w:eastAsia="zh-CN"/>
    </w:rPr>
  </w:style>
  <w:style w:type="character" w:customStyle="1" w:styleId="THC">
    <w:name w:val="TH C"/>
    <w:rsid w:val="00473C75"/>
    <w:rPr>
      <w:rFonts w:ascii="Arial" w:eastAsia="MS Mincho" w:hAnsi="Arial" w:cs="Arial"/>
      <w:b/>
      <w:bCs/>
      <w:lang w:val="en-GB" w:eastAsia="ja-JP"/>
    </w:rPr>
  </w:style>
  <w:style w:type="character" w:customStyle="1" w:styleId="B1C">
    <w:name w:val="B1 C"/>
    <w:rsid w:val="00473C75"/>
    <w:rPr>
      <w:lang w:val="en-GB" w:eastAsia="en-US" w:bidi="ar-SA"/>
    </w:rPr>
  </w:style>
  <w:style w:type="character" w:customStyle="1" w:styleId="Heading4C">
    <w:name w:val="Heading 4 C"/>
    <w:rsid w:val="00473C75"/>
    <w:rPr>
      <w:rFonts w:ascii="Arial" w:hAnsi="Arial"/>
      <w:sz w:val="24"/>
      <w:szCs w:val="28"/>
      <w:lang w:val="en-GB" w:eastAsia="en-US" w:bidi="ar-SA"/>
    </w:rPr>
  </w:style>
  <w:style w:type="character" w:customStyle="1" w:styleId="Titre3">
    <w:name w:val="Titre 3"/>
    <w:rsid w:val="00473C75"/>
    <w:rPr>
      <w:rFonts w:ascii="Arial" w:hAnsi="Arial"/>
      <w:sz w:val="28"/>
      <w:szCs w:val="28"/>
      <w:lang w:val="en-GB" w:eastAsia="en-GB"/>
    </w:rPr>
  </w:style>
  <w:style w:type="character" w:customStyle="1" w:styleId="B3c">
    <w:name w:val="B3 c"/>
    <w:rsid w:val="00473C75"/>
    <w:rPr>
      <w:lang w:val="en-GB" w:eastAsia="en-GB"/>
    </w:rPr>
  </w:style>
  <w:style w:type="character" w:customStyle="1" w:styleId="B2C">
    <w:name w:val="B2 C"/>
    <w:rsid w:val="00473C75"/>
    <w:rPr>
      <w:lang w:val="en-GB" w:eastAsia="en-GB"/>
    </w:rPr>
  </w:style>
  <w:style w:type="character" w:customStyle="1" w:styleId="H6C">
    <w:name w:val="H6 C"/>
    <w:rsid w:val="00473C75"/>
    <w:rPr>
      <w:rFonts w:ascii="Arial" w:eastAsia="Times New Roman" w:hAnsi="Arial"/>
      <w:sz w:val="22"/>
      <w:lang w:eastAsia="en-US"/>
    </w:rPr>
  </w:style>
  <w:style w:type="character" w:customStyle="1" w:styleId="h51">
    <w:name w:val="h5 1"/>
    <w:rsid w:val="00473C75"/>
    <w:rPr>
      <w:rFonts w:ascii="Arial" w:eastAsia="MS Mincho" w:hAnsi="Arial"/>
      <w:sz w:val="22"/>
      <w:lang w:val="en-GB" w:eastAsia="en-US" w:bidi="ar-SA"/>
    </w:rPr>
  </w:style>
  <w:style w:type="paragraph" w:customStyle="1" w:styleId="1f4">
    <w:name w:val="题注1"/>
    <w:basedOn w:val="Normal"/>
    <w:next w:val="Normal"/>
    <w:qFormat/>
    <w:rsid w:val="00473C75"/>
    <w:pPr>
      <w:spacing w:before="120" w:after="120"/>
    </w:pPr>
    <w:rPr>
      <w:rFonts w:eastAsia="MS Mincho"/>
      <w:b/>
    </w:rPr>
  </w:style>
  <w:style w:type="paragraph" w:customStyle="1" w:styleId="1f5">
    <w:name w:val="图表目录1"/>
    <w:basedOn w:val="Normal"/>
    <w:next w:val="Normal"/>
    <w:qFormat/>
    <w:rsid w:val="00473C75"/>
    <w:pPr>
      <w:ind w:left="400" w:hanging="400"/>
      <w:jc w:val="center"/>
    </w:pPr>
    <w:rPr>
      <w:rFonts w:eastAsia="MS Mincho"/>
      <w:b/>
    </w:rPr>
  </w:style>
  <w:style w:type="character" w:customStyle="1" w:styleId="st1">
    <w:name w:val="st1"/>
    <w:rsid w:val="00473C75"/>
  </w:style>
  <w:style w:type="numbering" w:customStyle="1" w:styleId="NoList15">
    <w:name w:val="No List15"/>
    <w:next w:val="NoList"/>
    <w:semiHidden/>
    <w:rsid w:val="00473C75"/>
  </w:style>
  <w:style w:type="numbering" w:customStyle="1" w:styleId="NoList16">
    <w:name w:val="No List16"/>
    <w:next w:val="NoList"/>
    <w:semiHidden/>
    <w:rsid w:val="00473C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C75"/>
    <w:rPr>
      <w:rFonts w:ascii="Arial" w:hAnsi="Arial"/>
      <w:sz w:val="24"/>
      <w:szCs w:val="28"/>
      <w:lang w:val="en-GB" w:eastAsia="en-US"/>
    </w:rPr>
  </w:style>
  <w:style w:type="character" w:customStyle="1" w:styleId="T1Char5">
    <w:name w:val="T1 Char5"/>
    <w:aliases w:val="Header 6 Char Char5"/>
    <w:rsid w:val="00473C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C7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3C7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C75"/>
    <w:rPr>
      <w:rFonts w:ascii="Arial" w:eastAsia="MS Mincho" w:hAnsi="Arial"/>
      <w:sz w:val="22"/>
      <w:lang w:val="en-GB" w:eastAsia="en-US" w:bidi="ar-SA"/>
    </w:rPr>
  </w:style>
  <w:style w:type="character" w:customStyle="1" w:styleId="T1Car">
    <w:name w:val="T1 Car"/>
    <w:aliases w:val="Header 6 Car Car"/>
    <w:rsid w:val="00473C75"/>
    <w:rPr>
      <w:rFonts w:ascii="Arial" w:eastAsia="MS Mincho" w:hAnsi="Arial"/>
      <w:lang w:val="en-GB" w:eastAsia="en-US" w:bidi="ar-SA"/>
    </w:rPr>
  </w:style>
  <w:style w:type="character" w:customStyle="1" w:styleId="CarCar4">
    <w:name w:val="Car Car4"/>
    <w:rsid w:val="00473C75"/>
    <w:rPr>
      <w:rFonts w:ascii="Arial" w:eastAsia="MS Mincho" w:hAnsi="Arial"/>
      <w:lang w:val="en-GB" w:eastAsia="en-US" w:bidi="ar-SA"/>
    </w:rPr>
  </w:style>
  <w:style w:type="character" w:customStyle="1" w:styleId="CarCar8">
    <w:name w:val="Car Car8"/>
    <w:rsid w:val="00473C75"/>
    <w:rPr>
      <w:rFonts w:ascii="Arial" w:eastAsia="MS Mincho" w:hAnsi="Arial"/>
      <w:sz w:val="36"/>
      <w:lang w:val="en-GB" w:eastAsia="en-US" w:bidi="ar-SA"/>
    </w:rPr>
  </w:style>
  <w:style w:type="character" w:customStyle="1" w:styleId="CarCar3">
    <w:name w:val="Car Car3"/>
    <w:rsid w:val="00473C75"/>
    <w:rPr>
      <w:rFonts w:ascii="Arial" w:eastAsia="MS Mincho" w:hAnsi="Arial"/>
      <w:sz w:val="36"/>
      <w:lang w:val="en-GB" w:eastAsia="en-US" w:bidi="ar-SA"/>
    </w:rPr>
  </w:style>
  <w:style w:type="character" w:customStyle="1" w:styleId="CarCar7">
    <w:name w:val="Car Car7"/>
    <w:rsid w:val="0047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C75"/>
    <w:rPr>
      <w:b/>
      <w:lang w:val="en-GB" w:eastAsia="ja-JP" w:bidi="ar-SA"/>
    </w:rPr>
  </w:style>
  <w:style w:type="character" w:customStyle="1" w:styleId="CarCar6">
    <w:name w:val="Car Car6"/>
    <w:rsid w:val="0047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C75"/>
    <w:rPr>
      <w:lang w:val="en-GB" w:eastAsia="ja-JP" w:bidi="ar-SA"/>
    </w:rPr>
  </w:style>
  <w:style w:type="character" w:customStyle="1" w:styleId="T1Char6">
    <w:name w:val="T1 Char6"/>
    <w:aliases w:val="Header 6 Char Char6"/>
    <w:rsid w:val="00473C75"/>
  </w:style>
  <w:style w:type="character" w:customStyle="1" w:styleId="capChar5">
    <w:name w:val="cap Char5"/>
    <w:aliases w:val="cap Char Char5,Caption Char Char4,Caption Char1 Char Char4,cap Char Char1 Char4,Caption Char Char1 Char Char4,cap Char2 Char Char Char4"/>
    <w:rsid w:val="00473C75"/>
    <w:rPr>
      <w:b/>
      <w:lang w:val="en-GB" w:eastAsia="en-US" w:bidi="ar-SA"/>
    </w:rPr>
  </w:style>
  <w:style w:type="paragraph" w:customStyle="1" w:styleId="b40">
    <w:name w:val="b4"/>
    <w:basedOn w:val="Normal"/>
    <w:qFormat/>
    <w:rsid w:val="00473C75"/>
    <w:pPr>
      <w:ind w:left="1418" w:hanging="284"/>
    </w:pPr>
    <w:rPr>
      <w:rFonts w:ascii="Calibri" w:eastAsia="MS PGothic" w:hAnsi="Calibri" w:cs="Calibri"/>
      <w:sz w:val="22"/>
      <w:szCs w:val="22"/>
      <w:lang w:eastAsia="zh-CN"/>
    </w:rPr>
  </w:style>
  <w:style w:type="character" w:customStyle="1" w:styleId="DATextZchn">
    <w:name w:val="DA_Text Zchn"/>
    <w:link w:val="DAText"/>
    <w:rsid w:val="00473C7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73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3C75"/>
    <w:rPr>
      <w:rFonts w:ascii="Arial" w:hAnsi="Arial"/>
      <w:sz w:val="22"/>
      <w:lang w:val="en-GB" w:eastAsia="en-GB" w:bidi="ar-SA"/>
    </w:rPr>
  </w:style>
  <w:style w:type="character" w:customStyle="1" w:styleId="T1Zchn">
    <w:name w:val="T1 Zchn"/>
    <w:aliases w:val="Header 6 Zchn Zchn"/>
    <w:rsid w:val="00473C75"/>
  </w:style>
  <w:style w:type="character" w:customStyle="1" w:styleId="capChar3">
    <w:name w:val="cap Char3"/>
    <w:aliases w:val="cap Char Char3,Caption Char Char2,Caption Char1 Char Char2,cap Char Char1 Char2,Caption Char Char1 Char Char2,cap Char2 Char Char Char2"/>
    <w:rsid w:val="00473C75"/>
    <w:rPr>
      <w:rFonts w:ascii="Times New Roman" w:eastAsia="Batang" w:hAnsi="Times New Roman"/>
      <w:b/>
      <w:lang w:val="en-GB"/>
    </w:rPr>
  </w:style>
  <w:style w:type="character" w:customStyle="1" w:styleId="Heading6Char2">
    <w:name w:val="Heading 6 Char2"/>
    <w:rsid w:val="00473C75"/>
  </w:style>
  <w:style w:type="character" w:customStyle="1" w:styleId="capChar4">
    <w:name w:val="cap Char4"/>
    <w:aliases w:val="cap Char Char4,Caption Char Char3,Caption Char1 Char Char3,cap Char Char1 Char3,Caption Char Char1 Char Char3,cap Char2 Char Char Char3"/>
    <w:rsid w:val="00473C75"/>
    <w:rPr>
      <w:rFonts w:ascii="Times New Roman" w:eastAsia="MS Mincho" w:hAnsi="Times New Roman"/>
      <w:b/>
      <w:lang w:val="en-GB"/>
    </w:rPr>
  </w:style>
  <w:style w:type="character" w:customStyle="1" w:styleId="T1Char8">
    <w:name w:val="T1 Char8"/>
    <w:aliases w:val="Header 6 Char Char7"/>
    <w:rsid w:val="0047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C75"/>
    <w:rPr>
      <w:rFonts w:ascii="Arial" w:hAnsi="Arial"/>
      <w:sz w:val="24"/>
      <w:szCs w:val="28"/>
      <w:lang w:val="en-GB" w:eastAsia="en-US"/>
    </w:rPr>
  </w:style>
  <w:style w:type="character" w:customStyle="1" w:styleId="T1Char7">
    <w:name w:val="T1 Char7"/>
    <w:aliases w:val="Header 6 Char Char8"/>
    <w:rsid w:val="0047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C75"/>
    <w:rPr>
      <w:rFonts w:ascii="Arial" w:hAnsi="Arial" w:cs="Arial"/>
      <w:sz w:val="24"/>
      <w:szCs w:val="24"/>
      <w:lang w:val="en-GB" w:eastAsia="en-US" w:bidi="he-IL"/>
    </w:rPr>
  </w:style>
  <w:style w:type="character" w:customStyle="1" w:styleId="T1Char9">
    <w:name w:val="T1 Char9"/>
    <w:aliases w:val="Header 6 Char Char9"/>
    <w:rsid w:val="00473C75"/>
    <w:rPr>
      <w:rFonts w:ascii="Arial" w:hAnsi="Arial" w:cs="Arial"/>
      <w:lang w:val="en-GB" w:eastAsia="en-US" w:bidi="he-IL"/>
    </w:rPr>
  </w:style>
  <w:style w:type="character" w:customStyle="1" w:styleId="List3Char">
    <w:name w:val="List 3 Char"/>
    <w:link w:val="List3"/>
    <w:rsid w:val="00473C75"/>
    <w:rPr>
      <w:rFonts w:ascii="Times New Roman" w:hAnsi="Times New Roman"/>
      <w:lang w:val="en-GB" w:eastAsia="en-US"/>
    </w:rPr>
  </w:style>
  <w:style w:type="paragraph" w:customStyle="1" w:styleId="CharChar3CharCharCharCharCharChar">
    <w:name w:val="Char Char3 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73C75"/>
    <w:rPr>
      <w:rFonts w:ascii="Arial" w:hAnsi="Arial"/>
      <w:lang w:val="en-GB" w:eastAsia="en-US" w:bidi="ar-SA"/>
    </w:rPr>
  </w:style>
  <w:style w:type="numbering" w:customStyle="1" w:styleId="111">
    <w:name w:val="无列表11"/>
    <w:next w:val="NoList"/>
    <w:semiHidden/>
    <w:rsid w:val="00473C75"/>
  </w:style>
  <w:style w:type="paragraph" w:customStyle="1" w:styleId="2a">
    <w:name w:val="无间隔2"/>
    <w:qFormat/>
    <w:rsid w:val="00473C75"/>
    <w:rPr>
      <w:rFonts w:ascii="Times New Roman" w:eastAsia="SimSun" w:hAnsi="Times New Roman"/>
      <w:lang w:val="en-GB" w:eastAsia="en-US"/>
    </w:rPr>
  </w:style>
  <w:style w:type="paragraph" w:customStyle="1" w:styleId="CarCar53">
    <w:name w:val="Car Car5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73C75"/>
    <w:rPr>
      <w:b/>
      <w:lang w:val="en-GB" w:eastAsia="en-US" w:bidi="ar-SA"/>
    </w:rPr>
  </w:style>
  <w:style w:type="character" w:customStyle="1" w:styleId="CharChar13">
    <w:name w:val="Char Char13"/>
    <w:semiHidden/>
    <w:rsid w:val="00473C75"/>
    <w:rPr>
      <w:rFonts w:eastAsia="SimSun"/>
      <w:lang w:val="en-GB" w:eastAsia="en-US" w:bidi="ar-SA"/>
    </w:rPr>
  </w:style>
  <w:style w:type="character" w:customStyle="1" w:styleId="CharChar113">
    <w:name w:val="Char Char113"/>
    <w:rsid w:val="00473C75"/>
    <w:rPr>
      <w:rFonts w:ascii="Tahoma" w:eastAsia="SimSun" w:hAnsi="Tahoma" w:cs="Tahoma"/>
      <w:lang w:val="en-GB" w:eastAsia="en-US" w:bidi="ar-SA"/>
    </w:rPr>
  </w:style>
  <w:style w:type="paragraph" w:customStyle="1" w:styleId="Normal1">
    <w:name w:val="Normal 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73C75"/>
  </w:style>
  <w:style w:type="paragraph" w:customStyle="1" w:styleId="b21">
    <w:name w:val="b2"/>
    <w:basedOn w:val="Normal"/>
    <w:qFormat/>
    <w:rsid w:val="00473C75"/>
    <w:pPr>
      <w:ind w:left="851" w:hanging="284"/>
    </w:pPr>
    <w:rPr>
      <w:rFonts w:eastAsia="MS PGothic"/>
      <w:lang w:eastAsia="zh-CN"/>
    </w:rPr>
  </w:style>
  <w:style w:type="character" w:customStyle="1" w:styleId="Absatz-Standardschriftart">
    <w:name w:val="Absatz-Standardschriftart"/>
    <w:rsid w:val="00473C75"/>
  </w:style>
  <w:style w:type="character" w:customStyle="1" w:styleId="8">
    <w:name w:val="(文字) (文字)8"/>
    <w:rsid w:val="00473C75"/>
    <w:rPr>
      <w:rFonts w:ascii="Arial" w:eastAsia="MS Mincho" w:hAnsi="Arial"/>
      <w:lang w:val="en-GB" w:eastAsia="ar-SA" w:bidi="ar-SA"/>
    </w:rPr>
  </w:style>
  <w:style w:type="character" w:customStyle="1" w:styleId="70">
    <w:name w:val="(文字) (文字)7"/>
    <w:rsid w:val="00473C75"/>
    <w:rPr>
      <w:rFonts w:ascii="Arial" w:eastAsia="MS Mincho" w:hAnsi="Arial"/>
      <w:sz w:val="36"/>
      <w:lang w:val="en-GB" w:eastAsia="ar-SA" w:bidi="ar-SA"/>
    </w:rPr>
  </w:style>
  <w:style w:type="paragraph" w:customStyle="1" w:styleId="xl65">
    <w:name w:val="xl65"/>
    <w:basedOn w:val="Normal"/>
    <w:qFormat/>
    <w:rsid w:val="00473C7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73C7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73C7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73C7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73C7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73C7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73C7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73C7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73C7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73C7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73C7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73C7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73C7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73C7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73C7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73C7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73C7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73C7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473C75"/>
  </w:style>
  <w:style w:type="character" w:customStyle="1" w:styleId="EmailStyle97">
    <w:name w:val="EmailStyle97"/>
    <w:semiHidden/>
    <w:rsid w:val="00473C75"/>
    <w:rPr>
      <w:rFonts w:ascii="Arial" w:hAnsi="Arial" w:cs="Arial"/>
      <w:color w:val="auto"/>
      <w:sz w:val="20"/>
      <w:szCs w:val="20"/>
    </w:rPr>
  </w:style>
  <w:style w:type="character" w:customStyle="1" w:styleId="bt">
    <w:name w:val="bt (文字)"/>
    <w:rsid w:val="00473C75"/>
    <w:rPr>
      <w:rFonts w:eastAsia="MS Mincho"/>
      <w:lang w:val="en-GB" w:eastAsia="ar-SA" w:bidi="ar-SA"/>
    </w:rPr>
  </w:style>
  <w:style w:type="character" w:customStyle="1" w:styleId="FigureCaption1">
    <w:name w:val="Figure Caption1"/>
    <w:aliases w:val="fc Char1,Figure Caption Char Char"/>
    <w:rsid w:val="00473C75"/>
    <w:rPr>
      <w:rFonts w:ascii="Arial" w:eastAsia="????" w:hAnsi="Arial" w:cs="Arial"/>
      <w:color w:val="0000FF"/>
      <w:kern w:val="2"/>
      <w:lang w:val="en-US" w:eastAsia="en-US" w:bidi="ar-SA"/>
    </w:rPr>
  </w:style>
  <w:style w:type="paragraph" w:customStyle="1" w:styleId="DAText">
    <w:name w:val="DA_Text"/>
    <w:basedOn w:val="Normal"/>
    <w:link w:val="DATextZchn"/>
    <w:qFormat/>
    <w:rsid w:val="00473C75"/>
    <w:pPr>
      <w:spacing w:after="0"/>
      <w:jc w:val="both"/>
    </w:pPr>
    <w:rPr>
      <w:color w:val="000000"/>
      <w:szCs w:val="24"/>
      <w:lang w:val="de-DE" w:eastAsia="de-DE"/>
    </w:rPr>
  </w:style>
  <w:style w:type="paragraph" w:customStyle="1" w:styleId="font5">
    <w:name w:val="font5"/>
    <w:basedOn w:val="Normal"/>
    <w:qFormat/>
    <w:rsid w:val="00473C7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473C75"/>
    <w:rPr>
      <w:rFonts w:ascii="SimSun" w:eastAsia="SimSun" w:hAnsi="SimSun" w:hint="eastAsia"/>
      <w:lang w:val="en-GB" w:eastAsia="en-US" w:bidi="ar-SA"/>
    </w:rPr>
  </w:style>
  <w:style w:type="paragraph" w:customStyle="1" w:styleId="font6">
    <w:name w:val="font6"/>
    <w:basedOn w:val="Normal"/>
    <w:qFormat/>
    <w:rsid w:val="00473C7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473C75"/>
    <w:rPr>
      <w:rFonts w:ascii="Times New Roman" w:eastAsia="Batang" w:hAnsi="Times New Roman"/>
      <w:lang w:val="en-GB" w:eastAsia="en-US"/>
    </w:rPr>
  </w:style>
  <w:style w:type="character" w:customStyle="1" w:styleId="CharChar153">
    <w:name w:val="Char Char153"/>
    <w:rsid w:val="00473C75"/>
    <w:rPr>
      <w:rFonts w:ascii="Arial" w:hAnsi="Arial"/>
      <w:sz w:val="36"/>
      <w:lang w:val="en-GB"/>
    </w:rPr>
  </w:style>
  <w:style w:type="paragraph" w:customStyle="1" w:styleId="1f7">
    <w:name w:val="変更箇所1"/>
    <w:hidden/>
    <w:semiHidden/>
    <w:qFormat/>
    <w:rsid w:val="00473C75"/>
    <w:rPr>
      <w:rFonts w:ascii="Times New Roman" w:eastAsia="MS Mincho" w:hAnsi="Times New Roman"/>
      <w:lang w:val="en-GB" w:eastAsia="en-US"/>
    </w:rPr>
  </w:style>
  <w:style w:type="character" w:customStyle="1" w:styleId="hps">
    <w:name w:val="hps"/>
    <w:rsid w:val="00473C75"/>
  </w:style>
  <w:style w:type="paragraph" w:customStyle="1" w:styleId="font7">
    <w:name w:val="font7"/>
    <w:basedOn w:val="Normal"/>
    <w:qFormat/>
    <w:rsid w:val="00473C7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473C75"/>
    <w:rPr>
      <w:rFonts w:ascii="Times New Roman" w:hAnsi="Times New Roman"/>
      <w:color w:val="000000"/>
      <w:lang w:eastAsia="x-none"/>
    </w:rPr>
  </w:style>
  <w:style w:type="character" w:customStyle="1" w:styleId="1f8">
    <w:name w:val="書式なし (文字)1"/>
    <w:rsid w:val="00473C75"/>
    <w:rPr>
      <w:rFonts w:ascii="MS Mincho" w:eastAsia="MS Mincho" w:hAnsi="Courier New" w:cs="Courier New" w:hint="eastAsia"/>
      <w:sz w:val="21"/>
      <w:szCs w:val="21"/>
      <w:lang w:val="en-GB" w:eastAsia="en-US"/>
    </w:rPr>
  </w:style>
  <w:style w:type="character" w:customStyle="1" w:styleId="1f9">
    <w:name w:val="文末脚注文字列 (文字)1"/>
    <w:rsid w:val="00473C75"/>
    <w:rPr>
      <w:rFonts w:ascii="Times New Roman" w:hAnsi="Times New Roman" w:cs="Times New Roman" w:hint="default"/>
      <w:lang w:val="en-GB" w:eastAsia="en-US"/>
    </w:rPr>
  </w:style>
  <w:style w:type="paragraph" w:customStyle="1" w:styleId="TTan">
    <w:name w:val="TTan"/>
    <w:basedOn w:val="FP"/>
    <w:qFormat/>
    <w:rsid w:val="00473C75"/>
    <w:rPr>
      <w:rFonts w:ascii="Arial" w:hAnsi="Arial"/>
      <w:sz w:val="18"/>
    </w:rPr>
  </w:style>
  <w:style w:type="character" w:customStyle="1" w:styleId="8Char1">
    <w:name w:val="标题 8 Char1"/>
    <w:rsid w:val="00473C75"/>
    <w:rPr>
      <w:rFonts w:ascii="Arial" w:hAnsi="Arial"/>
      <w:sz w:val="36"/>
      <w:lang w:val="en-GB" w:eastAsia="en-US" w:bidi="ar-SA"/>
    </w:rPr>
  </w:style>
  <w:style w:type="paragraph" w:customStyle="1" w:styleId="52">
    <w:name w:val="修订5"/>
    <w:hidden/>
    <w:semiHidden/>
    <w:qFormat/>
    <w:rsid w:val="00473C75"/>
    <w:rPr>
      <w:rFonts w:ascii="Times New Roman" w:eastAsia="Batang" w:hAnsi="Times New Roman"/>
      <w:lang w:val="en-GB" w:eastAsia="en-US"/>
    </w:rPr>
  </w:style>
  <w:style w:type="character" w:customStyle="1" w:styleId="Char14">
    <w:name w:val="批注文字 Char1"/>
    <w:rsid w:val="00473C75"/>
    <w:rPr>
      <w:rFonts w:eastAsia="SimSun"/>
      <w:lang w:eastAsia="en-US"/>
    </w:rPr>
  </w:style>
  <w:style w:type="character" w:customStyle="1" w:styleId="Char20">
    <w:name w:val="批注主题 Char2"/>
    <w:rsid w:val="00473C75"/>
    <w:rPr>
      <w:rFonts w:eastAsia="SimSun"/>
      <w:b/>
      <w:bCs/>
      <w:lang w:eastAsia="en-US"/>
    </w:rPr>
  </w:style>
  <w:style w:type="character" w:customStyle="1" w:styleId="Char15">
    <w:name w:val="注释标题 Char1"/>
    <w:rsid w:val="00473C75"/>
    <w:rPr>
      <w:rFonts w:eastAsia="MS Mincho"/>
      <w:lang w:eastAsia="en-US"/>
    </w:rPr>
  </w:style>
  <w:style w:type="character" w:customStyle="1" w:styleId="9Char1">
    <w:name w:val="标题 9 Char1"/>
    <w:rsid w:val="00473C75"/>
    <w:rPr>
      <w:rFonts w:ascii="Arial" w:hAnsi="Arial"/>
      <w:sz w:val="36"/>
      <w:lang w:val="en-GB"/>
    </w:rPr>
  </w:style>
  <w:style w:type="character" w:customStyle="1" w:styleId="Char16">
    <w:name w:val="文档结构图 Char1"/>
    <w:semiHidden/>
    <w:rsid w:val="00473C75"/>
    <w:rPr>
      <w:rFonts w:ascii="Tahoma" w:hAnsi="Tahoma" w:cs="Tahoma"/>
      <w:shd w:val="clear" w:color="auto" w:fill="000080"/>
      <w:lang w:val="en-GB"/>
    </w:rPr>
  </w:style>
  <w:style w:type="character" w:customStyle="1" w:styleId="Char17">
    <w:name w:val="纯文本 Char1"/>
    <w:rsid w:val="00473C75"/>
    <w:rPr>
      <w:rFonts w:ascii="Courier New" w:eastAsia="SimSun" w:hAnsi="Courier New"/>
      <w:lang w:val="nb-NO"/>
    </w:rPr>
  </w:style>
  <w:style w:type="character" w:customStyle="1" w:styleId="Char18">
    <w:name w:val="批注框文本 Char1"/>
    <w:uiPriority w:val="99"/>
    <w:rsid w:val="00473C75"/>
    <w:rPr>
      <w:rFonts w:ascii="Tahoma" w:hAnsi="Tahoma" w:cs="Tahoma"/>
      <w:sz w:val="16"/>
      <w:szCs w:val="16"/>
      <w:lang w:val="en-GB"/>
    </w:rPr>
  </w:style>
  <w:style w:type="character" w:customStyle="1" w:styleId="Char19">
    <w:name w:val="尾注文本 Char1"/>
    <w:rsid w:val="00473C75"/>
    <w:rPr>
      <w:rFonts w:eastAsia="SimSun"/>
      <w:lang w:val="en-GB"/>
    </w:rPr>
  </w:style>
  <w:style w:type="character" w:customStyle="1" w:styleId="Char1a">
    <w:name w:val="正文文本缩进 Char1"/>
    <w:rsid w:val="00473C75"/>
    <w:rPr>
      <w:rFonts w:eastAsia="Batang"/>
      <w:lang w:val="en-GB"/>
    </w:rPr>
  </w:style>
  <w:style w:type="character" w:customStyle="1" w:styleId="2Char1">
    <w:name w:val="正文文本 2 Char1"/>
    <w:rsid w:val="00473C75"/>
    <w:rPr>
      <w:rFonts w:ascii="CG Times (WN)" w:eastAsia="Malgun Gothic" w:hAnsi="CG Times (WN)"/>
      <w:i/>
      <w:lang w:val="en-GB" w:eastAsia="ko-KR"/>
    </w:rPr>
  </w:style>
  <w:style w:type="character" w:customStyle="1" w:styleId="3Char1">
    <w:name w:val="正文文本 3 Char1"/>
    <w:rsid w:val="00473C75"/>
    <w:rPr>
      <w:rFonts w:ascii="CG Times (WN)" w:eastAsia="Osaka" w:hAnsi="CG Times (WN)"/>
      <w:color w:val="000000"/>
      <w:lang w:val="en-GB" w:eastAsia="ko-KR"/>
    </w:rPr>
  </w:style>
  <w:style w:type="character" w:customStyle="1" w:styleId="2Char10">
    <w:name w:val="正文文本缩进 2 Char1"/>
    <w:rsid w:val="00473C75"/>
    <w:rPr>
      <w:rFonts w:ascii="CG Times (WN)" w:eastAsia="MS Mincho" w:hAnsi="CG Times (WN)"/>
      <w:lang w:val="en-GB"/>
    </w:rPr>
  </w:style>
  <w:style w:type="character" w:customStyle="1" w:styleId="HTMLChar1">
    <w:name w:val="HTML 预设格式 Char1"/>
    <w:rsid w:val="00473C75"/>
    <w:rPr>
      <w:rFonts w:ascii="Courier New" w:eastAsia="MS Mincho" w:hAnsi="Courier New"/>
      <w:lang w:val="en-GB" w:eastAsia="x-none"/>
    </w:rPr>
  </w:style>
  <w:style w:type="paragraph" w:customStyle="1" w:styleId="37">
    <w:name w:val="変更箇所3"/>
    <w:hidden/>
    <w:semiHidden/>
    <w:qFormat/>
    <w:rsid w:val="00473C75"/>
    <w:rPr>
      <w:rFonts w:ascii="Times New Roman" w:eastAsia="MS Mincho" w:hAnsi="Times New Roman"/>
      <w:lang w:val="en-GB" w:eastAsia="en-US"/>
    </w:rPr>
  </w:style>
  <w:style w:type="paragraph" w:customStyle="1" w:styleId="2c">
    <w:name w:val="変更箇所2"/>
    <w:hidden/>
    <w:semiHidden/>
    <w:qFormat/>
    <w:rsid w:val="00473C75"/>
    <w:rPr>
      <w:rFonts w:ascii="Times New Roman" w:eastAsia="MS Mincho" w:hAnsi="Times New Roman"/>
      <w:lang w:val="en-GB" w:eastAsia="en-US"/>
    </w:rPr>
  </w:style>
  <w:style w:type="paragraph" w:customStyle="1" w:styleId="2d">
    <w:name w:val="수정2"/>
    <w:hidden/>
    <w:semiHidden/>
    <w:qFormat/>
    <w:rsid w:val="00473C75"/>
    <w:rPr>
      <w:rFonts w:ascii="Times New Roman" w:eastAsia="Batang" w:hAnsi="Times New Roman"/>
      <w:lang w:val="en-GB" w:eastAsia="en-US"/>
    </w:rPr>
  </w:style>
  <w:style w:type="character" w:customStyle="1" w:styleId="h410">
    <w:name w:val="h410"/>
    <w:rsid w:val="00473C75"/>
    <w:rPr>
      <w:rFonts w:ascii="Arial" w:hAnsi="Arial"/>
      <w:sz w:val="24"/>
      <w:lang w:val="en-GB"/>
    </w:rPr>
  </w:style>
  <w:style w:type="character" w:customStyle="1" w:styleId="h53">
    <w:name w:val="h53"/>
    <w:rsid w:val="00473C75"/>
    <w:rPr>
      <w:rFonts w:ascii="Arial" w:eastAsia="SimSun" w:hAnsi="Arial"/>
      <w:sz w:val="22"/>
      <w:lang w:val="en-GB" w:eastAsia="en-US" w:bidi="ar-SA"/>
    </w:rPr>
  </w:style>
  <w:style w:type="paragraph" w:customStyle="1" w:styleId="45">
    <w:name w:val="修订4"/>
    <w:hidden/>
    <w:semiHidden/>
    <w:qFormat/>
    <w:rsid w:val="00473C75"/>
    <w:rPr>
      <w:rFonts w:ascii="Times New Roman" w:eastAsia="Batang" w:hAnsi="Times New Roman"/>
      <w:lang w:val="en-GB" w:eastAsia="en-US"/>
    </w:rPr>
  </w:style>
  <w:style w:type="paragraph" w:customStyle="1" w:styleId="font8">
    <w:name w:val="font8"/>
    <w:basedOn w:val="Normal"/>
    <w:qFormat/>
    <w:rsid w:val="00473C7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473C75"/>
    <w:pPr>
      <w:ind w:left="1418" w:hanging="1418"/>
    </w:pPr>
    <w:rPr>
      <w:rFonts w:eastAsia="MS Mincho"/>
      <w:lang w:eastAsia="ja-JP"/>
    </w:rPr>
  </w:style>
  <w:style w:type="paragraph" w:customStyle="1" w:styleId="1fa">
    <w:name w:val="標號1"/>
    <w:basedOn w:val="Normal"/>
    <w:next w:val="Normal"/>
    <w:qFormat/>
    <w:rsid w:val="00473C75"/>
    <w:pPr>
      <w:spacing w:before="120" w:after="120"/>
    </w:pPr>
    <w:rPr>
      <w:rFonts w:eastAsia="MS Mincho"/>
      <w:b/>
    </w:rPr>
  </w:style>
  <w:style w:type="paragraph" w:customStyle="1" w:styleId="1fb">
    <w:name w:val="圖表目錄1"/>
    <w:basedOn w:val="Normal"/>
    <w:next w:val="Normal"/>
    <w:qFormat/>
    <w:rsid w:val="00473C7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C75"/>
    <w:rPr>
      <w:rFonts w:ascii="Arial" w:hAnsi="Arial"/>
      <w:b/>
      <w:sz w:val="18"/>
      <w:lang w:val="en-GB" w:eastAsia="en-US"/>
    </w:rPr>
  </w:style>
  <w:style w:type="paragraph" w:customStyle="1" w:styleId="Verzeichnis91">
    <w:name w:val="Verzeichnis 91"/>
    <w:basedOn w:val="TOC8"/>
    <w:qFormat/>
    <w:rsid w:val="00473C75"/>
    <w:pPr>
      <w:ind w:left="1418" w:hanging="1418"/>
    </w:pPr>
    <w:rPr>
      <w:rFonts w:eastAsia="MS Mincho"/>
      <w:lang w:eastAsia="ja-JP"/>
    </w:rPr>
  </w:style>
  <w:style w:type="paragraph" w:customStyle="1" w:styleId="B7">
    <w:name w:val="B7"/>
    <w:basedOn w:val="B6"/>
    <w:link w:val="B7Char"/>
    <w:qFormat/>
    <w:rsid w:val="00473C75"/>
    <w:pPr>
      <w:ind w:left="2269"/>
    </w:pPr>
    <w:rPr>
      <w:color w:val="000000"/>
    </w:rPr>
  </w:style>
  <w:style w:type="paragraph" w:customStyle="1" w:styleId="Es">
    <w:name w:val="Es"/>
    <w:basedOn w:val="B1"/>
    <w:qFormat/>
    <w:rsid w:val="00473C75"/>
    <w:rPr>
      <w:rFonts w:eastAsia="SimSun" w:cs="v4.2.0"/>
      <w:lang w:eastAsia="x-none"/>
    </w:rPr>
  </w:style>
  <w:style w:type="paragraph" w:customStyle="1" w:styleId="62">
    <w:name w:val="修订6"/>
    <w:hidden/>
    <w:semiHidden/>
    <w:qFormat/>
    <w:rsid w:val="00473C75"/>
    <w:rPr>
      <w:rFonts w:ascii="Times New Roman" w:eastAsia="Batang" w:hAnsi="Times New Roman"/>
      <w:lang w:val="en-GB" w:eastAsia="en-US"/>
    </w:rPr>
  </w:style>
  <w:style w:type="paragraph" w:customStyle="1" w:styleId="38">
    <w:name w:val="无间隔3"/>
    <w:qFormat/>
    <w:rsid w:val="00473C75"/>
    <w:rPr>
      <w:rFonts w:ascii="Times New Roman" w:eastAsia="SimSun" w:hAnsi="Times New Roman"/>
      <w:lang w:val="en-GB" w:eastAsia="en-US"/>
    </w:rPr>
  </w:style>
  <w:style w:type="paragraph" w:customStyle="1" w:styleId="39">
    <w:name w:val="수정3"/>
    <w:hidden/>
    <w:semiHidden/>
    <w:qFormat/>
    <w:rsid w:val="00473C75"/>
    <w:rPr>
      <w:rFonts w:ascii="Times New Roman" w:eastAsia="Batang" w:hAnsi="Times New Roman"/>
      <w:lang w:val="en-GB" w:eastAsia="en-US"/>
    </w:rPr>
  </w:style>
  <w:style w:type="character" w:customStyle="1" w:styleId="Char21">
    <w:name w:val="메모 주제 Char2"/>
    <w:rsid w:val="00473C75"/>
    <w:rPr>
      <w:rFonts w:ascii="Times New Roman" w:eastAsia="Times New Roman" w:hAnsi="Times New Roman"/>
      <w:b/>
      <w:bCs/>
      <w:lang w:val="en-GB" w:eastAsia="en-US"/>
    </w:rPr>
  </w:style>
  <w:style w:type="paragraph" w:customStyle="1" w:styleId="46">
    <w:name w:val="수정4"/>
    <w:hidden/>
    <w:semiHidden/>
    <w:qFormat/>
    <w:rsid w:val="00473C75"/>
    <w:rPr>
      <w:rFonts w:ascii="Times New Roman" w:eastAsia="Batang" w:hAnsi="Times New Roman"/>
      <w:lang w:val="en-GB" w:eastAsia="en-US"/>
    </w:rPr>
  </w:style>
  <w:style w:type="character" w:customStyle="1" w:styleId="11BodyTextChar">
    <w:name w:val="11 BodyText Char"/>
    <w:link w:val="11BodyText"/>
    <w:rsid w:val="00473C75"/>
    <w:rPr>
      <w:rFonts w:ascii="Arial" w:hAnsi="Arial"/>
      <w:color w:val="000000"/>
      <w:lang w:val="x-none" w:eastAsia="ja-JP"/>
    </w:rPr>
  </w:style>
  <w:style w:type="paragraph" w:customStyle="1" w:styleId="TableContent-Bulleted">
    <w:name w:val="Table Content - Bulleted"/>
    <w:basedOn w:val="Normal"/>
    <w:qFormat/>
    <w:rsid w:val="00473C75"/>
    <w:pPr>
      <w:numPr>
        <w:numId w:val="11"/>
      </w:numPr>
    </w:pPr>
  </w:style>
  <w:style w:type="paragraph" w:customStyle="1" w:styleId="Tadc">
    <w:name w:val="Tadc"/>
    <w:basedOn w:val="Normal"/>
    <w:qFormat/>
    <w:rsid w:val="00473C75"/>
    <w:rPr>
      <w:rFonts w:cs="v4.2.0"/>
    </w:rPr>
  </w:style>
  <w:style w:type="character" w:customStyle="1" w:styleId="searchcontent1">
    <w:name w:val="search_content1"/>
    <w:rsid w:val="00473C75"/>
    <w:rPr>
      <w:sz w:val="13"/>
      <w:szCs w:val="13"/>
    </w:rPr>
  </w:style>
  <w:style w:type="character" w:customStyle="1" w:styleId="Absatz-Standardschriftart1">
    <w:name w:val="Absatz-Standardschriftart1"/>
    <w:rsid w:val="00473C75"/>
  </w:style>
  <w:style w:type="paragraph" w:customStyle="1" w:styleId="TTH">
    <w:name w:val="TTH"/>
    <w:basedOn w:val="Normal"/>
    <w:qFormat/>
    <w:rsid w:val="00473C75"/>
    <w:pPr>
      <w:jc w:val="center"/>
    </w:pPr>
    <w:rPr>
      <w:rFonts w:ascii="Arial" w:hAnsi="Arial" w:cs="Arial"/>
      <w:b/>
    </w:rPr>
  </w:style>
  <w:style w:type="paragraph" w:customStyle="1" w:styleId="standard">
    <w:name w:val="standard"/>
    <w:qFormat/>
    <w:rsid w:val="00473C7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C75"/>
    <w:pPr>
      <w:tabs>
        <w:tab w:val="left" w:pos="432"/>
      </w:tabs>
      <w:ind w:left="0" w:firstLine="0"/>
      <w:outlineLvl w:val="9"/>
    </w:pPr>
    <w:rPr>
      <w:lang w:eastAsia="zh-CN"/>
    </w:rPr>
  </w:style>
  <w:style w:type="paragraph" w:customStyle="1" w:styleId="21">
    <w:name w:val="21"/>
    <w:basedOn w:val="Normal"/>
    <w:qFormat/>
    <w:rsid w:val="00473C7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73C7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73C7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73C75"/>
    <w:pPr>
      <w:spacing w:before="200" w:after="0"/>
      <w:ind w:left="0" w:firstLine="0"/>
    </w:pPr>
    <w:rPr>
      <w:rFonts w:cs="Arial"/>
      <w:bCs/>
      <w:lang w:eastAsia="en-GB"/>
    </w:rPr>
  </w:style>
  <w:style w:type="paragraph" w:customStyle="1" w:styleId="Heading4specs">
    <w:name w:val="Heading4 specs"/>
    <w:basedOn w:val="Heading3Specs"/>
    <w:qFormat/>
    <w:rsid w:val="00473C75"/>
    <w:rPr>
      <w:sz w:val="24"/>
    </w:rPr>
  </w:style>
  <w:style w:type="table" w:customStyle="1" w:styleId="TableGrid4">
    <w:name w:val="Table Grid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3C75"/>
    <w:rPr>
      <w:rFonts w:ascii="Times New Roman" w:hAnsi="Times New Roman"/>
      <w:lang w:val="en-GB" w:eastAsia="en-GB"/>
    </w:rPr>
    <w:tblPr/>
  </w:style>
  <w:style w:type="table" w:customStyle="1" w:styleId="TableGrid21">
    <w:name w:val="Table Grid2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73C75"/>
    <w:rPr>
      <w:rFonts w:ascii="MingLiU" w:eastAsia="MingLiU" w:hAnsi="Courier New" w:cs="Courier New"/>
      <w:sz w:val="24"/>
      <w:szCs w:val="24"/>
      <w:lang w:val="en-GB" w:eastAsia="en-US"/>
    </w:rPr>
  </w:style>
  <w:style w:type="character" w:customStyle="1" w:styleId="1fd">
    <w:name w:val="章節附註文字 字元1"/>
    <w:rsid w:val="00473C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3C75"/>
    <w:rPr>
      <w:rFonts w:ascii="Arial" w:eastAsia="Times New Roman" w:hAnsi="Arial"/>
      <w:sz w:val="36"/>
      <w:lang w:val="en-GB" w:eastAsia="ja-JP" w:bidi="ar-SA"/>
    </w:rPr>
  </w:style>
  <w:style w:type="paragraph" w:customStyle="1" w:styleId="220">
    <w:name w:val="本文 22"/>
    <w:basedOn w:val="Normal"/>
    <w:qFormat/>
    <w:rsid w:val="00473C75"/>
    <w:pPr>
      <w:suppressAutoHyphens/>
      <w:spacing w:after="120"/>
    </w:pPr>
    <w:rPr>
      <w:rFonts w:eastAsia="MS Mincho" w:cs="CG Times (WN)"/>
      <w:lang w:eastAsia="ar-SA"/>
    </w:rPr>
  </w:style>
  <w:style w:type="paragraph" w:customStyle="1" w:styleId="320">
    <w:name w:val="本文 32"/>
    <w:basedOn w:val="Normal"/>
    <w:qFormat/>
    <w:rsid w:val="00473C75"/>
    <w:pPr>
      <w:suppressAutoHyphens/>
      <w:spacing w:after="120"/>
    </w:pPr>
    <w:rPr>
      <w:rFonts w:eastAsia="MS Mincho" w:cs="CG Times (WN)"/>
      <w:lang w:eastAsia="ar-SA"/>
    </w:rPr>
  </w:style>
  <w:style w:type="character" w:customStyle="1" w:styleId="CommentSubjectChar2">
    <w:name w:val="Comment Subject Char2"/>
    <w:rsid w:val="00473C75"/>
    <w:rPr>
      <w:rFonts w:eastAsia="Times New Roman"/>
      <w:b/>
      <w:bCs/>
      <w:lang w:val="en-GB"/>
    </w:rPr>
  </w:style>
  <w:style w:type="paragraph" w:customStyle="1" w:styleId="47">
    <w:name w:val="吹き出し4"/>
    <w:basedOn w:val="Normal"/>
    <w:qFormat/>
    <w:rsid w:val="00473C75"/>
    <w:rPr>
      <w:rFonts w:ascii="Tahoma" w:eastAsia="MS Mincho" w:hAnsi="Tahoma" w:cs="Tahoma"/>
      <w:sz w:val="16"/>
      <w:szCs w:val="16"/>
    </w:rPr>
  </w:style>
  <w:style w:type="character" w:customStyle="1" w:styleId="2e">
    <w:name w:val="段落フォント2"/>
    <w:rsid w:val="00473C75"/>
  </w:style>
  <w:style w:type="character" w:customStyle="1" w:styleId="2f">
    <w:name w:val="コメント参照2"/>
    <w:rsid w:val="00473C75"/>
    <w:rPr>
      <w:sz w:val="16"/>
    </w:rPr>
  </w:style>
  <w:style w:type="paragraph" w:customStyle="1" w:styleId="2f0">
    <w:name w:val="図表番号2"/>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473C75"/>
    <w:pPr>
      <w:tabs>
        <w:tab w:val="num" w:pos="644"/>
      </w:tabs>
      <w:suppressAutoHyphens/>
      <w:ind w:left="644" w:hanging="360"/>
    </w:pPr>
    <w:rPr>
      <w:rFonts w:cs="CG Times (WN)"/>
      <w:lang w:eastAsia="ar-SA"/>
    </w:rPr>
  </w:style>
  <w:style w:type="paragraph" w:customStyle="1" w:styleId="221">
    <w:name w:val="段落番号 22"/>
    <w:basedOn w:val="2f1"/>
    <w:qFormat/>
    <w:rsid w:val="00473C75"/>
    <w:pPr>
      <w:ind w:left="851" w:hanging="284"/>
    </w:pPr>
  </w:style>
  <w:style w:type="paragraph" w:customStyle="1" w:styleId="2f2">
    <w:name w:val="箇条書き2"/>
    <w:basedOn w:val="List"/>
    <w:qFormat/>
    <w:rsid w:val="00473C75"/>
    <w:pPr>
      <w:tabs>
        <w:tab w:val="num" w:pos="644"/>
      </w:tabs>
      <w:suppressAutoHyphens/>
      <w:ind w:left="644" w:hanging="360"/>
    </w:pPr>
    <w:rPr>
      <w:rFonts w:cs="CG Times (WN)"/>
      <w:lang w:eastAsia="ar-SA"/>
    </w:rPr>
  </w:style>
  <w:style w:type="paragraph" w:customStyle="1" w:styleId="222">
    <w:name w:val="箇条書き 22"/>
    <w:basedOn w:val="2f2"/>
    <w:qFormat/>
    <w:rsid w:val="00473C75"/>
    <w:pPr>
      <w:tabs>
        <w:tab w:val="clear" w:pos="644"/>
        <w:tab w:val="num" w:pos="1494"/>
      </w:tabs>
      <w:ind w:left="851" w:hanging="284"/>
    </w:pPr>
  </w:style>
  <w:style w:type="paragraph" w:customStyle="1" w:styleId="321">
    <w:name w:val="箇条書き 32"/>
    <w:basedOn w:val="222"/>
    <w:qFormat/>
    <w:rsid w:val="00473C75"/>
    <w:pPr>
      <w:ind w:left="1135"/>
    </w:pPr>
  </w:style>
  <w:style w:type="paragraph" w:customStyle="1" w:styleId="223">
    <w:name w:val="一覧 22"/>
    <w:basedOn w:val="List"/>
    <w:qFormat/>
    <w:rsid w:val="00473C75"/>
    <w:pPr>
      <w:suppressAutoHyphens/>
      <w:ind w:left="851"/>
    </w:pPr>
    <w:rPr>
      <w:rFonts w:cs="CG Times (WN)"/>
      <w:lang w:eastAsia="ar-SA"/>
    </w:rPr>
  </w:style>
  <w:style w:type="paragraph" w:customStyle="1" w:styleId="322">
    <w:name w:val="一覧 32"/>
    <w:basedOn w:val="223"/>
    <w:qFormat/>
    <w:rsid w:val="00473C75"/>
    <w:pPr>
      <w:ind w:left="1135"/>
    </w:pPr>
  </w:style>
  <w:style w:type="paragraph" w:customStyle="1" w:styleId="420">
    <w:name w:val="一覧 42"/>
    <w:basedOn w:val="322"/>
    <w:qFormat/>
    <w:rsid w:val="00473C75"/>
    <w:pPr>
      <w:ind w:left="1418"/>
    </w:pPr>
  </w:style>
  <w:style w:type="paragraph" w:customStyle="1" w:styleId="520">
    <w:name w:val="一覧 52"/>
    <w:basedOn w:val="420"/>
    <w:qFormat/>
    <w:rsid w:val="00473C75"/>
    <w:pPr>
      <w:ind w:left="1702"/>
    </w:pPr>
  </w:style>
  <w:style w:type="paragraph" w:customStyle="1" w:styleId="421">
    <w:name w:val="箇条書き 42"/>
    <w:basedOn w:val="321"/>
    <w:qFormat/>
    <w:rsid w:val="00473C75"/>
    <w:pPr>
      <w:ind w:left="1418"/>
    </w:pPr>
  </w:style>
  <w:style w:type="paragraph" w:customStyle="1" w:styleId="521">
    <w:name w:val="箇条書き 52"/>
    <w:basedOn w:val="421"/>
    <w:qFormat/>
    <w:rsid w:val="00473C75"/>
    <w:pPr>
      <w:ind w:left="1702"/>
    </w:pPr>
  </w:style>
  <w:style w:type="paragraph" w:customStyle="1" w:styleId="2f3">
    <w:name w:val="コメント文字列2"/>
    <w:basedOn w:val="Normal"/>
    <w:qFormat/>
    <w:rsid w:val="00473C75"/>
    <w:pPr>
      <w:suppressAutoHyphens/>
    </w:pPr>
    <w:rPr>
      <w:rFonts w:eastAsia="MS Mincho" w:cs="CG Times (WN)"/>
      <w:lang w:eastAsia="ar-SA"/>
    </w:rPr>
  </w:style>
  <w:style w:type="paragraph" w:customStyle="1" w:styleId="2f4">
    <w:name w:val="コメント内容2"/>
    <w:basedOn w:val="2f3"/>
    <w:next w:val="2f3"/>
    <w:qFormat/>
    <w:rsid w:val="00473C75"/>
    <w:rPr>
      <w:b/>
      <w:bCs/>
    </w:rPr>
  </w:style>
  <w:style w:type="paragraph" w:customStyle="1" w:styleId="2f5">
    <w:name w:val="見出しマップ2"/>
    <w:basedOn w:val="Normal"/>
    <w:qFormat/>
    <w:rsid w:val="00473C7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473C75"/>
    <w:pPr>
      <w:suppressAutoHyphens/>
    </w:pPr>
    <w:rPr>
      <w:rFonts w:ascii="Courier New" w:eastAsia="MS Mincho" w:hAnsi="Courier New" w:cs="CG Times (WN)"/>
      <w:lang w:val="nb-NO" w:eastAsia="ar-SA"/>
    </w:rPr>
  </w:style>
  <w:style w:type="paragraph" w:customStyle="1" w:styleId="Web2">
    <w:name w:val="標準 (Web)2"/>
    <w:basedOn w:val="Normal"/>
    <w:qFormat/>
    <w:rsid w:val="00473C75"/>
    <w:pPr>
      <w:suppressAutoHyphens/>
      <w:spacing w:before="100" w:after="100"/>
    </w:pPr>
    <w:rPr>
      <w:rFonts w:eastAsia="Arial Unicode MS" w:cs="CG Times (WN)"/>
      <w:sz w:val="24"/>
      <w:szCs w:val="24"/>
    </w:rPr>
  </w:style>
  <w:style w:type="paragraph" w:customStyle="1" w:styleId="224">
    <w:name w:val="本文インデント 22"/>
    <w:basedOn w:val="Normal"/>
    <w:qFormat/>
    <w:rsid w:val="00473C75"/>
    <w:pPr>
      <w:suppressAutoHyphens/>
      <w:ind w:left="567"/>
    </w:pPr>
    <w:rPr>
      <w:rFonts w:ascii="Arial" w:eastAsia="MS Mincho" w:hAnsi="Arial" w:cs="Arial"/>
      <w:lang w:eastAsia="ar-SA"/>
    </w:rPr>
  </w:style>
  <w:style w:type="paragraph" w:customStyle="1" w:styleId="2f7">
    <w:name w:val="標準インデント2"/>
    <w:basedOn w:val="Normal"/>
    <w:qFormat/>
    <w:rsid w:val="00473C75"/>
    <w:pPr>
      <w:suppressAutoHyphens/>
      <w:ind w:left="708"/>
    </w:pPr>
    <w:rPr>
      <w:rFonts w:eastAsia="MS Mincho" w:cs="CG Times (WN)"/>
      <w:lang w:eastAsia="ar-SA"/>
    </w:rPr>
  </w:style>
  <w:style w:type="paragraph" w:customStyle="1" w:styleId="2f8">
    <w:name w:val="記2"/>
    <w:basedOn w:val="Normal"/>
    <w:next w:val="Normal"/>
    <w:qFormat/>
    <w:rsid w:val="00473C75"/>
    <w:pPr>
      <w:suppressAutoHyphens/>
    </w:pPr>
    <w:rPr>
      <w:rFonts w:eastAsia="MS Mincho" w:cs="CG Times (WN)"/>
      <w:lang w:eastAsia="ar-SA"/>
    </w:rPr>
  </w:style>
  <w:style w:type="paragraph" w:customStyle="1" w:styleId="HTML2">
    <w:name w:val="HTML 書式付き2"/>
    <w:basedOn w:val="Normal"/>
    <w:qFormat/>
    <w:rsid w:val="00473C7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3C75"/>
    <w:rPr>
      <w:rFonts w:ascii="Arial" w:eastAsia="Times New Roman" w:hAnsi="Arial"/>
      <w:sz w:val="36"/>
      <w:lang w:val="en-GB"/>
    </w:rPr>
  </w:style>
  <w:style w:type="numbering" w:customStyle="1" w:styleId="NoList111">
    <w:name w:val="No List111"/>
    <w:next w:val="NoList"/>
    <w:semiHidden/>
    <w:rsid w:val="00473C75"/>
  </w:style>
  <w:style w:type="paragraph" w:styleId="Subtitle">
    <w:name w:val="Subtitle"/>
    <w:basedOn w:val="Normal"/>
    <w:next w:val="Normal"/>
    <w:link w:val="SubtitleChar"/>
    <w:uiPriority w:val="11"/>
    <w:qFormat/>
    <w:rsid w:val="00473C7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473C7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73C75"/>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473C75"/>
    <w:rPr>
      <w:rFonts w:ascii="Arial" w:eastAsia="PMingLiU" w:hAnsi="Arial"/>
      <w:lang w:val="x-none" w:eastAsia="x-none"/>
    </w:rPr>
  </w:style>
  <w:style w:type="paragraph" w:styleId="Quote">
    <w:name w:val="Quote"/>
    <w:basedOn w:val="Normal"/>
    <w:next w:val="Normal"/>
    <w:link w:val="QuoteChar"/>
    <w:uiPriority w:val="29"/>
    <w:qFormat/>
    <w:rsid w:val="00473C75"/>
    <w:pPr>
      <w:jc w:val="both"/>
    </w:pPr>
    <w:rPr>
      <w:rFonts w:ascii="Arial" w:eastAsia="PMingLiU" w:hAnsi="Arial"/>
      <w:i/>
      <w:iCs/>
    </w:rPr>
  </w:style>
  <w:style w:type="character" w:customStyle="1" w:styleId="QuoteChar">
    <w:name w:val="Quote Char"/>
    <w:basedOn w:val="DefaultParagraphFont"/>
    <w:link w:val="Quote"/>
    <w:uiPriority w:val="29"/>
    <w:rsid w:val="00473C75"/>
    <w:rPr>
      <w:rFonts w:ascii="Arial" w:eastAsia="PMingLiU" w:hAnsi="Arial"/>
      <w:i/>
      <w:iCs/>
      <w:lang w:val="en-GB" w:eastAsia="en-GB"/>
    </w:rPr>
  </w:style>
  <w:style w:type="paragraph" w:styleId="IntenseQuote">
    <w:name w:val="Intense Quote"/>
    <w:basedOn w:val="Normal"/>
    <w:next w:val="Normal"/>
    <w:link w:val="IntenseQuoteChar"/>
    <w:uiPriority w:val="30"/>
    <w:qFormat/>
    <w:rsid w:val="00473C7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3C75"/>
    <w:rPr>
      <w:rFonts w:ascii="Arial" w:eastAsia="PMingLiU" w:hAnsi="Arial"/>
      <w:b/>
      <w:bCs/>
      <w:i/>
      <w:iCs/>
      <w:color w:val="4F81BD"/>
      <w:lang w:val="en-GB" w:eastAsia="en-GB"/>
    </w:rPr>
  </w:style>
  <w:style w:type="character" w:styleId="SubtleEmphasis">
    <w:name w:val="Subtle Emphasis"/>
    <w:uiPriority w:val="19"/>
    <w:qFormat/>
    <w:rsid w:val="00473C75"/>
    <w:rPr>
      <w:i/>
      <w:iCs/>
      <w:color w:val="808080"/>
    </w:rPr>
  </w:style>
  <w:style w:type="character" w:styleId="IntenseEmphasis">
    <w:name w:val="Intense Emphasis"/>
    <w:uiPriority w:val="21"/>
    <w:qFormat/>
    <w:rsid w:val="00473C75"/>
    <w:rPr>
      <w:b/>
      <w:bCs/>
      <w:i/>
      <w:iCs/>
      <w:color w:val="4F81BD"/>
    </w:rPr>
  </w:style>
  <w:style w:type="character" w:styleId="IntenseReference">
    <w:name w:val="Intense Reference"/>
    <w:uiPriority w:val="32"/>
    <w:qFormat/>
    <w:rsid w:val="00473C75"/>
    <w:rPr>
      <w:b/>
      <w:bCs/>
      <w:smallCaps/>
      <w:color w:val="C0504D"/>
      <w:spacing w:val="5"/>
      <w:u w:val="single"/>
    </w:rPr>
  </w:style>
  <w:style w:type="character" w:styleId="BookTitle">
    <w:name w:val="Book Title"/>
    <w:uiPriority w:val="33"/>
    <w:qFormat/>
    <w:rsid w:val="00473C75"/>
    <w:rPr>
      <w:b/>
      <w:bCs/>
      <w:smallCaps/>
      <w:spacing w:val="5"/>
    </w:rPr>
  </w:style>
  <w:style w:type="paragraph" w:styleId="TOCHeading">
    <w:name w:val="TOC Heading"/>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3C75"/>
    <w:pPr>
      <w:numPr>
        <w:numId w:val="15"/>
      </w:numPr>
      <w:spacing w:before="60"/>
    </w:pPr>
    <w:rPr>
      <w:rFonts w:eastAsia="PMingLiU"/>
      <w:lang w:val="x-none" w:eastAsia="x-none" w:bidi="en-US"/>
    </w:rPr>
  </w:style>
  <w:style w:type="character" w:customStyle="1" w:styleId="List1Char">
    <w:name w:val="List 1 Char"/>
    <w:link w:val="List1"/>
    <w:uiPriority w:val="99"/>
    <w:rsid w:val="00473C75"/>
    <w:rPr>
      <w:rFonts w:ascii="Times New Roman" w:eastAsia="PMingLiU" w:hAnsi="Times New Roman"/>
      <w:lang w:val="x-none" w:eastAsia="x-none" w:bidi="en-US"/>
    </w:rPr>
  </w:style>
  <w:style w:type="paragraph" w:customStyle="1" w:styleId="Highlight">
    <w:name w:val="Highlight"/>
    <w:basedOn w:val="Normal"/>
    <w:uiPriority w:val="99"/>
    <w:qFormat/>
    <w:rsid w:val="00473C75"/>
    <w:rPr>
      <w:color w:val="E36C0A"/>
    </w:rPr>
  </w:style>
  <w:style w:type="paragraph" w:customStyle="1" w:styleId="Numbered1">
    <w:name w:val="Numbered 1"/>
    <w:basedOn w:val="Normal"/>
    <w:qFormat/>
    <w:rsid w:val="00473C75"/>
    <w:pPr>
      <w:numPr>
        <w:numId w:val="16"/>
      </w:numPr>
      <w:spacing w:before="60"/>
    </w:pPr>
  </w:style>
  <w:style w:type="paragraph" w:customStyle="1" w:styleId="List20">
    <w:name w:val="List2"/>
    <w:basedOn w:val="List1"/>
    <w:uiPriority w:val="99"/>
    <w:qFormat/>
    <w:rsid w:val="0047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C7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73C7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73C75"/>
    <w:rPr>
      <w:rFonts w:ascii="Times New Roman" w:hAnsi="Times New Roman"/>
      <w:color w:val="000000"/>
      <w:sz w:val="16"/>
      <w:szCs w:val="16"/>
      <w:lang w:val="x-none" w:eastAsia="x-none"/>
    </w:rPr>
  </w:style>
  <w:style w:type="numbering" w:customStyle="1" w:styleId="Style1">
    <w:name w:val="Style1"/>
    <w:uiPriority w:val="99"/>
    <w:rsid w:val="00473C75"/>
  </w:style>
  <w:style w:type="table" w:customStyle="1" w:styleId="SGSTableBasic2">
    <w:name w:val="SGS Table Basic 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3C75"/>
    <w:pPr>
      <w:numPr>
        <w:numId w:val="18"/>
      </w:numPr>
    </w:pPr>
  </w:style>
  <w:style w:type="table" w:styleId="TableColorful1">
    <w:name w:val="Table Colorful 1"/>
    <w:basedOn w:val="TableNormal"/>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C75"/>
    <w:rPr>
      <w:rFonts w:ascii="Arial" w:hAnsi="Arial"/>
      <w:sz w:val="36"/>
      <w:lang w:val="en-GB" w:eastAsia="en-US"/>
    </w:rPr>
  </w:style>
  <w:style w:type="paragraph" w:customStyle="1" w:styleId="53">
    <w:name w:val="吹き出し5"/>
    <w:basedOn w:val="Normal"/>
    <w:qFormat/>
    <w:rsid w:val="00473C75"/>
    <w:rPr>
      <w:rFonts w:ascii="Tahoma" w:eastAsia="MS Mincho" w:hAnsi="Tahoma" w:cs="Tahoma"/>
      <w:sz w:val="16"/>
      <w:szCs w:val="16"/>
    </w:rPr>
  </w:style>
  <w:style w:type="character" w:customStyle="1" w:styleId="3a">
    <w:name w:val="段落フォント3"/>
    <w:rsid w:val="00473C75"/>
  </w:style>
  <w:style w:type="character" w:customStyle="1" w:styleId="3b">
    <w:name w:val="コメント参照3"/>
    <w:rsid w:val="00473C75"/>
    <w:rPr>
      <w:sz w:val="16"/>
    </w:rPr>
  </w:style>
  <w:style w:type="paragraph" w:customStyle="1" w:styleId="3c">
    <w:name w:val="図表番号3"/>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73C75"/>
    <w:pPr>
      <w:tabs>
        <w:tab w:val="num" w:pos="644"/>
      </w:tabs>
      <w:suppressAutoHyphens/>
      <w:ind w:left="644" w:hanging="360"/>
    </w:pPr>
    <w:rPr>
      <w:rFonts w:cs="CG Times (WN)"/>
      <w:lang w:eastAsia="ar-SA"/>
    </w:rPr>
  </w:style>
  <w:style w:type="paragraph" w:customStyle="1" w:styleId="230">
    <w:name w:val="段落番号 23"/>
    <w:basedOn w:val="3d"/>
    <w:qFormat/>
    <w:rsid w:val="00473C75"/>
    <w:pPr>
      <w:ind w:left="851" w:hanging="284"/>
    </w:pPr>
  </w:style>
  <w:style w:type="paragraph" w:customStyle="1" w:styleId="3e">
    <w:name w:val="箇条書き3"/>
    <w:basedOn w:val="List"/>
    <w:qFormat/>
    <w:rsid w:val="00473C75"/>
    <w:pPr>
      <w:tabs>
        <w:tab w:val="num" w:pos="644"/>
      </w:tabs>
      <w:suppressAutoHyphens/>
      <w:ind w:left="644" w:hanging="360"/>
    </w:pPr>
    <w:rPr>
      <w:rFonts w:cs="CG Times (WN)"/>
      <w:lang w:eastAsia="ar-SA"/>
    </w:rPr>
  </w:style>
  <w:style w:type="paragraph" w:customStyle="1" w:styleId="231">
    <w:name w:val="箇条書き 23"/>
    <w:basedOn w:val="3e"/>
    <w:qFormat/>
    <w:rsid w:val="00473C75"/>
    <w:pPr>
      <w:tabs>
        <w:tab w:val="clear" w:pos="644"/>
        <w:tab w:val="num" w:pos="1494"/>
      </w:tabs>
      <w:ind w:left="851" w:hanging="284"/>
    </w:pPr>
  </w:style>
  <w:style w:type="paragraph" w:customStyle="1" w:styleId="330">
    <w:name w:val="箇条書き 33"/>
    <w:basedOn w:val="231"/>
    <w:qFormat/>
    <w:rsid w:val="00473C75"/>
    <w:pPr>
      <w:ind w:left="1135"/>
    </w:pPr>
  </w:style>
  <w:style w:type="paragraph" w:customStyle="1" w:styleId="232">
    <w:name w:val="一覧 23"/>
    <w:basedOn w:val="List"/>
    <w:qFormat/>
    <w:rsid w:val="00473C75"/>
    <w:pPr>
      <w:suppressAutoHyphens/>
      <w:ind w:left="851"/>
    </w:pPr>
    <w:rPr>
      <w:rFonts w:cs="CG Times (WN)"/>
      <w:lang w:eastAsia="ar-SA"/>
    </w:rPr>
  </w:style>
  <w:style w:type="paragraph" w:customStyle="1" w:styleId="331">
    <w:name w:val="一覧 33"/>
    <w:basedOn w:val="232"/>
    <w:qFormat/>
    <w:rsid w:val="00473C75"/>
    <w:pPr>
      <w:ind w:left="1135"/>
    </w:pPr>
  </w:style>
  <w:style w:type="paragraph" w:customStyle="1" w:styleId="430">
    <w:name w:val="一覧 43"/>
    <w:basedOn w:val="331"/>
    <w:qFormat/>
    <w:rsid w:val="00473C75"/>
    <w:pPr>
      <w:ind w:left="1418"/>
    </w:pPr>
  </w:style>
  <w:style w:type="paragraph" w:customStyle="1" w:styleId="530">
    <w:name w:val="一覧 53"/>
    <w:basedOn w:val="430"/>
    <w:qFormat/>
    <w:rsid w:val="00473C75"/>
    <w:pPr>
      <w:ind w:left="1702"/>
    </w:pPr>
  </w:style>
  <w:style w:type="paragraph" w:customStyle="1" w:styleId="431">
    <w:name w:val="箇条書き 43"/>
    <w:basedOn w:val="330"/>
    <w:qFormat/>
    <w:rsid w:val="00473C75"/>
    <w:pPr>
      <w:ind w:left="1418"/>
    </w:pPr>
  </w:style>
  <w:style w:type="paragraph" w:customStyle="1" w:styleId="531">
    <w:name w:val="箇条書き 53"/>
    <w:basedOn w:val="431"/>
    <w:qFormat/>
    <w:rsid w:val="00473C75"/>
    <w:pPr>
      <w:ind w:left="1702"/>
    </w:pPr>
  </w:style>
  <w:style w:type="paragraph" w:customStyle="1" w:styleId="3f">
    <w:name w:val="コメント文字列3"/>
    <w:basedOn w:val="Normal"/>
    <w:qFormat/>
    <w:rsid w:val="00473C75"/>
    <w:pPr>
      <w:suppressAutoHyphens/>
    </w:pPr>
    <w:rPr>
      <w:rFonts w:eastAsia="MS Mincho" w:cs="CG Times (WN)"/>
      <w:lang w:eastAsia="ar-SA"/>
    </w:rPr>
  </w:style>
  <w:style w:type="paragraph" w:customStyle="1" w:styleId="3f0">
    <w:name w:val="コメント内容3"/>
    <w:basedOn w:val="3f"/>
    <w:next w:val="3f"/>
    <w:qFormat/>
    <w:rsid w:val="00473C75"/>
    <w:rPr>
      <w:b/>
      <w:bCs/>
    </w:rPr>
  </w:style>
  <w:style w:type="paragraph" w:customStyle="1" w:styleId="3f1">
    <w:name w:val="見出しマップ3"/>
    <w:basedOn w:val="Normal"/>
    <w:qFormat/>
    <w:rsid w:val="00473C7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73C75"/>
    <w:pPr>
      <w:suppressAutoHyphens/>
    </w:pPr>
    <w:rPr>
      <w:rFonts w:ascii="Courier New" w:eastAsia="MS Mincho" w:hAnsi="Courier New" w:cs="CG Times (WN)"/>
      <w:lang w:val="nb-NO" w:eastAsia="ar-SA"/>
    </w:rPr>
  </w:style>
  <w:style w:type="paragraph" w:customStyle="1" w:styleId="Web3">
    <w:name w:val="標準 (Web)3"/>
    <w:basedOn w:val="Normal"/>
    <w:qFormat/>
    <w:rsid w:val="00473C75"/>
    <w:pPr>
      <w:suppressAutoHyphens/>
      <w:spacing w:before="100" w:after="100"/>
    </w:pPr>
    <w:rPr>
      <w:rFonts w:eastAsia="Arial Unicode MS" w:cs="CG Times (WN)"/>
      <w:sz w:val="24"/>
      <w:szCs w:val="24"/>
    </w:rPr>
  </w:style>
  <w:style w:type="paragraph" w:customStyle="1" w:styleId="233">
    <w:name w:val="本文インデント 23"/>
    <w:basedOn w:val="Normal"/>
    <w:qFormat/>
    <w:rsid w:val="00473C75"/>
    <w:pPr>
      <w:suppressAutoHyphens/>
      <w:ind w:left="567"/>
    </w:pPr>
    <w:rPr>
      <w:rFonts w:ascii="Arial" w:eastAsia="MS Mincho" w:hAnsi="Arial" w:cs="Arial"/>
      <w:lang w:eastAsia="ar-SA"/>
    </w:rPr>
  </w:style>
  <w:style w:type="paragraph" w:customStyle="1" w:styleId="3f3">
    <w:name w:val="標準インデント3"/>
    <w:basedOn w:val="Normal"/>
    <w:qFormat/>
    <w:rsid w:val="00473C75"/>
    <w:pPr>
      <w:suppressAutoHyphens/>
      <w:ind w:left="708"/>
    </w:pPr>
    <w:rPr>
      <w:rFonts w:eastAsia="MS Mincho" w:cs="CG Times (WN)"/>
      <w:lang w:eastAsia="ar-SA"/>
    </w:rPr>
  </w:style>
  <w:style w:type="paragraph" w:customStyle="1" w:styleId="3f4">
    <w:name w:val="記3"/>
    <w:basedOn w:val="Normal"/>
    <w:next w:val="Normal"/>
    <w:qFormat/>
    <w:rsid w:val="00473C75"/>
    <w:pPr>
      <w:suppressAutoHyphens/>
    </w:pPr>
    <w:rPr>
      <w:rFonts w:eastAsia="MS Mincho" w:cs="CG Times (WN)"/>
      <w:lang w:eastAsia="ar-SA"/>
    </w:rPr>
  </w:style>
  <w:style w:type="paragraph" w:customStyle="1" w:styleId="HTML3">
    <w:name w:val="HTML 書式付き3"/>
    <w:basedOn w:val="Normal"/>
    <w:qFormat/>
    <w:rsid w:val="00473C75"/>
    <w:pPr>
      <w:suppressAutoHyphens/>
    </w:pPr>
    <w:rPr>
      <w:rFonts w:ascii="Courier New" w:eastAsia="MS Mincho" w:hAnsi="Courier New" w:cs="Courier New"/>
      <w:lang w:eastAsia="ar-SA"/>
    </w:rPr>
  </w:style>
  <w:style w:type="character" w:customStyle="1" w:styleId="CommentSubjectChar3">
    <w:name w:val="Comment Subject Char3"/>
    <w:rsid w:val="00473C75"/>
    <w:rPr>
      <w:rFonts w:ascii="Times New Roman" w:hAnsi="Times New Roman"/>
      <w:b/>
      <w:bCs/>
      <w:lang w:val="en-GB" w:eastAsia="en-US"/>
    </w:rPr>
  </w:style>
  <w:style w:type="character" w:customStyle="1" w:styleId="1fe">
    <w:name w:val="吹き出し (文字)1"/>
    <w:uiPriority w:val="99"/>
    <w:semiHidden/>
    <w:rsid w:val="00473C75"/>
    <w:rPr>
      <w:rFonts w:ascii="MS Mincho" w:eastAsia="MS Mincho" w:hAnsi="Times New Roman"/>
      <w:sz w:val="18"/>
      <w:szCs w:val="18"/>
      <w:lang w:val="en-GB" w:eastAsia="en-US"/>
    </w:rPr>
  </w:style>
  <w:style w:type="character" w:customStyle="1" w:styleId="1ff">
    <w:name w:val="見出しマップ (文字)1"/>
    <w:uiPriority w:val="99"/>
    <w:semiHidden/>
    <w:rsid w:val="00473C7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C75"/>
    <w:rPr>
      <w:rFonts w:ascii="Times New Roman" w:eastAsia="Times New Roman" w:hAnsi="Times New Roman"/>
      <w:lang w:val="en-GB" w:eastAsia="en-US"/>
    </w:rPr>
  </w:style>
  <w:style w:type="character" w:customStyle="1" w:styleId="1ff1">
    <w:name w:val="コメント文字列 (文字)1"/>
    <w:uiPriority w:val="99"/>
    <w:semiHidden/>
    <w:rsid w:val="00473C75"/>
    <w:rPr>
      <w:rFonts w:ascii="Times New Roman" w:eastAsia="Times New Roman" w:hAnsi="Times New Roman"/>
      <w:lang w:val="en-GB" w:eastAsia="en-US"/>
    </w:rPr>
  </w:style>
  <w:style w:type="character" w:customStyle="1" w:styleId="1ff2">
    <w:name w:val="コメント内容 (文字)1"/>
    <w:uiPriority w:val="99"/>
    <w:semiHidden/>
    <w:rsid w:val="0047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3C7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73C75"/>
    <w:rPr>
      <w:rFonts w:ascii="Arial" w:eastAsia="PMingLiU" w:hAnsi="Arial"/>
      <w:lang w:val="x-none" w:eastAsia="x-none"/>
    </w:rPr>
  </w:style>
  <w:style w:type="character" w:customStyle="1" w:styleId="ColorfulGrid-Accent1Char">
    <w:name w:val="Colorful Grid - Accent 1 Char"/>
    <w:link w:val="ColorfulGrid-Accent1"/>
    <w:uiPriority w:val="29"/>
    <w:rsid w:val="00473C7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3C75"/>
    <w:rPr>
      <w:rFonts w:ascii="Arial" w:eastAsia="PMingLiU" w:hAnsi="Arial"/>
      <w:b/>
      <w:bCs/>
      <w:i/>
      <w:iCs/>
      <w:color w:val="4F81BD"/>
      <w:lang w:val="en-GB" w:eastAsia="en-US"/>
    </w:rPr>
  </w:style>
  <w:style w:type="character" w:customStyle="1" w:styleId="PlainTable34">
    <w:name w:val="Plain Table 34"/>
    <w:uiPriority w:val="19"/>
    <w:qFormat/>
    <w:rsid w:val="00473C75"/>
    <w:rPr>
      <w:i/>
      <w:iCs/>
      <w:color w:val="808080"/>
    </w:rPr>
  </w:style>
  <w:style w:type="character" w:customStyle="1" w:styleId="PlainTable44">
    <w:name w:val="Plain Table 44"/>
    <w:uiPriority w:val="21"/>
    <w:qFormat/>
    <w:rsid w:val="00473C75"/>
    <w:rPr>
      <w:b/>
      <w:bCs/>
      <w:i/>
      <w:iCs/>
      <w:color w:val="4F81BD"/>
    </w:rPr>
  </w:style>
  <w:style w:type="character" w:customStyle="1" w:styleId="PlainTable54">
    <w:name w:val="Plain Table 54"/>
    <w:uiPriority w:val="31"/>
    <w:qFormat/>
    <w:rsid w:val="00473C75"/>
    <w:rPr>
      <w:smallCaps/>
      <w:color w:val="C0504D"/>
      <w:u w:val="single"/>
    </w:rPr>
  </w:style>
  <w:style w:type="character" w:customStyle="1" w:styleId="TableGridLight4">
    <w:name w:val="Table Grid Light4"/>
    <w:uiPriority w:val="32"/>
    <w:qFormat/>
    <w:rsid w:val="00473C75"/>
    <w:rPr>
      <w:b/>
      <w:bCs/>
      <w:smallCaps/>
      <w:color w:val="C0504D"/>
      <w:spacing w:val="5"/>
      <w:u w:val="single"/>
    </w:rPr>
  </w:style>
  <w:style w:type="paragraph" w:customStyle="1" w:styleId="Glossary">
    <w:name w:val="Glossary"/>
    <w:basedOn w:val="Normal"/>
    <w:link w:val="GlossaryChar"/>
    <w:uiPriority w:val="99"/>
    <w:qFormat/>
    <w:rsid w:val="00473C75"/>
    <w:pPr>
      <w:spacing w:before="40"/>
    </w:pPr>
    <w:rPr>
      <w:color w:val="000000"/>
      <w:sz w:val="16"/>
      <w:szCs w:val="16"/>
      <w:lang w:val="x-none" w:eastAsia="x-none"/>
    </w:rPr>
  </w:style>
  <w:style w:type="character" w:customStyle="1" w:styleId="Absatz-Standardschriftart4">
    <w:name w:val="Absatz-Standardschriftart4"/>
    <w:rsid w:val="00473C75"/>
  </w:style>
  <w:style w:type="table" w:styleId="ColorfulGrid-Accent1">
    <w:name w:val="Colorful Grid Accent 1"/>
    <w:basedOn w:val="TableNormal"/>
    <w:link w:val="ColorfulGrid-Accent1Char"/>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73C75"/>
    <w:rPr>
      <w:rFonts w:ascii="Times New Roman" w:eastAsia="Times New Roman" w:hAnsi="Times New Roman"/>
      <w:lang w:val="en-GB"/>
    </w:rPr>
  </w:style>
  <w:style w:type="character" w:customStyle="1" w:styleId="1ff3">
    <w:name w:val="註解主旨 字元1"/>
    <w:rsid w:val="00473C75"/>
    <w:rPr>
      <w:b/>
      <w:bCs/>
      <w:lang w:val="en-GB" w:eastAsia="sv-SE"/>
    </w:rPr>
  </w:style>
  <w:style w:type="paragraph" w:customStyle="1" w:styleId="48">
    <w:name w:val="无间隔4"/>
    <w:qFormat/>
    <w:rsid w:val="00473C75"/>
    <w:rPr>
      <w:rFonts w:ascii="Times New Roman" w:eastAsia="SimSun" w:hAnsi="Times New Roman"/>
      <w:lang w:val="en-GB" w:eastAsia="en-US"/>
    </w:rPr>
  </w:style>
  <w:style w:type="character" w:customStyle="1" w:styleId="NurTextZchn1">
    <w:name w:val="Nur Text Zchn1"/>
    <w:rsid w:val="00473C75"/>
    <w:rPr>
      <w:rFonts w:ascii="Courier New" w:hAnsi="Courier New" w:cs="Courier New"/>
      <w:lang w:val="en-GB" w:eastAsia="en-US"/>
    </w:rPr>
  </w:style>
  <w:style w:type="character" w:customStyle="1" w:styleId="EndnotentextZchn1">
    <w:name w:val="Endnotentext Zchn1"/>
    <w:rsid w:val="00473C75"/>
    <w:rPr>
      <w:rFonts w:ascii="Times New Roman" w:hAnsi="Times New Roman"/>
      <w:lang w:val="en-GB" w:eastAsia="en-US"/>
    </w:rPr>
  </w:style>
  <w:style w:type="paragraph" w:customStyle="1" w:styleId="xl63">
    <w:name w:val="xl63"/>
    <w:basedOn w:val="Normal"/>
    <w:qFormat/>
    <w:rsid w:val="00473C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73C75"/>
    <w:rPr>
      <w:rFonts w:ascii="Times New Roman" w:eastAsia="SimSun" w:hAnsi="Times New Roman"/>
      <w:lang w:val="en-GB" w:eastAsia="en-US"/>
    </w:rPr>
  </w:style>
  <w:style w:type="paragraph" w:customStyle="1" w:styleId="63">
    <w:name w:val="吹き出し6"/>
    <w:basedOn w:val="Normal"/>
    <w:qFormat/>
    <w:rsid w:val="00473C75"/>
    <w:rPr>
      <w:rFonts w:ascii="Tahoma" w:eastAsia="MS Mincho" w:hAnsi="Tahoma" w:cs="Tahoma"/>
      <w:sz w:val="16"/>
      <w:szCs w:val="16"/>
    </w:rPr>
  </w:style>
  <w:style w:type="paragraph" w:customStyle="1" w:styleId="49">
    <w:name w:val="変更箇所4"/>
    <w:hidden/>
    <w:semiHidden/>
    <w:qFormat/>
    <w:rsid w:val="00473C75"/>
    <w:rPr>
      <w:rFonts w:ascii="Times New Roman" w:eastAsia="MS Mincho" w:hAnsi="Times New Roman"/>
      <w:lang w:val="en-GB" w:eastAsia="en-US"/>
    </w:rPr>
  </w:style>
  <w:style w:type="character" w:customStyle="1" w:styleId="4a">
    <w:name w:val="段落フォント4"/>
    <w:rsid w:val="00473C75"/>
  </w:style>
  <w:style w:type="character" w:customStyle="1" w:styleId="4b">
    <w:name w:val="コメント参照4"/>
    <w:rsid w:val="00473C75"/>
    <w:rPr>
      <w:sz w:val="16"/>
    </w:rPr>
  </w:style>
  <w:style w:type="paragraph" w:customStyle="1" w:styleId="4c">
    <w:name w:val="図表番号4"/>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473C75"/>
    <w:pPr>
      <w:tabs>
        <w:tab w:val="num" w:pos="644"/>
      </w:tabs>
      <w:suppressAutoHyphens/>
      <w:ind w:left="644" w:hanging="360"/>
    </w:pPr>
    <w:rPr>
      <w:rFonts w:cs="CG Times (WN)"/>
      <w:lang w:eastAsia="ar-SA"/>
    </w:rPr>
  </w:style>
  <w:style w:type="paragraph" w:customStyle="1" w:styleId="240">
    <w:name w:val="段落番号 24"/>
    <w:basedOn w:val="4d"/>
    <w:qFormat/>
    <w:rsid w:val="00473C75"/>
    <w:pPr>
      <w:ind w:left="851" w:hanging="284"/>
    </w:pPr>
  </w:style>
  <w:style w:type="paragraph" w:customStyle="1" w:styleId="4e">
    <w:name w:val="箇条書き4"/>
    <w:basedOn w:val="List"/>
    <w:qFormat/>
    <w:rsid w:val="00473C75"/>
    <w:pPr>
      <w:tabs>
        <w:tab w:val="num" w:pos="644"/>
      </w:tabs>
      <w:suppressAutoHyphens/>
      <w:ind w:left="644" w:hanging="360"/>
    </w:pPr>
    <w:rPr>
      <w:rFonts w:cs="CG Times (WN)"/>
      <w:lang w:eastAsia="ar-SA"/>
    </w:rPr>
  </w:style>
  <w:style w:type="paragraph" w:customStyle="1" w:styleId="241">
    <w:name w:val="箇条書き 24"/>
    <w:basedOn w:val="4e"/>
    <w:qFormat/>
    <w:rsid w:val="00473C75"/>
    <w:pPr>
      <w:tabs>
        <w:tab w:val="clear" w:pos="644"/>
        <w:tab w:val="num" w:pos="1494"/>
      </w:tabs>
      <w:ind w:left="851" w:hanging="284"/>
    </w:pPr>
  </w:style>
  <w:style w:type="paragraph" w:customStyle="1" w:styleId="340">
    <w:name w:val="箇条書き 34"/>
    <w:basedOn w:val="241"/>
    <w:qFormat/>
    <w:rsid w:val="00473C75"/>
    <w:pPr>
      <w:ind w:left="1135"/>
    </w:pPr>
  </w:style>
  <w:style w:type="paragraph" w:customStyle="1" w:styleId="242">
    <w:name w:val="一覧 24"/>
    <w:basedOn w:val="List"/>
    <w:qFormat/>
    <w:rsid w:val="00473C75"/>
    <w:pPr>
      <w:suppressAutoHyphens/>
      <w:ind w:left="851"/>
    </w:pPr>
    <w:rPr>
      <w:rFonts w:cs="CG Times (WN)"/>
      <w:lang w:eastAsia="ar-SA"/>
    </w:rPr>
  </w:style>
  <w:style w:type="paragraph" w:customStyle="1" w:styleId="341">
    <w:name w:val="一覧 34"/>
    <w:basedOn w:val="242"/>
    <w:qFormat/>
    <w:rsid w:val="00473C75"/>
    <w:pPr>
      <w:ind w:left="1135"/>
    </w:pPr>
  </w:style>
  <w:style w:type="paragraph" w:customStyle="1" w:styleId="440">
    <w:name w:val="一覧 44"/>
    <w:basedOn w:val="341"/>
    <w:qFormat/>
    <w:rsid w:val="00473C75"/>
    <w:pPr>
      <w:ind w:left="1418"/>
    </w:pPr>
  </w:style>
  <w:style w:type="paragraph" w:customStyle="1" w:styleId="540">
    <w:name w:val="一覧 54"/>
    <w:basedOn w:val="440"/>
    <w:qFormat/>
    <w:rsid w:val="00473C75"/>
    <w:pPr>
      <w:ind w:left="1702"/>
    </w:pPr>
  </w:style>
  <w:style w:type="paragraph" w:customStyle="1" w:styleId="441">
    <w:name w:val="箇条書き 44"/>
    <w:basedOn w:val="340"/>
    <w:qFormat/>
    <w:rsid w:val="00473C75"/>
    <w:pPr>
      <w:ind w:left="1418"/>
    </w:pPr>
  </w:style>
  <w:style w:type="paragraph" w:customStyle="1" w:styleId="541">
    <w:name w:val="箇条書き 54"/>
    <w:basedOn w:val="441"/>
    <w:qFormat/>
    <w:rsid w:val="00473C75"/>
    <w:pPr>
      <w:ind w:left="1702"/>
    </w:pPr>
  </w:style>
  <w:style w:type="paragraph" w:customStyle="1" w:styleId="4f">
    <w:name w:val="コメント文字列4"/>
    <w:basedOn w:val="Normal"/>
    <w:qFormat/>
    <w:rsid w:val="00473C75"/>
    <w:pPr>
      <w:suppressAutoHyphens/>
    </w:pPr>
    <w:rPr>
      <w:rFonts w:eastAsia="MS Mincho" w:cs="CG Times (WN)"/>
      <w:lang w:eastAsia="ar-SA"/>
    </w:rPr>
  </w:style>
  <w:style w:type="paragraph" w:customStyle="1" w:styleId="4f0">
    <w:name w:val="コメント内容4"/>
    <w:basedOn w:val="4f"/>
    <w:next w:val="4f"/>
    <w:qFormat/>
    <w:rsid w:val="00473C75"/>
    <w:rPr>
      <w:b/>
      <w:bCs/>
    </w:rPr>
  </w:style>
  <w:style w:type="paragraph" w:customStyle="1" w:styleId="4f1">
    <w:name w:val="見出しマップ4"/>
    <w:basedOn w:val="Normal"/>
    <w:qFormat/>
    <w:rsid w:val="00473C7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473C75"/>
    <w:pPr>
      <w:suppressAutoHyphens/>
    </w:pPr>
    <w:rPr>
      <w:rFonts w:ascii="Courier New" w:eastAsia="MS Mincho" w:hAnsi="Courier New" w:cs="CG Times (WN)"/>
      <w:lang w:val="nb-NO" w:eastAsia="ar-SA"/>
    </w:rPr>
  </w:style>
  <w:style w:type="paragraph" w:customStyle="1" w:styleId="Web4">
    <w:name w:val="標準 (Web)4"/>
    <w:basedOn w:val="Normal"/>
    <w:qFormat/>
    <w:rsid w:val="00473C75"/>
    <w:pPr>
      <w:suppressAutoHyphens/>
      <w:spacing w:before="100" w:after="100"/>
    </w:pPr>
    <w:rPr>
      <w:rFonts w:eastAsia="Arial Unicode MS" w:cs="CG Times (WN)"/>
      <w:sz w:val="24"/>
      <w:szCs w:val="24"/>
    </w:rPr>
  </w:style>
  <w:style w:type="paragraph" w:customStyle="1" w:styleId="243">
    <w:name w:val="本文インデント 24"/>
    <w:basedOn w:val="Normal"/>
    <w:qFormat/>
    <w:rsid w:val="00473C75"/>
    <w:pPr>
      <w:suppressAutoHyphens/>
      <w:ind w:left="567"/>
    </w:pPr>
    <w:rPr>
      <w:rFonts w:ascii="Arial" w:eastAsia="MS Mincho" w:hAnsi="Arial" w:cs="Arial"/>
      <w:lang w:eastAsia="ar-SA"/>
    </w:rPr>
  </w:style>
  <w:style w:type="paragraph" w:customStyle="1" w:styleId="4f3">
    <w:name w:val="標準インデント4"/>
    <w:basedOn w:val="Normal"/>
    <w:qFormat/>
    <w:rsid w:val="00473C75"/>
    <w:pPr>
      <w:suppressAutoHyphens/>
      <w:ind w:left="708"/>
    </w:pPr>
    <w:rPr>
      <w:rFonts w:eastAsia="MS Mincho" w:cs="CG Times (WN)"/>
      <w:lang w:eastAsia="ar-SA"/>
    </w:rPr>
  </w:style>
  <w:style w:type="paragraph" w:customStyle="1" w:styleId="4f4">
    <w:name w:val="記4"/>
    <w:basedOn w:val="Normal"/>
    <w:next w:val="Normal"/>
    <w:qFormat/>
    <w:rsid w:val="00473C75"/>
    <w:pPr>
      <w:suppressAutoHyphens/>
    </w:pPr>
    <w:rPr>
      <w:rFonts w:eastAsia="MS Mincho" w:cs="CG Times (WN)"/>
      <w:lang w:eastAsia="ar-SA"/>
    </w:rPr>
  </w:style>
  <w:style w:type="paragraph" w:customStyle="1" w:styleId="HTML4">
    <w:name w:val="HTML 書式付き4"/>
    <w:basedOn w:val="Normal"/>
    <w:qFormat/>
    <w:rsid w:val="00473C75"/>
    <w:pPr>
      <w:suppressAutoHyphens/>
    </w:pPr>
    <w:rPr>
      <w:rFonts w:ascii="Courier New" w:eastAsia="MS Mincho" w:hAnsi="Courier New" w:cs="Courier New"/>
      <w:lang w:eastAsia="ar-SA"/>
    </w:rPr>
  </w:style>
  <w:style w:type="paragraph" w:customStyle="1" w:styleId="234">
    <w:name w:val="本文 23"/>
    <w:basedOn w:val="Normal"/>
    <w:qFormat/>
    <w:rsid w:val="00473C75"/>
    <w:pPr>
      <w:suppressAutoHyphens/>
      <w:spacing w:after="120"/>
    </w:pPr>
    <w:rPr>
      <w:rFonts w:eastAsia="MS Mincho" w:cs="CG Times (WN)"/>
      <w:lang w:eastAsia="ar-SA"/>
    </w:rPr>
  </w:style>
  <w:style w:type="paragraph" w:customStyle="1" w:styleId="332">
    <w:name w:val="本文 33"/>
    <w:basedOn w:val="Normal"/>
    <w:qFormat/>
    <w:rsid w:val="00473C75"/>
    <w:pPr>
      <w:suppressAutoHyphens/>
      <w:spacing w:after="120"/>
    </w:pPr>
    <w:rPr>
      <w:rFonts w:eastAsia="MS Mincho" w:cs="CG Times (WN)"/>
      <w:lang w:eastAsia="ar-SA"/>
    </w:rPr>
  </w:style>
  <w:style w:type="character" w:customStyle="1" w:styleId="Char1b">
    <w:name w:val="글자만 Char1"/>
    <w:uiPriority w:val="99"/>
    <w:semiHidden/>
    <w:rsid w:val="00473C75"/>
    <w:rPr>
      <w:rFonts w:ascii="Malgun Gothic" w:hAnsi="Courier New" w:cs="Courier New"/>
      <w:lang w:val="en-GB" w:eastAsia="en-US"/>
    </w:rPr>
  </w:style>
  <w:style w:type="character" w:customStyle="1" w:styleId="Char1c">
    <w:name w:val="미주 텍스트 Char1"/>
    <w:uiPriority w:val="99"/>
    <w:semiHidden/>
    <w:rsid w:val="00473C75"/>
    <w:rPr>
      <w:rFonts w:ascii="Times New Roman" w:eastAsia="Times New Roman" w:hAnsi="Times New Roman"/>
      <w:lang w:val="en-GB" w:eastAsia="en-US"/>
    </w:rPr>
  </w:style>
  <w:style w:type="character" w:customStyle="1" w:styleId="Char1d">
    <w:name w:val="풍선 도움말 텍스트 Char1"/>
    <w:uiPriority w:val="99"/>
    <w:semiHidden/>
    <w:rsid w:val="00473C7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73C75"/>
    <w:rPr>
      <w:rFonts w:ascii="Malgun Gothic" w:eastAsia="Malgun Gothic" w:hAnsi="Times New Roman"/>
      <w:sz w:val="18"/>
      <w:szCs w:val="18"/>
      <w:lang w:val="en-GB" w:eastAsia="en-US"/>
    </w:rPr>
  </w:style>
  <w:style w:type="character" w:customStyle="1" w:styleId="Char1f">
    <w:name w:val="각주 텍스트 Char1"/>
    <w:uiPriority w:val="99"/>
    <w:semiHidden/>
    <w:rsid w:val="00473C75"/>
    <w:rPr>
      <w:rFonts w:ascii="Times New Roman" w:eastAsia="Times New Roman" w:hAnsi="Times New Roman"/>
      <w:lang w:val="en-GB" w:eastAsia="en-US"/>
    </w:rPr>
  </w:style>
  <w:style w:type="character" w:customStyle="1" w:styleId="Char1f0">
    <w:name w:val="메모 텍스트 Char1"/>
    <w:uiPriority w:val="99"/>
    <w:semiHidden/>
    <w:rsid w:val="00473C75"/>
    <w:rPr>
      <w:rFonts w:ascii="Times New Roman" w:eastAsia="Times New Roman" w:hAnsi="Times New Roman"/>
      <w:lang w:val="en-GB" w:eastAsia="en-US"/>
    </w:rPr>
  </w:style>
  <w:style w:type="character" w:customStyle="1" w:styleId="Char1f1">
    <w:name w:val="메모 주제 Char1"/>
    <w:uiPriority w:val="99"/>
    <w:semiHidden/>
    <w:rsid w:val="0047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73C75"/>
  </w:style>
  <w:style w:type="table" w:customStyle="1" w:styleId="ColorfulGrid-Accent11">
    <w:name w:val="Colorful Grid - Accent 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3C75"/>
    <w:rPr>
      <w:rFonts w:ascii="Times New Roman" w:eastAsia="PMingLiU" w:hAnsi="Times New Roman"/>
      <w:lang w:val="en-GB" w:eastAsia="en-GB"/>
    </w:rPr>
    <w:tblPr>
      <w:tblInd w:w="0" w:type="nil"/>
    </w:tblPr>
  </w:style>
  <w:style w:type="table" w:customStyle="1" w:styleId="TableGrid111">
    <w:name w:val="Table Grid11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3C75"/>
    <w:pPr>
      <w:numPr>
        <w:numId w:val="20"/>
      </w:numPr>
    </w:pPr>
  </w:style>
  <w:style w:type="numbering" w:customStyle="1" w:styleId="Style11">
    <w:name w:val="Style11"/>
    <w:uiPriority w:val="99"/>
    <w:rsid w:val="00473C75"/>
    <w:pPr>
      <w:numPr>
        <w:numId w:val="14"/>
      </w:numPr>
    </w:pPr>
  </w:style>
  <w:style w:type="character" w:customStyle="1" w:styleId="Absatz-Standardschriftart3">
    <w:name w:val="Absatz-Standardschriftart3"/>
    <w:rsid w:val="00473C75"/>
  </w:style>
  <w:style w:type="character" w:customStyle="1" w:styleId="CommentSubjectChar4">
    <w:name w:val="Comment Subject Char4"/>
    <w:rsid w:val="00473C75"/>
    <w:rPr>
      <w:rFonts w:ascii="Times New Roman" w:hAnsi="Times New Roman"/>
      <w:b/>
      <w:bCs/>
      <w:lang w:val="en-GB" w:eastAsia="en-US"/>
    </w:rPr>
  </w:style>
  <w:style w:type="character" w:customStyle="1" w:styleId="Char3">
    <w:name w:val="메모 주제 Char"/>
    <w:rsid w:val="00473C75"/>
    <w:rPr>
      <w:rFonts w:ascii="Times New Roman" w:hAnsi="Times New Roman"/>
      <w:b/>
      <w:bCs/>
      <w:lang w:val="en-GB" w:eastAsia="en-US"/>
    </w:rPr>
  </w:style>
  <w:style w:type="character" w:customStyle="1" w:styleId="Char4">
    <w:name w:val="批注主题 Char"/>
    <w:qFormat/>
    <w:rsid w:val="00473C7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C7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C75"/>
    <w:rPr>
      <w:rFonts w:ascii="Times New Roman" w:hAnsi="Times New Roman"/>
      <w:b/>
      <w:lang w:val="en-GB" w:eastAsia="x-none"/>
    </w:rPr>
  </w:style>
  <w:style w:type="character" w:customStyle="1" w:styleId="GridTable1Light4">
    <w:name w:val="Grid Table 1 Light4"/>
    <w:uiPriority w:val="33"/>
    <w:qFormat/>
    <w:rsid w:val="00473C75"/>
    <w:rPr>
      <w:b/>
      <w:bCs/>
      <w:smallCaps/>
      <w:spacing w:val="5"/>
    </w:rPr>
  </w:style>
  <w:style w:type="character" w:customStyle="1" w:styleId="PlainTable31">
    <w:name w:val="Plain Table 31"/>
    <w:uiPriority w:val="19"/>
    <w:qFormat/>
    <w:rsid w:val="00473C75"/>
    <w:rPr>
      <w:i/>
      <w:iCs/>
      <w:color w:val="808080"/>
    </w:rPr>
  </w:style>
  <w:style w:type="character" w:customStyle="1" w:styleId="PlainTable41">
    <w:name w:val="Plain Table 41"/>
    <w:uiPriority w:val="21"/>
    <w:qFormat/>
    <w:rsid w:val="00473C75"/>
    <w:rPr>
      <w:b/>
      <w:bCs/>
      <w:i/>
      <w:iCs/>
      <w:color w:val="4F81BD"/>
    </w:rPr>
  </w:style>
  <w:style w:type="character" w:customStyle="1" w:styleId="PlainTable51">
    <w:name w:val="Plain Table 51"/>
    <w:uiPriority w:val="31"/>
    <w:qFormat/>
    <w:rsid w:val="00473C75"/>
    <w:rPr>
      <w:smallCaps/>
      <w:color w:val="C0504D"/>
      <w:u w:val="single"/>
    </w:rPr>
  </w:style>
  <w:style w:type="character" w:customStyle="1" w:styleId="TableGridLight1">
    <w:name w:val="Table Grid Light1"/>
    <w:uiPriority w:val="32"/>
    <w:qFormat/>
    <w:rsid w:val="00473C75"/>
    <w:rPr>
      <w:b/>
      <w:bCs/>
      <w:smallCaps/>
      <w:color w:val="C0504D"/>
      <w:spacing w:val="5"/>
      <w:u w:val="single"/>
    </w:rPr>
  </w:style>
  <w:style w:type="paragraph" w:customStyle="1" w:styleId="GridTable34">
    <w:name w:val="Grid Table 34"/>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73C75"/>
  </w:style>
  <w:style w:type="numbering" w:customStyle="1" w:styleId="122">
    <w:name w:val="无列表12"/>
    <w:next w:val="NoList"/>
    <w:semiHidden/>
    <w:rsid w:val="00473C75"/>
  </w:style>
  <w:style w:type="numbering" w:customStyle="1" w:styleId="NoList18">
    <w:name w:val="No List18"/>
    <w:next w:val="NoList"/>
    <w:semiHidden/>
    <w:rsid w:val="00473C7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C75"/>
    <w:rPr>
      <w:rFonts w:ascii="Arial" w:eastAsia="MS Gothic" w:hAnsi="Arial" w:cs="Times New Roman"/>
      <w:lang w:val="en-GB" w:eastAsia="en-US"/>
    </w:rPr>
  </w:style>
  <w:style w:type="character" w:customStyle="1" w:styleId="PlainTable32">
    <w:name w:val="Plain Table 32"/>
    <w:uiPriority w:val="19"/>
    <w:qFormat/>
    <w:rsid w:val="00473C75"/>
    <w:rPr>
      <w:i/>
      <w:iCs/>
      <w:color w:val="808080"/>
    </w:rPr>
  </w:style>
  <w:style w:type="character" w:customStyle="1" w:styleId="PlainTable42">
    <w:name w:val="Plain Table 42"/>
    <w:uiPriority w:val="21"/>
    <w:qFormat/>
    <w:rsid w:val="00473C75"/>
    <w:rPr>
      <w:b/>
      <w:bCs/>
      <w:i/>
      <w:iCs/>
      <w:color w:val="4F81BD"/>
    </w:rPr>
  </w:style>
  <w:style w:type="character" w:customStyle="1" w:styleId="PlainTable52">
    <w:name w:val="Plain Table 52"/>
    <w:uiPriority w:val="31"/>
    <w:qFormat/>
    <w:rsid w:val="00473C75"/>
    <w:rPr>
      <w:smallCaps/>
      <w:color w:val="C0504D"/>
      <w:u w:val="single"/>
    </w:rPr>
  </w:style>
  <w:style w:type="character" w:customStyle="1" w:styleId="TableGridLight2">
    <w:name w:val="Table Grid Light2"/>
    <w:uiPriority w:val="32"/>
    <w:qFormat/>
    <w:rsid w:val="00473C75"/>
    <w:rPr>
      <w:b/>
      <w:bCs/>
      <w:smallCaps/>
      <w:color w:val="C0504D"/>
      <w:spacing w:val="5"/>
      <w:u w:val="single"/>
    </w:rPr>
  </w:style>
  <w:style w:type="character" w:customStyle="1" w:styleId="Absatz-Standardschriftart5">
    <w:name w:val="Absatz-Standardschriftart5"/>
    <w:rsid w:val="00473C75"/>
  </w:style>
  <w:style w:type="character" w:customStyle="1" w:styleId="GridTable1Light1">
    <w:name w:val="Grid Table 1 Light1"/>
    <w:uiPriority w:val="33"/>
    <w:qFormat/>
    <w:rsid w:val="00473C75"/>
    <w:rPr>
      <w:b/>
      <w:bCs/>
      <w:smallCaps/>
      <w:spacing w:val="5"/>
    </w:rPr>
  </w:style>
  <w:style w:type="paragraph" w:customStyle="1" w:styleId="GridTable31">
    <w:name w:val="Grid Table 31"/>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73C75"/>
    <w:rPr>
      <w:i/>
      <w:iCs/>
      <w:color w:val="808080"/>
    </w:rPr>
  </w:style>
  <w:style w:type="character" w:customStyle="1" w:styleId="PlainTable43">
    <w:name w:val="Plain Table 43"/>
    <w:uiPriority w:val="21"/>
    <w:qFormat/>
    <w:rsid w:val="00473C75"/>
    <w:rPr>
      <w:b/>
      <w:bCs/>
      <w:i/>
      <w:iCs/>
      <w:color w:val="4F81BD"/>
    </w:rPr>
  </w:style>
  <w:style w:type="character" w:customStyle="1" w:styleId="PlainTable53">
    <w:name w:val="Plain Table 53"/>
    <w:uiPriority w:val="31"/>
    <w:qFormat/>
    <w:rsid w:val="00473C75"/>
    <w:rPr>
      <w:smallCaps/>
      <w:color w:val="C0504D"/>
      <w:u w:val="single"/>
    </w:rPr>
  </w:style>
  <w:style w:type="character" w:customStyle="1" w:styleId="TableGridLight3">
    <w:name w:val="Table Grid Light3"/>
    <w:uiPriority w:val="32"/>
    <w:qFormat/>
    <w:rsid w:val="00473C75"/>
    <w:rPr>
      <w:b/>
      <w:bCs/>
      <w:smallCaps/>
      <w:color w:val="C0504D"/>
      <w:spacing w:val="5"/>
      <w:u w:val="single"/>
    </w:rPr>
  </w:style>
  <w:style w:type="character" w:customStyle="1" w:styleId="GridTable1Light2">
    <w:name w:val="Grid Table 1 Light2"/>
    <w:uiPriority w:val="33"/>
    <w:qFormat/>
    <w:rsid w:val="00473C75"/>
    <w:rPr>
      <w:b/>
      <w:bCs/>
      <w:smallCaps/>
      <w:spacing w:val="5"/>
    </w:rPr>
  </w:style>
  <w:style w:type="paragraph" w:customStyle="1" w:styleId="GridTable32">
    <w:name w:val="Grid Table 32"/>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C75"/>
    <w:pPr>
      <w:suppressAutoHyphens/>
      <w:spacing w:after="120"/>
    </w:pPr>
    <w:rPr>
      <w:rFonts w:eastAsia="MS Mincho" w:cs="CG Times (WN)"/>
      <w:lang w:eastAsia="ar-SA"/>
    </w:rPr>
  </w:style>
  <w:style w:type="paragraph" w:customStyle="1" w:styleId="342">
    <w:name w:val="本文 34"/>
    <w:basedOn w:val="Normal"/>
    <w:qFormat/>
    <w:rsid w:val="00473C75"/>
    <w:pPr>
      <w:suppressAutoHyphens/>
      <w:spacing w:after="120"/>
    </w:pPr>
    <w:rPr>
      <w:rFonts w:eastAsia="MS Mincho" w:cs="CG Times (WN)"/>
      <w:lang w:eastAsia="ar-SA"/>
    </w:rPr>
  </w:style>
  <w:style w:type="paragraph" w:customStyle="1" w:styleId="tac1">
    <w:name w:val="tac"/>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73C75"/>
    <w:pPr>
      <w:ind w:left="1418" w:hanging="1418"/>
    </w:pPr>
    <w:rPr>
      <w:rFonts w:eastAsia="MS Mincho"/>
      <w:bCs/>
      <w:szCs w:val="22"/>
      <w:lang w:eastAsia="ja-JP"/>
    </w:rPr>
  </w:style>
  <w:style w:type="paragraph" w:customStyle="1" w:styleId="2f9">
    <w:name w:val="题注2"/>
    <w:basedOn w:val="Normal"/>
    <w:next w:val="Normal"/>
    <w:qFormat/>
    <w:rsid w:val="00473C75"/>
    <w:pPr>
      <w:spacing w:before="120" w:after="120"/>
    </w:pPr>
    <w:rPr>
      <w:rFonts w:eastAsia="MS Mincho"/>
      <w:b/>
    </w:rPr>
  </w:style>
  <w:style w:type="paragraph" w:customStyle="1" w:styleId="2fa">
    <w:name w:val="图表目录2"/>
    <w:basedOn w:val="Normal"/>
    <w:next w:val="Normal"/>
    <w:qFormat/>
    <w:rsid w:val="00473C75"/>
    <w:pPr>
      <w:ind w:left="400" w:hanging="400"/>
      <w:jc w:val="center"/>
    </w:pPr>
    <w:rPr>
      <w:rFonts w:eastAsia="MS Mincho"/>
      <w:b/>
    </w:rPr>
  </w:style>
  <w:style w:type="character" w:customStyle="1" w:styleId="GridTable1Light3">
    <w:name w:val="Grid Table 1 Light3"/>
    <w:uiPriority w:val="33"/>
    <w:qFormat/>
    <w:rsid w:val="00473C75"/>
    <w:rPr>
      <w:b/>
      <w:bCs/>
      <w:smallCaps/>
      <w:spacing w:val="5"/>
    </w:rPr>
  </w:style>
  <w:style w:type="character" w:customStyle="1" w:styleId="KommentarthemaZchn">
    <w:name w:val="Kommentarthema Zchn"/>
    <w:rsid w:val="00473C75"/>
    <w:rPr>
      <w:b/>
      <w:bCs/>
      <w:lang w:val="en-GB" w:eastAsia="en-US" w:bidi="ar-SA"/>
    </w:rPr>
  </w:style>
  <w:style w:type="paragraph" w:customStyle="1" w:styleId="afc">
    <w:name w:val="修订"/>
    <w:hidden/>
    <w:semiHidden/>
    <w:qFormat/>
    <w:rsid w:val="00473C75"/>
    <w:rPr>
      <w:rFonts w:ascii="Times New Roman" w:eastAsia="Batang" w:hAnsi="Times New Roman"/>
      <w:lang w:val="en-GB" w:eastAsia="en-US"/>
    </w:rPr>
  </w:style>
  <w:style w:type="paragraph" w:customStyle="1" w:styleId="afd">
    <w:name w:val="无间隔"/>
    <w:qFormat/>
    <w:rsid w:val="00473C75"/>
    <w:rPr>
      <w:rFonts w:ascii="Times New Roman" w:eastAsia="SimSun" w:hAnsi="Times New Roman"/>
      <w:lang w:val="en-GB" w:eastAsia="en-US"/>
    </w:rPr>
  </w:style>
  <w:style w:type="character" w:customStyle="1" w:styleId="afe">
    <w:name w:val="コメント内容 (文字)"/>
    <w:qFormat/>
    <w:rsid w:val="00473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73C75"/>
    <w:rPr>
      <w:rFonts w:ascii="Arial" w:hAnsi="Arial"/>
      <w:sz w:val="36"/>
      <w:lang w:val="en-GB" w:eastAsia="en-US"/>
    </w:rPr>
  </w:style>
  <w:style w:type="character" w:customStyle="1" w:styleId="UnresolvedMention4">
    <w:name w:val="Unresolved Mention4"/>
    <w:uiPriority w:val="99"/>
    <w:unhideWhenUsed/>
    <w:rsid w:val="00473C75"/>
    <w:rPr>
      <w:color w:val="808080"/>
      <w:shd w:val="clear" w:color="auto" w:fill="E6E6E6"/>
    </w:rPr>
  </w:style>
  <w:style w:type="character" w:customStyle="1" w:styleId="MediumShading1-Accent1Char">
    <w:name w:val="Medium Shading 1 - Accent 1 Char"/>
    <w:link w:val="MediumShading1-Accent1"/>
    <w:uiPriority w:val="1"/>
    <w:rsid w:val="00473C75"/>
    <w:rPr>
      <w:rFonts w:ascii="Arial" w:eastAsia="PMingLiU" w:hAnsi="Arial"/>
      <w:lang w:val="x-none" w:eastAsia="x-none"/>
    </w:rPr>
  </w:style>
  <w:style w:type="character" w:customStyle="1" w:styleId="MediumGrid2-Accent2Char">
    <w:name w:val="Medium Grid 2 - Accent 2 Char"/>
    <w:link w:val="MediumGrid2-Accent2"/>
    <w:uiPriority w:val="29"/>
    <w:rsid w:val="00473C7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73C7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73C75"/>
    <w:rPr>
      <w:rFonts w:ascii="Times New Roman" w:eastAsia="Batang" w:hAnsi="Times New Roman"/>
      <w:lang w:val="en-GB" w:eastAsia="en-US"/>
    </w:rPr>
  </w:style>
  <w:style w:type="paragraph" w:customStyle="1" w:styleId="71">
    <w:name w:val="无间隔7"/>
    <w:qFormat/>
    <w:rsid w:val="00473C7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73C7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73C75"/>
    <w:rPr>
      <w:rFonts w:ascii="Calibri" w:eastAsia="Calibri" w:hAnsi="Calibri"/>
      <w:sz w:val="22"/>
      <w:szCs w:val="22"/>
      <w:lang w:val="en-US" w:eastAsia="en-GB"/>
    </w:rPr>
  </w:style>
  <w:style w:type="character" w:customStyle="1" w:styleId="Char22">
    <w:name w:val="日期 Char2"/>
    <w:rsid w:val="00473C75"/>
    <w:rPr>
      <w:lang w:val="en-GB" w:eastAsia="x-none"/>
    </w:rPr>
  </w:style>
  <w:style w:type="paragraph" w:customStyle="1" w:styleId="Char23">
    <w:name w:val="(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73C75"/>
    <w:rPr>
      <w:color w:val="808080"/>
    </w:rPr>
  </w:style>
  <w:style w:type="paragraph" w:customStyle="1" w:styleId="CharCharCharCharCharCharCharCharCharCharCharCharChar2">
    <w:name w:val="Char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C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C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C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C75"/>
    <w:rPr>
      <w:rFonts w:ascii="Times New Roman" w:eastAsia="Yu Mincho" w:hAnsi="Times New Roman"/>
      <w:b/>
      <w:bCs/>
      <w:lang w:val="en-GB" w:eastAsia="en-US"/>
    </w:rPr>
  </w:style>
  <w:style w:type="paragraph" w:customStyle="1" w:styleId="msonormal0">
    <w:name w:val="msonormal"/>
    <w:basedOn w:val="Normal"/>
    <w:qFormat/>
    <w:rsid w:val="00473C7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C7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C75"/>
    <w:rPr>
      <w:rFonts w:ascii="Times New Roman" w:eastAsia="Yu Mincho" w:hAnsi="Times New Roman"/>
      <w:lang w:val="en-GB" w:eastAsia="en-US"/>
    </w:rPr>
  </w:style>
  <w:style w:type="numbering" w:customStyle="1" w:styleId="113">
    <w:name w:val="リストなし11"/>
    <w:next w:val="NoList"/>
    <w:uiPriority w:val="99"/>
    <w:semiHidden/>
    <w:unhideWhenUsed/>
    <w:rsid w:val="00473C75"/>
  </w:style>
  <w:style w:type="numbering" w:customStyle="1" w:styleId="NoList19">
    <w:name w:val="No List19"/>
    <w:next w:val="NoList"/>
    <w:uiPriority w:val="99"/>
    <w:semiHidden/>
    <w:unhideWhenUsed/>
    <w:rsid w:val="00473C75"/>
  </w:style>
  <w:style w:type="numbering" w:customStyle="1" w:styleId="NoList110">
    <w:name w:val="No List110"/>
    <w:next w:val="NoList"/>
    <w:uiPriority w:val="99"/>
    <w:semiHidden/>
    <w:rsid w:val="00473C75"/>
  </w:style>
  <w:style w:type="numbering" w:customStyle="1" w:styleId="130">
    <w:name w:val="无列表13"/>
    <w:next w:val="NoList"/>
    <w:semiHidden/>
    <w:rsid w:val="00473C75"/>
  </w:style>
  <w:style w:type="numbering" w:customStyle="1" w:styleId="123">
    <w:name w:val="リストなし12"/>
    <w:next w:val="NoList"/>
    <w:uiPriority w:val="99"/>
    <w:semiHidden/>
    <w:unhideWhenUsed/>
    <w:rsid w:val="00473C75"/>
  </w:style>
  <w:style w:type="numbering" w:customStyle="1" w:styleId="NoList25">
    <w:name w:val="No List25"/>
    <w:next w:val="NoList"/>
    <w:uiPriority w:val="99"/>
    <w:semiHidden/>
    <w:rsid w:val="00473C75"/>
  </w:style>
  <w:style w:type="numbering" w:customStyle="1" w:styleId="1110">
    <w:name w:val="无列表111"/>
    <w:next w:val="NoList"/>
    <w:semiHidden/>
    <w:rsid w:val="00473C75"/>
  </w:style>
  <w:style w:type="numbering" w:customStyle="1" w:styleId="1111">
    <w:name w:val="リストなし111"/>
    <w:next w:val="NoList"/>
    <w:uiPriority w:val="99"/>
    <w:semiHidden/>
    <w:unhideWhenUsed/>
    <w:rsid w:val="00473C75"/>
  </w:style>
  <w:style w:type="numbering" w:customStyle="1" w:styleId="NoList32">
    <w:name w:val="No List32"/>
    <w:next w:val="NoList"/>
    <w:uiPriority w:val="99"/>
    <w:semiHidden/>
    <w:unhideWhenUsed/>
    <w:rsid w:val="00473C75"/>
  </w:style>
  <w:style w:type="table" w:customStyle="1" w:styleId="TableGrid51">
    <w:name w:val="Table Grid51"/>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3C75"/>
  </w:style>
  <w:style w:type="numbering" w:customStyle="1" w:styleId="1211">
    <w:name w:val="リストなし121"/>
    <w:next w:val="NoList"/>
    <w:uiPriority w:val="99"/>
    <w:semiHidden/>
    <w:unhideWhenUsed/>
    <w:rsid w:val="00473C75"/>
  </w:style>
  <w:style w:type="numbering" w:customStyle="1" w:styleId="NoList112">
    <w:name w:val="No List112"/>
    <w:next w:val="NoList"/>
    <w:uiPriority w:val="99"/>
    <w:semiHidden/>
    <w:unhideWhenUsed/>
    <w:rsid w:val="00473C75"/>
  </w:style>
  <w:style w:type="table" w:customStyle="1" w:styleId="TableGrid411">
    <w:name w:val="Table Grid4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3C75"/>
  </w:style>
  <w:style w:type="numbering" w:customStyle="1" w:styleId="11111">
    <w:name w:val="リストなし1111"/>
    <w:next w:val="NoList"/>
    <w:uiPriority w:val="99"/>
    <w:semiHidden/>
    <w:unhideWhenUsed/>
    <w:rsid w:val="00473C75"/>
  </w:style>
  <w:style w:type="numbering" w:customStyle="1" w:styleId="NoList42">
    <w:name w:val="No List42"/>
    <w:next w:val="NoList"/>
    <w:uiPriority w:val="99"/>
    <w:semiHidden/>
    <w:unhideWhenUsed/>
    <w:rsid w:val="00473C75"/>
  </w:style>
  <w:style w:type="table" w:customStyle="1" w:styleId="TableGrid14">
    <w:name w:val="Table Grid14"/>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3C75"/>
  </w:style>
  <w:style w:type="table" w:customStyle="1" w:styleId="323">
    <w:name w:val="网格型3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3C75"/>
  </w:style>
  <w:style w:type="table" w:customStyle="1" w:styleId="TableClassic22">
    <w:name w:val="Table Classic 22"/>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73C75"/>
  </w:style>
  <w:style w:type="table" w:customStyle="1" w:styleId="TableGrid42">
    <w:name w:val="Table Grid4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3C75"/>
  </w:style>
  <w:style w:type="table" w:customStyle="1" w:styleId="3110">
    <w:name w:val="网格型3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3C75"/>
  </w:style>
  <w:style w:type="table" w:customStyle="1" w:styleId="TableClassic211">
    <w:name w:val="Table Classic 211"/>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3C75"/>
  </w:style>
  <w:style w:type="numbering" w:customStyle="1" w:styleId="NoList113">
    <w:name w:val="No List113"/>
    <w:next w:val="NoList"/>
    <w:uiPriority w:val="99"/>
    <w:semiHidden/>
    <w:rsid w:val="00473C75"/>
  </w:style>
  <w:style w:type="numbering" w:customStyle="1" w:styleId="140">
    <w:name w:val="无列表14"/>
    <w:next w:val="NoList"/>
    <w:semiHidden/>
    <w:rsid w:val="00473C75"/>
  </w:style>
  <w:style w:type="numbering" w:customStyle="1" w:styleId="141">
    <w:name w:val="リストなし14"/>
    <w:next w:val="NoList"/>
    <w:uiPriority w:val="99"/>
    <w:semiHidden/>
    <w:unhideWhenUsed/>
    <w:rsid w:val="00473C75"/>
  </w:style>
  <w:style w:type="numbering" w:customStyle="1" w:styleId="NoList26">
    <w:name w:val="No List26"/>
    <w:next w:val="NoList"/>
    <w:uiPriority w:val="99"/>
    <w:semiHidden/>
    <w:rsid w:val="00473C75"/>
  </w:style>
  <w:style w:type="numbering" w:customStyle="1" w:styleId="1130">
    <w:name w:val="无列表113"/>
    <w:next w:val="NoList"/>
    <w:semiHidden/>
    <w:rsid w:val="00473C75"/>
  </w:style>
  <w:style w:type="numbering" w:customStyle="1" w:styleId="1131">
    <w:name w:val="リストなし113"/>
    <w:next w:val="NoList"/>
    <w:uiPriority w:val="99"/>
    <w:semiHidden/>
    <w:unhideWhenUsed/>
    <w:rsid w:val="00473C75"/>
  </w:style>
  <w:style w:type="numbering" w:customStyle="1" w:styleId="NoList33">
    <w:name w:val="No List33"/>
    <w:next w:val="NoList"/>
    <w:uiPriority w:val="99"/>
    <w:semiHidden/>
    <w:unhideWhenUsed/>
    <w:rsid w:val="00473C75"/>
  </w:style>
  <w:style w:type="table" w:customStyle="1" w:styleId="TableGrid52">
    <w:name w:val="Table Grid5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3C75"/>
  </w:style>
  <w:style w:type="numbering" w:customStyle="1" w:styleId="1221">
    <w:name w:val="リストなし122"/>
    <w:next w:val="NoList"/>
    <w:uiPriority w:val="99"/>
    <w:semiHidden/>
    <w:unhideWhenUsed/>
    <w:rsid w:val="00473C75"/>
  </w:style>
  <w:style w:type="numbering" w:customStyle="1" w:styleId="NoList114">
    <w:name w:val="No List114"/>
    <w:next w:val="NoList"/>
    <w:uiPriority w:val="99"/>
    <w:semiHidden/>
    <w:unhideWhenUsed/>
    <w:rsid w:val="00473C75"/>
  </w:style>
  <w:style w:type="table" w:customStyle="1" w:styleId="TableGrid412">
    <w:name w:val="Table Grid412"/>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3C75"/>
  </w:style>
  <w:style w:type="numbering" w:customStyle="1" w:styleId="11120">
    <w:name w:val="リストなし1112"/>
    <w:next w:val="NoList"/>
    <w:uiPriority w:val="99"/>
    <w:semiHidden/>
    <w:unhideWhenUsed/>
    <w:rsid w:val="00473C75"/>
  </w:style>
  <w:style w:type="numbering" w:customStyle="1" w:styleId="NoList43">
    <w:name w:val="No List43"/>
    <w:next w:val="NoList"/>
    <w:uiPriority w:val="99"/>
    <w:semiHidden/>
    <w:unhideWhenUsed/>
    <w:rsid w:val="00473C75"/>
  </w:style>
  <w:style w:type="table" w:customStyle="1" w:styleId="TableGrid62">
    <w:name w:val="Table Grid6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3C75"/>
  </w:style>
  <w:style w:type="numbering" w:customStyle="1" w:styleId="1310">
    <w:name w:val="リストなし131"/>
    <w:next w:val="NoList"/>
    <w:uiPriority w:val="99"/>
    <w:semiHidden/>
    <w:unhideWhenUsed/>
    <w:rsid w:val="00473C75"/>
  </w:style>
  <w:style w:type="numbering" w:customStyle="1" w:styleId="NoList122">
    <w:name w:val="No List122"/>
    <w:next w:val="NoList"/>
    <w:uiPriority w:val="99"/>
    <w:semiHidden/>
    <w:unhideWhenUsed/>
    <w:rsid w:val="00473C75"/>
  </w:style>
  <w:style w:type="numbering" w:customStyle="1" w:styleId="11210">
    <w:name w:val="无列表1121"/>
    <w:next w:val="NoList"/>
    <w:semiHidden/>
    <w:rsid w:val="00473C75"/>
  </w:style>
  <w:style w:type="numbering" w:customStyle="1" w:styleId="11211">
    <w:name w:val="リストなし1121"/>
    <w:next w:val="NoList"/>
    <w:uiPriority w:val="99"/>
    <w:semiHidden/>
    <w:unhideWhenUsed/>
    <w:rsid w:val="00473C75"/>
  </w:style>
  <w:style w:type="numbering" w:customStyle="1" w:styleId="NoList27">
    <w:name w:val="No List27"/>
    <w:next w:val="NoList"/>
    <w:uiPriority w:val="99"/>
    <w:semiHidden/>
    <w:unhideWhenUsed/>
    <w:rsid w:val="00473C75"/>
  </w:style>
  <w:style w:type="numbering" w:customStyle="1" w:styleId="NoList115">
    <w:name w:val="No List115"/>
    <w:next w:val="NoList"/>
    <w:uiPriority w:val="99"/>
    <w:semiHidden/>
    <w:rsid w:val="00473C75"/>
  </w:style>
  <w:style w:type="numbering" w:customStyle="1" w:styleId="150">
    <w:name w:val="无列表15"/>
    <w:next w:val="NoList"/>
    <w:semiHidden/>
    <w:rsid w:val="00473C75"/>
  </w:style>
  <w:style w:type="numbering" w:customStyle="1" w:styleId="151">
    <w:name w:val="リストなし15"/>
    <w:next w:val="NoList"/>
    <w:uiPriority w:val="99"/>
    <w:semiHidden/>
    <w:unhideWhenUsed/>
    <w:rsid w:val="00473C75"/>
  </w:style>
  <w:style w:type="numbering" w:customStyle="1" w:styleId="NoList28">
    <w:name w:val="No List28"/>
    <w:next w:val="NoList"/>
    <w:uiPriority w:val="99"/>
    <w:semiHidden/>
    <w:rsid w:val="00473C75"/>
  </w:style>
  <w:style w:type="numbering" w:customStyle="1" w:styleId="114">
    <w:name w:val="无列表114"/>
    <w:next w:val="NoList"/>
    <w:semiHidden/>
    <w:rsid w:val="00473C75"/>
  </w:style>
  <w:style w:type="numbering" w:customStyle="1" w:styleId="1140">
    <w:name w:val="リストなし114"/>
    <w:next w:val="NoList"/>
    <w:uiPriority w:val="99"/>
    <w:semiHidden/>
    <w:unhideWhenUsed/>
    <w:rsid w:val="00473C75"/>
  </w:style>
  <w:style w:type="numbering" w:customStyle="1" w:styleId="NoList34">
    <w:name w:val="No List34"/>
    <w:next w:val="NoList"/>
    <w:uiPriority w:val="99"/>
    <w:semiHidden/>
    <w:unhideWhenUsed/>
    <w:rsid w:val="00473C75"/>
  </w:style>
  <w:style w:type="table" w:customStyle="1" w:styleId="TableGrid53">
    <w:name w:val="Table Grid5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73C75"/>
  </w:style>
  <w:style w:type="numbering" w:customStyle="1" w:styleId="1231">
    <w:name w:val="リストなし123"/>
    <w:next w:val="NoList"/>
    <w:uiPriority w:val="99"/>
    <w:semiHidden/>
    <w:unhideWhenUsed/>
    <w:rsid w:val="00473C75"/>
  </w:style>
  <w:style w:type="numbering" w:customStyle="1" w:styleId="NoList116">
    <w:name w:val="No List116"/>
    <w:next w:val="NoList"/>
    <w:uiPriority w:val="99"/>
    <w:semiHidden/>
    <w:unhideWhenUsed/>
    <w:rsid w:val="00473C75"/>
  </w:style>
  <w:style w:type="table" w:customStyle="1" w:styleId="TableGrid413">
    <w:name w:val="Table Grid413"/>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3C75"/>
  </w:style>
  <w:style w:type="numbering" w:customStyle="1" w:styleId="11130">
    <w:name w:val="リストなし1113"/>
    <w:next w:val="NoList"/>
    <w:uiPriority w:val="99"/>
    <w:semiHidden/>
    <w:unhideWhenUsed/>
    <w:rsid w:val="00473C75"/>
  </w:style>
  <w:style w:type="numbering" w:customStyle="1" w:styleId="NoList44">
    <w:name w:val="No List44"/>
    <w:next w:val="NoList"/>
    <w:uiPriority w:val="99"/>
    <w:semiHidden/>
    <w:unhideWhenUsed/>
    <w:rsid w:val="00473C75"/>
  </w:style>
  <w:style w:type="table" w:customStyle="1" w:styleId="TableGrid63">
    <w:name w:val="Table Grid6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3C75"/>
  </w:style>
  <w:style w:type="numbering" w:customStyle="1" w:styleId="1321">
    <w:name w:val="リストなし132"/>
    <w:next w:val="NoList"/>
    <w:uiPriority w:val="99"/>
    <w:semiHidden/>
    <w:unhideWhenUsed/>
    <w:rsid w:val="00473C75"/>
  </w:style>
  <w:style w:type="numbering" w:customStyle="1" w:styleId="NoList123">
    <w:name w:val="No List123"/>
    <w:next w:val="NoList"/>
    <w:uiPriority w:val="99"/>
    <w:semiHidden/>
    <w:unhideWhenUsed/>
    <w:rsid w:val="00473C75"/>
  </w:style>
  <w:style w:type="numbering" w:customStyle="1" w:styleId="1122">
    <w:name w:val="无列表1122"/>
    <w:next w:val="NoList"/>
    <w:semiHidden/>
    <w:rsid w:val="00473C75"/>
  </w:style>
  <w:style w:type="numbering" w:customStyle="1" w:styleId="11220">
    <w:name w:val="リストなし1122"/>
    <w:next w:val="NoList"/>
    <w:uiPriority w:val="99"/>
    <w:semiHidden/>
    <w:unhideWhenUsed/>
    <w:rsid w:val="00473C75"/>
  </w:style>
  <w:style w:type="numbering" w:customStyle="1" w:styleId="NoList29">
    <w:name w:val="No List29"/>
    <w:next w:val="NoList"/>
    <w:uiPriority w:val="99"/>
    <w:semiHidden/>
    <w:unhideWhenUsed/>
    <w:rsid w:val="00473C75"/>
  </w:style>
  <w:style w:type="numbering" w:customStyle="1" w:styleId="NoList117">
    <w:name w:val="No List117"/>
    <w:next w:val="NoList"/>
    <w:uiPriority w:val="99"/>
    <w:semiHidden/>
    <w:rsid w:val="00473C75"/>
  </w:style>
  <w:style w:type="numbering" w:customStyle="1" w:styleId="160">
    <w:name w:val="无列表16"/>
    <w:next w:val="NoList"/>
    <w:semiHidden/>
    <w:rsid w:val="00473C75"/>
  </w:style>
  <w:style w:type="numbering" w:customStyle="1" w:styleId="161">
    <w:name w:val="リストなし16"/>
    <w:next w:val="NoList"/>
    <w:uiPriority w:val="99"/>
    <w:semiHidden/>
    <w:unhideWhenUsed/>
    <w:rsid w:val="00473C75"/>
  </w:style>
  <w:style w:type="numbering" w:customStyle="1" w:styleId="NoList210">
    <w:name w:val="No List210"/>
    <w:next w:val="NoList"/>
    <w:uiPriority w:val="99"/>
    <w:semiHidden/>
    <w:rsid w:val="00473C75"/>
  </w:style>
  <w:style w:type="numbering" w:customStyle="1" w:styleId="115">
    <w:name w:val="无列表115"/>
    <w:next w:val="NoList"/>
    <w:semiHidden/>
    <w:rsid w:val="00473C75"/>
  </w:style>
  <w:style w:type="numbering" w:customStyle="1" w:styleId="1150">
    <w:name w:val="リストなし115"/>
    <w:next w:val="NoList"/>
    <w:uiPriority w:val="99"/>
    <w:semiHidden/>
    <w:unhideWhenUsed/>
    <w:rsid w:val="00473C75"/>
  </w:style>
  <w:style w:type="numbering" w:customStyle="1" w:styleId="NoList35">
    <w:name w:val="No List35"/>
    <w:next w:val="NoList"/>
    <w:uiPriority w:val="99"/>
    <w:semiHidden/>
    <w:unhideWhenUsed/>
    <w:rsid w:val="00473C75"/>
  </w:style>
  <w:style w:type="table" w:customStyle="1" w:styleId="TableGrid54">
    <w:name w:val="Table Grid5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3C75"/>
  </w:style>
  <w:style w:type="numbering" w:customStyle="1" w:styleId="1240">
    <w:name w:val="リストなし124"/>
    <w:next w:val="NoList"/>
    <w:uiPriority w:val="99"/>
    <w:semiHidden/>
    <w:unhideWhenUsed/>
    <w:rsid w:val="00473C75"/>
  </w:style>
  <w:style w:type="numbering" w:customStyle="1" w:styleId="NoList118">
    <w:name w:val="No List118"/>
    <w:next w:val="NoList"/>
    <w:uiPriority w:val="99"/>
    <w:semiHidden/>
    <w:unhideWhenUsed/>
    <w:rsid w:val="00473C75"/>
  </w:style>
  <w:style w:type="table" w:customStyle="1" w:styleId="TableGrid414">
    <w:name w:val="Table Grid41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3C75"/>
  </w:style>
  <w:style w:type="numbering" w:customStyle="1" w:styleId="11140">
    <w:name w:val="リストなし1114"/>
    <w:next w:val="NoList"/>
    <w:uiPriority w:val="99"/>
    <w:semiHidden/>
    <w:unhideWhenUsed/>
    <w:rsid w:val="00473C75"/>
  </w:style>
  <w:style w:type="numbering" w:customStyle="1" w:styleId="NoList45">
    <w:name w:val="No List45"/>
    <w:next w:val="NoList"/>
    <w:uiPriority w:val="99"/>
    <w:semiHidden/>
    <w:unhideWhenUsed/>
    <w:rsid w:val="00473C75"/>
  </w:style>
  <w:style w:type="table" w:customStyle="1" w:styleId="TableGrid64">
    <w:name w:val="Table Grid6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3C75"/>
  </w:style>
  <w:style w:type="numbering" w:customStyle="1" w:styleId="1330">
    <w:name w:val="リストなし133"/>
    <w:next w:val="NoList"/>
    <w:uiPriority w:val="99"/>
    <w:semiHidden/>
    <w:unhideWhenUsed/>
    <w:rsid w:val="00473C75"/>
  </w:style>
  <w:style w:type="numbering" w:customStyle="1" w:styleId="NoList124">
    <w:name w:val="No List124"/>
    <w:next w:val="NoList"/>
    <w:uiPriority w:val="99"/>
    <w:semiHidden/>
    <w:unhideWhenUsed/>
    <w:rsid w:val="00473C75"/>
  </w:style>
  <w:style w:type="numbering" w:customStyle="1" w:styleId="1123">
    <w:name w:val="无列表1123"/>
    <w:next w:val="NoList"/>
    <w:semiHidden/>
    <w:rsid w:val="00473C75"/>
  </w:style>
  <w:style w:type="numbering" w:customStyle="1" w:styleId="11230">
    <w:name w:val="リストなし1123"/>
    <w:next w:val="NoList"/>
    <w:uiPriority w:val="99"/>
    <w:semiHidden/>
    <w:unhideWhenUsed/>
    <w:rsid w:val="00473C75"/>
  </w:style>
  <w:style w:type="character" w:customStyle="1" w:styleId="1ff6">
    <w:name w:val="註解文字 字元1"/>
    <w:uiPriority w:val="99"/>
    <w:rsid w:val="00473C75"/>
    <w:rPr>
      <w:lang w:eastAsia="en-US"/>
    </w:rPr>
  </w:style>
  <w:style w:type="paragraph" w:customStyle="1" w:styleId="72">
    <w:name w:val="吹き出し7"/>
    <w:basedOn w:val="Normal"/>
    <w:qFormat/>
    <w:rsid w:val="00473C7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73C75"/>
    <w:rPr>
      <w:rFonts w:ascii="Times New Roman" w:eastAsia="MS Mincho" w:hAnsi="Times New Roman"/>
      <w:lang w:val="en-GB" w:eastAsia="en-US"/>
    </w:rPr>
  </w:style>
  <w:style w:type="character" w:customStyle="1" w:styleId="56">
    <w:name w:val="段落フォント5"/>
    <w:rsid w:val="00473C75"/>
  </w:style>
  <w:style w:type="character" w:customStyle="1" w:styleId="57">
    <w:name w:val="コメント参照5"/>
    <w:rsid w:val="00473C75"/>
    <w:rPr>
      <w:sz w:val="16"/>
    </w:rPr>
  </w:style>
  <w:style w:type="paragraph" w:customStyle="1" w:styleId="58">
    <w:name w:val="図表番号5"/>
    <w:basedOn w:val="Normal"/>
    <w:qFormat/>
    <w:rsid w:val="00473C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73C75"/>
    <w:pPr>
      <w:ind w:left="851" w:hanging="284"/>
    </w:pPr>
  </w:style>
  <w:style w:type="paragraph" w:customStyle="1" w:styleId="5a">
    <w:name w:val="箇条書き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73C75"/>
    <w:pPr>
      <w:tabs>
        <w:tab w:val="clear" w:pos="644"/>
        <w:tab w:val="num" w:pos="1494"/>
      </w:tabs>
      <w:ind w:left="851" w:hanging="284"/>
    </w:pPr>
  </w:style>
  <w:style w:type="paragraph" w:customStyle="1" w:styleId="350">
    <w:name w:val="箇条書き 35"/>
    <w:basedOn w:val="251"/>
    <w:qFormat/>
    <w:rsid w:val="00473C75"/>
    <w:pPr>
      <w:ind w:left="1135"/>
    </w:pPr>
  </w:style>
  <w:style w:type="paragraph" w:customStyle="1" w:styleId="252">
    <w:name w:val="一覧 25"/>
    <w:basedOn w:val="List"/>
    <w:qFormat/>
    <w:rsid w:val="00473C7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73C75"/>
    <w:pPr>
      <w:ind w:left="1135"/>
    </w:pPr>
  </w:style>
  <w:style w:type="paragraph" w:customStyle="1" w:styleId="450">
    <w:name w:val="一覧 45"/>
    <w:basedOn w:val="351"/>
    <w:qFormat/>
    <w:rsid w:val="00473C75"/>
    <w:pPr>
      <w:ind w:left="1418"/>
    </w:pPr>
  </w:style>
  <w:style w:type="paragraph" w:customStyle="1" w:styleId="550">
    <w:name w:val="一覧 55"/>
    <w:basedOn w:val="450"/>
    <w:qFormat/>
    <w:rsid w:val="00473C75"/>
    <w:pPr>
      <w:ind w:left="1702"/>
    </w:pPr>
  </w:style>
  <w:style w:type="paragraph" w:customStyle="1" w:styleId="451">
    <w:name w:val="箇条書き 45"/>
    <w:basedOn w:val="350"/>
    <w:qFormat/>
    <w:rsid w:val="00473C75"/>
    <w:pPr>
      <w:ind w:left="1418"/>
    </w:pPr>
  </w:style>
  <w:style w:type="paragraph" w:customStyle="1" w:styleId="551">
    <w:name w:val="箇条書き 55"/>
    <w:basedOn w:val="451"/>
    <w:qFormat/>
    <w:rsid w:val="00473C75"/>
    <w:pPr>
      <w:ind w:left="1702"/>
    </w:pPr>
  </w:style>
  <w:style w:type="paragraph" w:customStyle="1" w:styleId="5b">
    <w:name w:val="コメント文字列5"/>
    <w:basedOn w:val="Normal"/>
    <w:qFormat/>
    <w:rsid w:val="00473C7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73C75"/>
    <w:rPr>
      <w:b/>
      <w:bCs/>
    </w:rPr>
  </w:style>
  <w:style w:type="paragraph" w:customStyle="1" w:styleId="5d">
    <w:name w:val="見出しマップ5"/>
    <w:basedOn w:val="Normal"/>
    <w:qFormat/>
    <w:rsid w:val="00473C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73C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73C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73C7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73C7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73C7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73C7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73C75"/>
    <w:pPr>
      <w:ind w:left="1418" w:hanging="1418"/>
    </w:pPr>
    <w:rPr>
      <w:rFonts w:eastAsia="MS Mincho"/>
      <w:lang w:val="en-GB" w:eastAsia="ja-JP"/>
    </w:rPr>
  </w:style>
  <w:style w:type="paragraph" w:customStyle="1" w:styleId="3f5">
    <w:name w:val="题注3"/>
    <w:basedOn w:val="Normal"/>
    <w:next w:val="Normal"/>
    <w:qFormat/>
    <w:rsid w:val="00473C75"/>
    <w:pPr>
      <w:spacing w:before="120" w:after="120"/>
    </w:pPr>
    <w:rPr>
      <w:rFonts w:eastAsia="MS Mincho"/>
      <w:b/>
    </w:rPr>
  </w:style>
  <w:style w:type="paragraph" w:customStyle="1" w:styleId="3f6">
    <w:name w:val="图表目录3"/>
    <w:basedOn w:val="Normal"/>
    <w:next w:val="Normal"/>
    <w:qFormat/>
    <w:rsid w:val="00473C75"/>
    <w:pPr>
      <w:ind w:left="400" w:hanging="400"/>
      <w:jc w:val="center"/>
    </w:pPr>
    <w:rPr>
      <w:rFonts w:eastAsia="MS Mincho"/>
      <w:b/>
    </w:rPr>
  </w:style>
  <w:style w:type="paragraph" w:customStyle="1" w:styleId="qqq">
    <w:name w:val="qqq"/>
    <w:basedOn w:val="Heading5"/>
    <w:link w:val="qqqChar"/>
    <w:qFormat/>
    <w:rsid w:val="00473C75"/>
    <w:rPr>
      <w:lang w:eastAsia="zh-CN"/>
    </w:rPr>
  </w:style>
  <w:style w:type="character" w:customStyle="1" w:styleId="qqqChar">
    <w:name w:val="qqq Char"/>
    <w:link w:val="qqq"/>
    <w:rsid w:val="00473C75"/>
    <w:rPr>
      <w:rFonts w:ascii="Arial" w:hAnsi="Arial"/>
      <w:sz w:val="22"/>
      <w:lang w:val="en-GB" w:eastAsia="zh-CN"/>
    </w:rPr>
  </w:style>
  <w:style w:type="paragraph" w:customStyle="1" w:styleId="ZchnZchn3">
    <w:name w:val="Zchn Zchn3"/>
    <w:semiHidden/>
    <w:qFormat/>
    <w:rsid w:val="00473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3C75"/>
    <w:rPr>
      <w:rFonts w:ascii="Courier New" w:hAnsi="Courier New"/>
      <w:lang w:val="nb-NO" w:eastAsia="ja-JP"/>
    </w:rPr>
  </w:style>
  <w:style w:type="paragraph" w:customStyle="1" w:styleId="CharCharCharCharCharChar1">
    <w:name w:val="Char Char Char Char Char Ch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3C75"/>
    <w:rPr>
      <w:rFonts w:ascii="Tahoma" w:hAnsi="Tahoma"/>
      <w:shd w:val="clear" w:color="auto" w:fill="000080"/>
      <w:lang w:val="en-GB" w:eastAsia="en-US"/>
    </w:rPr>
  </w:style>
  <w:style w:type="character" w:customStyle="1" w:styleId="CharChar101">
    <w:name w:val="Char Char101"/>
    <w:qFormat/>
    <w:rsid w:val="00473C75"/>
    <w:rPr>
      <w:rFonts w:ascii="Times New Roman" w:hAnsi="Times New Roman"/>
      <w:lang w:val="en-GB" w:eastAsia="en-US"/>
    </w:rPr>
  </w:style>
  <w:style w:type="character" w:customStyle="1" w:styleId="CharChar91">
    <w:name w:val="Char Char91"/>
    <w:qFormat/>
    <w:rsid w:val="00473C75"/>
    <w:rPr>
      <w:rFonts w:ascii="Tahoma" w:hAnsi="Tahoma"/>
      <w:sz w:val="16"/>
      <w:lang w:val="en-GB" w:eastAsia="en-US"/>
    </w:rPr>
  </w:style>
  <w:style w:type="character" w:customStyle="1" w:styleId="CharChar81">
    <w:name w:val="Char Char81"/>
    <w:semiHidden/>
    <w:qFormat/>
    <w:rsid w:val="00473C75"/>
    <w:rPr>
      <w:rFonts w:ascii="Times New Roman" w:hAnsi="Times New Roman"/>
      <w:b/>
      <w:lang w:val="en-GB" w:eastAsia="en-US"/>
    </w:rPr>
  </w:style>
  <w:style w:type="paragraph" w:customStyle="1" w:styleId="CharChar2CharChar1">
    <w:name w:val="Char Char2 Char Char1"/>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73C75"/>
    <w:rPr>
      <w:color w:val="000000"/>
    </w:rPr>
  </w:style>
  <w:style w:type="paragraph" w:customStyle="1" w:styleId="Beschriftung1">
    <w:name w:val="Beschriftung1"/>
    <w:basedOn w:val="Normal"/>
    <w:next w:val="Normal"/>
    <w:qFormat/>
    <w:rsid w:val="00473C75"/>
    <w:pPr>
      <w:spacing w:before="120" w:after="120"/>
    </w:pPr>
    <w:rPr>
      <w:rFonts w:eastAsia="MS Mincho"/>
      <w:b/>
      <w:lang w:eastAsia="ja-JP"/>
    </w:rPr>
  </w:style>
  <w:style w:type="character" w:customStyle="1" w:styleId="CharChar31">
    <w:name w:val="Char Char31"/>
    <w:rsid w:val="00473C75"/>
    <w:rPr>
      <w:rFonts w:ascii="Arial" w:hAnsi="Arial" w:cs="Arial" w:hint="default"/>
      <w:sz w:val="22"/>
      <w:lang w:val="en-GB" w:eastAsia="en-US" w:bidi="ar-SA"/>
    </w:rPr>
  </w:style>
  <w:style w:type="character" w:customStyle="1" w:styleId="CharChar210">
    <w:name w:val="Char Char210"/>
    <w:rsid w:val="00473C75"/>
    <w:rPr>
      <w:rFonts w:ascii="Arial" w:hAnsi="Arial" w:cs="Arial" w:hint="default"/>
      <w:lang w:val="en-GB" w:eastAsia="en-US" w:bidi="ar-SA"/>
    </w:rPr>
  </w:style>
  <w:style w:type="character" w:customStyle="1" w:styleId="CharChar51">
    <w:name w:val="Char Char51"/>
    <w:rsid w:val="00473C75"/>
    <w:rPr>
      <w:rFonts w:ascii="Arial" w:hAnsi="Arial" w:cs="Arial" w:hint="default"/>
      <w:sz w:val="28"/>
      <w:lang w:val="en-GB" w:eastAsia="en-US" w:bidi="ar-SA"/>
    </w:rPr>
  </w:style>
  <w:style w:type="character" w:customStyle="1" w:styleId="CharChar211">
    <w:name w:val="Char Char211"/>
    <w:rsid w:val="00473C75"/>
    <w:rPr>
      <w:rFonts w:ascii="Times New Roman" w:hAnsi="Times New Roman"/>
      <w:lang w:val="en-GB" w:eastAsia="en-US"/>
    </w:rPr>
  </w:style>
  <w:style w:type="character" w:customStyle="1" w:styleId="CharChar61">
    <w:name w:val="Char Char61"/>
    <w:rsid w:val="00473C75"/>
    <w:rPr>
      <w:rFonts w:ascii="Arial" w:eastAsia="SimSun" w:hAnsi="Arial"/>
      <w:sz w:val="32"/>
      <w:lang w:val="en-GB" w:eastAsia="en-US" w:bidi="ar-SA"/>
    </w:rPr>
  </w:style>
  <w:style w:type="character" w:customStyle="1" w:styleId="CharChar161">
    <w:name w:val="Char Char161"/>
    <w:rsid w:val="00473C75"/>
    <w:rPr>
      <w:rFonts w:ascii="Arial" w:eastAsia="SimSun" w:hAnsi="Arial"/>
      <w:lang w:val="en-GB" w:eastAsia="en-US" w:bidi="ar-SA"/>
    </w:rPr>
  </w:style>
  <w:style w:type="character" w:customStyle="1" w:styleId="CharChar141">
    <w:name w:val="Char Char141"/>
    <w:rsid w:val="00473C75"/>
    <w:rPr>
      <w:rFonts w:ascii="Arial" w:eastAsia="SimSun" w:hAnsi="Arial"/>
      <w:sz w:val="36"/>
      <w:lang w:val="en-GB" w:eastAsia="en-US" w:bidi="ar-SA"/>
    </w:rPr>
  </w:style>
  <w:style w:type="paragraph" w:customStyle="1" w:styleId="CarCar1CharCharCarCar1">
    <w:name w:val="Car Car1 Char Char Car C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73C75"/>
    <w:rPr>
      <w:rFonts w:ascii="Arial" w:hAnsi="Arial"/>
      <w:lang w:val="en-GB" w:eastAsia="en-US"/>
    </w:rPr>
  </w:style>
  <w:style w:type="character" w:customStyle="1" w:styleId="CharChar241">
    <w:name w:val="Char Char241"/>
    <w:rsid w:val="00473C75"/>
    <w:rPr>
      <w:rFonts w:ascii="Arial" w:hAnsi="Arial"/>
      <w:sz w:val="36"/>
      <w:lang w:val="en-GB" w:eastAsia="en-US"/>
    </w:rPr>
  </w:style>
  <w:style w:type="character" w:customStyle="1" w:styleId="CharChar171">
    <w:name w:val="Char Char171"/>
    <w:rsid w:val="00473C75"/>
    <w:rPr>
      <w:rFonts w:ascii="Tahoma" w:hAnsi="Tahoma" w:cs="Tahoma"/>
      <w:shd w:val="clear" w:color="auto" w:fill="000080"/>
      <w:lang w:val="en-GB" w:eastAsia="en-US"/>
    </w:rPr>
  </w:style>
  <w:style w:type="character" w:customStyle="1" w:styleId="CharChar191">
    <w:name w:val="Char Char191"/>
    <w:rsid w:val="00473C75"/>
    <w:rPr>
      <w:rFonts w:ascii="Times New Roman" w:hAnsi="Times New Roman"/>
      <w:lang w:val="en-GB"/>
    </w:rPr>
  </w:style>
  <w:style w:type="character" w:customStyle="1" w:styleId="CharChar201">
    <w:name w:val="Char Char201"/>
    <w:rsid w:val="00473C75"/>
    <w:rPr>
      <w:rFonts w:ascii="Tahoma" w:hAnsi="Tahoma" w:cs="Tahoma"/>
      <w:sz w:val="16"/>
      <w:szCs w:val="16"/>
      <w:lang w:val="en-GB" w:eastAsia="en-US"/>
    </w:rPr>
  </w:style>
  <w:style w:type="character" w:customStyle="1" w:styleId="CharChar301">
    <w:name w:val="Char Char301"/>
    <w:rsid w:val="00473C75"/>
    <w:rPr>
      <w:rFonts w:ascii="Arial" w:hAnsi="Arial"/>
      <w:lang w:val="en-GB" w:eastAsia="en-US"/>
    </w:rPr>
  </w:style>
  <w:style w:type="character" w:customStyle="1" w:styleId="CharChar291">
    <w:name w:val="Char Char291"/>
    <w:qFormat/>
    <w:rsid w:val="00473C75"/>
    <w:rPr>
      <w:rFonts w:ascii="Arial" w:hAnsi="Arial"/>
      <w:sz w:val="36"/>
      <w:lang w:val="en-GB" w:eastAsia="en-US"/>
    </w:rPr>
  </w:style>
  <w:style w:type="character" w:customStyle="1" w:styleId="CharChar261">
    <w:name w:val="Char Char261"/>
    <w:rsid w:val="00473C75"/>
    <w:rPr>
      <w:rFonts w:ascii="Times New Roman" w:hAnsi="Times New Roman"/>
      <w:lang w:val="en-GB" w:eastAsia="en-US"/>
    </w:rPr>
  </w:style>
  <w:style w:type="character" w:customStyle="1" w:styleId="CharChar281">
    <w:name w:val="Char Char281"/>
    <w:qFormat/>
    <w:rsid w:val="00473C75"/>
    <w:rPr>
      <w:rFonts w:ascii="Arial" w:hAnsi="Arial"/>
      <w:sz w:val="36"/>
      <w:lang w:val="en-GB" w:eastAsia="en-US"/>
    </w:rPr>
  </w:style>
  <w:style w:type="character" w:customStyle="1" w:styleId="CharChar271">
    <w:name w:val="Char Char271"/>
    <w:rsid w:val="00473C75"/>
    <w:rPr>
      <w:rFonts w:ascii="Arial" w:hAnsi="Arial"/>
      <w:b/>
      <w:i/>
      <w:noProof/>
      <w:sz w:val="18"/>
      <w:lang w:val="en-GB" w:eastAsia="en-US"/>
    </w:rPr>
  </w:style>
  <w:style w:type="character" w:customStyle="1" w:styleId="CharChar111">
    <w:name w:val="Char Char111"/>
    <w:rsid w:val="00473C75"/>
    <w:rPr>
      <w:lang w:val="en-GB" w:eastAsia="en-US" w:bidi="ar-SA"/>
    </w:rPr>
  </w:style>
  <w:style w:type="paragraph" w:customStyle="1" w:styleId="TOC911">
    <w:name w:val="TOC 911"/>
    <w:basedOn w:val="TOC8"/>
    <w:qFormat/>
    <w:rsid w:val="00473C75"/>
    <w:pPr>
      <w:keepNext w:val="0"/>
      <w:ind w:left="1418" w:hanging="1418"/>
    </w:pPr>
    <w:rPr>
      <w:rFonts w:eastAsia="MS Mincho"/>
      <w:lang w:val="en-GB" w:eastAsia="ja-JP"/>
    </w:rPr>
  </w:style>
  <w:style w:type="paragraph" w:customStyle="1" w:styleId="Caption11">
    <w:name w:val="Caption11"/>
    <w:basedOn w:val="Normal"/>
    <w:next w:val="Normal"/>
    <w:qFormat/>
    <w:rsid w:val="00473C7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3C7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C75"/>
    <w:pPr>
      <w:ind w:left="400" w:hanging="400"/>
      <w:jc w:val="center"/>
    </w:pPr>
    <w:rPr>
      <w:rFonts w:eastAsia="MS Mincho"/>
      <w:b/>
    </w:rPr>
  </w:style>
  <w:style w:type="paragraph" w:customStyle="1" w:styleId="CarCar51">
    <w:name w:val="Car Car5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73C75"/>
    <w:rPr>
      <w:rFonts w:ascii="Arial" w:hAnsi="Arial"/>
      <w:sz w:val="36"/>
      <w:lang w:val="en-GB"/>
    </w:rPr>
  </w:style>
  <w:style w:type="character" w:customStyle="1" w:styleId="CharChar131">
    <w:name w:val="Char Char131"/>
    <w:semiHidden/>
    <w:rsid w:val="00473C75"/>
    <w:rPr>
      <w:rFonts w:ascii="SimSun" w:eastAsia="SimSun" w:hAnsi="SimSun" w:hint="eastAsia"/>
      <w:lang w:val="en-GB" w:eastAsia="en-US" w:bidi="ar-SA"/>
    </w:rPr>
  </w:style>
  <w:style w:type="character" w:customStyle="1" w:styleId="h48">
    <w:name w:val="h48"/>
    <w:rsid w:val="00473C75"/>
    <w:rPr>
      <w:rFonts w:ascii="Arial" w:hAnsi="Arial"/>
      <w:sz w:val="24"/>
      <w:lang w:val="en-GB"/>
    </w:rPr>
  </w:style>
  <w:style w:type="character" w:customStyle="1" w:styleId="h510">
    <w:name w:val="h51"/>
    <w:rsid w:val="00473C75"/>
    <w:rPr>
      <w:rFonts w:ascii="Arial" w:eastAsia="SimSun" w:hAnsi="Arial"/>
      <w:sz w:val="22"/>
      <w:lang w:val="en-GB" w:eastAsia="en-US" w:bidi="ar-SA"/>
    </w:rPr>
  </w:style>
  <w:style w:type="paragraph" w:customStyle="1" w:styleId="TOC921">
    <w:name w:val="TOC 921"/>
    <w:basedOn w:val="TOC8"/>
    <w:qFormat/>
    <w:rsid w:val="00473C75"/>
    <w:pPr>
      <w:ind w:left="1418" w:hanging="1418"/>
    </w:pPr>
    <w:rPr>
      <w:rFonts w:eastAsia="MS Mincho"/>
      <w:bCs/>
      <w:szCs w:val="22"/>
      <w:lang w:val="en-GB" w:eastAsia="ja-JP"/>
    </w:rPr>
  </w:style>
  <w:style w:type="paragraph" w:customStyle="1" w:styleId="Caption21">
    <w:name w:val="Caption21"/>
    <w:basedOn w:val="Normal"/>
    <w:next w:val="Normal"/>
    <w:qFormat/>
    <w:rsid w:val="00473C75"/>
    <w:pPr>
      <w:spacing w:before="120" w:after="120"/>
    </w:pPr>
    <w:rPr>
      <w:rFonts w:eastAsia="MS Mincho"/>
      <w:b/>
    </w:rPr>
  </w:style>
  <w:style w:type="paragraph" w:customStyle="1" w:styleId="TableofFigures21">
    <w:name w:val="Table of Figures21"/>
    <w:basedOn w:val="Normal"/>
    <w:next w:val="Normal"/>
    <w:qFormat/>
    <w:rsid w:val="00473C75"/>
    <w:pPr>
      <w:ind w:left="400" w:hanging="400"/>
      <w:jc w:val="center"/>
    </w:pPr>
    <w:rPr>
      <w:rFonts w:eastAsia="MS Mincho"/>
      <w:b/>
    </w:rPr>
  </w:style>
  <w:style w:type="paragraph" w:customStyle="1" w:styleId="Abbildungsverzeichnis1">
    <w:name w:val="Abbildungsverzeichnis1"/>
    <w:basedOn w:val="Normal"/>
    <w:next w:val="Normal"/>
    <w:qFormat/>
    <w:rsid w:val="00473C75"/>
    <w:pPr>
      <w:ind w:left="400" w:hanging="400"/>
      <w:jc w:val="center"/>
    </w:pPr>
    <w:rPr>
      <w:rFonts w:eastAsia="MS Mincho"/>
      <w:b/>
      <w:lang w:eastAsia="ja-JP"/>
    </w:rPr>
  </w:style>
  <w:style w:type="character" w:customStyle="1" w:styleId="Char40">
    <w:name w:val="批注主题 Char4"/>
    <w:rsid w:val="00473C75"/>
    <w:rPr>
      <w:rFonts w:eastAsia="MS Mincho"/>
      <w:b/>
      <w:bCs/>
      <w:lang w:val="x-none" w:eastAsia="en-US"/>
    </w:rPr>
  </w:style>
  <w:style w:type="paragraph" w:customStyle="1" w:styleId="90">
    <w:name w:val="修订9"/>
    <w:hidden/>
    <w:semiHidden/>
    <w:qFormat/>
    <w:rsid w:val="00473C75"/>
    <w:rPr>
      <w:rFonts w:ascii="Times New Roman" w:eastAsia="Batang" w:hAnsi="Times New Roman"/>
      <w:lang w:val="en-GB" w:eastAsia="en-US"/>
    </w:rPr>
  </w:style>
  <w:style w:type="paragraph" w:customStyle="1" w:styleId="82">
    <w:name w:val="无间隔8"/>
    <w:qFormat/>
    <w:rsid w:val="00473C75"/>
    <w:rPr>
      <w:rFonts w:ascii="Times New Roman" w:eastAsia="SimSun" w:hAnsi="Times New Roman"/>
      <w:lang w:val="en-GB" w:eastAsia="en-US"/>
    </w:rPr>
  </w:style>
  <w:style w:type="character" w:customStyle="1" w:styleId="Char1f2">
    <w:name w:val="标题 Char1"/>
    <w:aliases w:val="Section Header Char1"/>
    <w:rsid w:val="00473C75"/>
    <w:rPr>
      <w:rFonts w:ascii="Cambria" w:hAnsi="Cambria" w:cs="Times New Roman"/>
      <w:b/>
      <w:bCs/>
      <w:sz w:val="32"/>
      <w:szCs w:val="32"/>
      <w:lang w:val="en-GB" w:eastAsia="en-US"/>
    </w:rPr>
  </w:style>
  <w:style w:type="character" w:customStyle="1" w:styleId="Absatz-Standardschriftart6">
    <w:name w:val="Absatz-Standardschriftart6"/>
    <w:rsid w:val="00473C75"/>
  </w:style>
  <w:style w:type="character" w:customStyle="1" w:styleId="CharChar12">
    <w:name w:val="Char Char12"/>
    <w:qFormat/>
    <w:rsid w:val="00473C75"/>
    <w:rPr>
      <w:lang w:val="en-GB" w:eastAsia="ja-JP" w:bidi="ar-SA"/>
    </w:rPr>
  </w:style>
  <w:style w:type="character" w:customStyle="1" w:styleId="PlainTable35">
    <w:name w:val="Plain Table 35"/>
    <w:uiPriority w:val="19"/>
    <w:qFormat/>
    <w:rsid w:val="00473C75"/>
    <w:rPr>
      <w:i/>
      <w:iCs/>
      <w:color w:val="808080"/>
    </w:rPr>
  </w:style>
  <w:style w:type="character" w:customStyle="1" w:styleId="PlainTable45">
    <w:name w:val="Plain Table 45"/>
    <w:uiPriority w:val="21"/>
    <w:qFormat/>
    <w:rsid w:val="00473C75"/>
    <w:rPr>
      <w:b/>
      <w:bCs/>
      <w:i/>
      <w:iCs/>
      <w:color w:val="4F81BD"/>
    </w:rPr>
  </w:style>
  <w:style w:type="character" w:customStyle="1" w:styleId="PlainTable55">
    <w:name w:val="Plain Table 55"/>
    <w:uiPriority w:val="31"/>
    <w:qFormat/>
    <w:rsid w:val="00473C75"/>
    <w:rPr>
      <w:smallCaps/>
      <w:color w:val="C0504D"/>
      <w:u w:val="single"/>
    </w:rPr>
  </w:style>
  <w:style w:type="character" w:customStyle="1" w:styleId="TableGridLight5">
    <w:name w:val="Table Grid Light5"/>
    <w:uiPriority w:val="32"/>
    <w:qFormat/>
    <w:rsid w:val="00473C75"/>
    <w:rPr>
      <w:b/>
      <w:bCs/>
      <w:smallCaps/>
      <w:color w:val="C0504D"/>
      <w:spacing w:val="5"/>
      <w:u w:val="single"/>
    </w:rPr>
  </w:style>
  <w:style w:type="character" w:customStyle="1" w:styleId="Absatz-Standardschriftart7">
    <w:name w:val="Absatz-Standardschriftart7"/>
    <w:rsid w:val="00473C75"/>
  </w:style>
  <w:style w:type="table" w:customStyle="1" w:styleId="MediumShading1-Accent11">
    <w:name w:val="Medium Shading 1 - Accent 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3C75"/>
  </w:style>
  <w:style w:type="numbering" w:customStyle="1" w:styleId="170">
    <w:name w:val="无列表17"/>
    <w:next w:val="NoList"/>
    <w:semiHidden/>
    <w:rsid w:val="00473C75"/>
  </w:style>
  <w:style w:type="numbering" w:customStyle="1" w:styleId="171">
    <w:name w:val="リストなし17"/>
    <w:next w:val="NoList"/>
    <w:uiPriority w:val="99"/>
    <w:semiHidden/>
    <w:unhideWhenUsed/>
    <w:rsid w:val="00473C75"/>
  </w:style>
  <w:style w:type="numbering" w:customStyle="1" w:styleId="NoList119">
    <w:name w:val="No List119"/>
    <w:next w:val="NoList"/>
    <w:semiHidden/>
    <w:rsid w:val="00473C75"/>
  </w:style>
  <w:style w:type="numbering" w:customStyle="1" w:styleId="NoList211">
    <w:name w:val="No List211"/>
    <w:next w:val="NoList"/>
    <w:semiHidden/>
    <w:rsid w:val="00473C75"/>
  </w:style>
  <w:style w:type="numbering" w:customStyle="1" w:styleId="NoList36">
    <w:name w:val="No List36"/>
    <w:next w:val="NoList"/>
    <w:semiHidden/>
    <w:rsid w:val="00473C75"/>
  </w:style>
  <w:style w:type="numbering" w:customStyle="1" w:styleId="NoList46">
    <w:name w:val="No List46"/>
    <w:next w:val="NoList"/>
    <w:semiHidden/>
    <w:rsid w:val="00473C75"/>
  </w:style>
  <w:style w:type="numbering" w:customStyle="1" w:styleId="NoList52">
    <w:name w:val="No List52"/>
    <w:next w:val="NoList"/>
    <w:semiHidden/>
    <w:rsid w:val="00473C75"/>
  </w:style>
  <w:style w:type="numbering" w:customStyle="1" w:styleId="NoList61">
    <w:name w:val="No List61"/>
    <w:next w:val="NoList"/>
    <w:semiHidden/>
    <w:rsid w:val="00473C75"/>
  </w:style>
  <w:style w:type="numbering" w:customStyle="1" w:styleId="NoList71">
    <w:name w:val="No List71"/>
    <w:next w:val="NoList"/>
    <w:semiHidden/>
    <w:rsid w:val="00473C75"/>
  </w:style>
  <w:style w:type="numbering" w:customStyle="1" w:styleId="NoList1110">
    <w:name w:val="No List1110"/>
    <w:next w:val="NoList"/>
    <w:semiHidden/>
    <w:rsid w:val="00473C75"/>
  </w:style>
  <w:style w:type="numbering" w:customStyle="1" w:styleId="NoList212">
    <w:name w:val="No List212"/>
    <w:next w:val="NoList"/>
    <w:semiHidden/>
    <w:rsid w:val="00473C75"/>
  </w:style>
  <w:style w:type="numbering" w:customStyle="1" w:styleId="NoList81">
    <w:name w:val="No List81"/>
    <w:next w:val="NoList"/>
    <w:semiHidden/>
    <w:rsid w:val="00473C75"/>
  </w:style>
  <w:style w:type="numbering" w:customStyle="1" w:styleId="NoList125">
    <w:name w:val="No List125"/>
    <w:next w:val="NoList"/>
    <w:semiHidden/>
    <w:rsid w:val="00473C75"/>
  </w:style>
  <w:style w:type="numbering" w:customStyle="1" w:styleId="NoList221">
    <w:name w:val="No List221"/>
    <w:next w:val="NoList"/>
    <w:semiHidden/>
    <w:rsid w:val="00473C75"/>
  </w:style>
  <w:style w:type="numbering" w:customStyle="1" w:styleId="NoList91">
    <w:name w:val="No List91"/>
    <w:next w:val="NoList"/>
    <w:semiHidden/>
    <w:rsid w:val="00473C75"/>
  </w:style>
  <w:style w:type="numbering" w:customStyle="1" w:styleId="NoList131">
    <w:name w:val="No List131"/>
    <w:next w:val="NoList"/>
    <w:semiHidden/>
    <w:rsid w:val="00473C75"/>
  </w:style>
  <w:style w:type="numbering" w:customStyle="1" w:styleId="NoList231">
    <w:name w:val="No List231"/>
    <w:next w:val="NoList"/>
    <w:semiHidden/>
    <w:rsid w:val="00473C75"/>
  </w:style>
  <w:style w:type="numbering" w:customStyle="1" w:styleId="NoList101">
    <w:name w:val="No List101"/>
    <w:next w:val="NoList"/>
    <w:semiHidden/>
    <w:rsid w:val="00473C75"/>
  </w:style>
  <w:style w:type="numbering" w:customStyle="1" w:styleId="NoList141">
    <w:name w:val="No List141"/>
    <w:next w:val="NoList"/>
    <w:semiHidden/>
    <w:rsid w:val="00473C75"/>
  </w:style>
  <w:style w:type="numbering" w:customStyle="1" w:styleId="NoList241">
    <w:name w:val="No List241"/>
    <w:next w:val="NoList"/>
    <w:semiHidden/>
    <w:rsid w:val="00473C75"/>
  </w:style>
  <w:style w:type="numbering" w:customStyle="1" w:styleId="NoList311">
    <w:name w:val="No List311"/>
    <w:next w:val="NoList"/>
    <w:semiHidden/>
    <w:rsid w:val="00473C75"/>
  </w:style>
  <w:style w:type="numbering" w:customStyle="1" w:styleId="NoList411">
    <w:name w:val="No List411"/>
    <w:next w:val="NoList"/>
    <w:semiHidden/>
    <w:rsid w:val="00473C75"/>
  </w:style>
  <w:style w:type="numbering" w:customStyle="1" w:styleId="NoList511">
    <w:name w:val="No List511"/>
    <w:next w:val="NoList"/>
    <w:semiHidden/>
    <w:rsid w:val="00473C75"/>
  </w:style>
  <w:style w:type="numbering" w:customStyle="1" w:styleId="NoList151">
    <w:name w:val="No List151"/>
    <w:next w:val="NoList"/>
    <w:semiHidden/>
    <w:rsid w:val="00473C75"/>
  </w:style>
  <w:style w:type="numbering" w:customStyle="1" w:styleId="NoList161">
    <w:name w:val="No List161"/>
    <w:next w:val="NoList"/>
    <w:semiHidden/>
    <w:rsid w:val="00473C75"/>
  </w:style>
  <w:style w:type="numbering" w:customStyle="1" w:styleId="116">
    <w:name w:val="无列表116"/>
    <w:next w:val="NoList"/>
    <w:semiHidden/>
    <w:rsid w:val="00473C75"/>
  </w:style>
  <w:style w:type="numbering" w:customStyle="1" w:styleId="117">
    <w:name w:val="목록 없음11"/>
    <w:next w:val="NoList"/>
    <w:semiHidden/>
    <w:unhideWhenUsed/>
    <w:rsid w:val="00473C75"/>
  </w:style>
  <w:style w:type="numbering" w:customStyle="1" w:styleId="217">
    <w:name w:val="목록 없음21"/>
    <w:next w:val="NoList"/>
    <w:semiHidden/>
    <w:rsid w:val="00473C75"/>
  </w:style>
  <w:style w:type="numbering" w:customStyle="1" w:styleId="NoList1111">
    <w:name w:val="No List1111"/>
    <w:next w:val="NoList"/>
    <w:semiHidden/>
    <w:rsid w:val="00473C75"/>
  </w:style>
  <w:style w:type="numbering" w:customStyle="1" w:styleId="NoList171">
    <w:name w:val="No List171"/>
    <w:next w:val="NoList"/>
    <w:uiPriority w:val="99"/>
    <w:semiHidden/>
    <w:unhideWhenUsed/>
    <w:rsid w:val="00473C75"/>
  </w:style>
  <w:style w:type="numbering" w:customStyle="1" w:styleId="125">
    <w:name w:val="无列表125"/>
    <w:next w:val="NoList"/>
    <w:semiHidden/>
    <w:rsid w:val="00473C75"/>
  </w:style>
  <w:style w:type="numbering" w:customStyle="1" w:styleId="NoList181">
    <w:name w:val="No List181"/>
    <w:next w:val="NoList"/>
    <w:semiHidden/>
    <w:rsid w:val="00473C75"/>
  </w:style>
  <w:style w:type="numbering" w:customStyle="1" w:styleId="NoList37">
    <w:name w:val="No List37"/>
    <w:next w:val="NoList"/>
    <w:uiPriority w:val="99"/>
    <w:semiHidden/>
    <w:unhideWhenUsed/>
    <w:rsid w:val="00473C75"/>
  </w:style>
  <w:style w:type="numbering" w:customStyle="1" w:styleId="180">
    <w:name w:val="无列表18"/>
    <w:next w:val="NoList"/>
    <w:semiHidden/>
    <w:rsid w:val="00473C75"/>
  </w:style>
  <w:style w:type="numbering" w:customStyle="1" w:styleId="181">
    <w:name w:val="リストなし18"/>
    <w:next w:val="NoList"/>
    <w:uiPriority w:val="99"/>
    <w:semiHidden/>
    <w:unhideWhenUsed/>
    <w:rsid w:val="00473C75"/>
  </w:style>
  <w:style w:type="numbering" w:customStyle="1" w:styleId="NoList120">
    <w:name w:val="No List120"/>
    <w:next w:val="NoList"/>
    <w:semiHidden/>
    <w:rsid w:val="00473C75"/>
  </w:style>
  <w:style w:type="numbering" w:customStyle="1" w:styleId="NoList213">
    <w:name w:val="No List213"/>
    <w:next w:val="NoList"/>
    <w:semiHidden/>
    <w:rsid w:val="00473C75"/>
  </w:style>
  <w:style w:type="numbering" w:customStyle="1" w:styleId="NoList38">
    <w:name w:val="No List38"/>
    <w:next w:val="NoList"/>
    <w:semiHidden/>
    <w:rsid w:val="00473C75"/>
  </w:style>
  <w:style w:type="numbering" w:customStyle="1" w:styleId="NoList47">
    <w:name w:val="No List47"/>
    <w:next w:val="NoList"/>
    <w:semiHidden/>
    <w:rsid w:val="00473C75"/>
  </w:style>
  <w:style w:type="numbering" w:customStyle="1" w:styleId="NoList53">
    <w:name w:val="No List53"/>
    <w:next w:val="NoList"/>
    <w:semiHidden/>
    <w:rsid w:val="00473C75"/>
  </w:style>
  <w:style w:type="numbering" w:customStyle="1" w:styleId="NoList62">
    <w:name w:val="No List62"/>
    <w:next w:val="NoList"/>
    <w:semiHidden/>
    <w:rsid w:val="00473C75"/>
  </w:style>
  <w:style w:type="numbering" w:customStyle="1" w:styleId="NoList72">
    <w:name w:val="No List72"/>
    <w:next w:val="NoList"/>
    <w:semiHidden/>
    <w:rsid w:val="00473C75"/>
  </w:style>
  <w:style w:type="numbering" w:customStyle="1" w:styleId="NoList1112">
    <w:name w:val="No List1112"/>
    <w:next w:val="NoList"/>
    <w:semiHidden/>
    <w:rsid w:val="00473C75"/>
  </w:style>
  <w:style w:type="numbering" w:customStyle="1" w:styleId="NoList214">
    <w:name w:val="No List214"/>
    <w:next w:val="NoList"/>
    <w:semiHidden/>
    <w:rsid w:val="00473C75"/>
  </w:style>
  <w:style w:type="numbering" w:customStyle="1" w:styleId="NoList82">
    <w:name w:val="No List82"/>
    <w:next w:val="NoList"/>
    <w:semiHidden/>
    <w:rsid w:val="00473C75"/>
  </w:style>
  <w:style w:type="numbering" w:customStyle="1" w:styleId="NoList126">
    <w:name w:val="No List126"/>
    <w:next w:val="NoList"/>
    <w:semiHidden/>
    <w:rsid w:val="00473C75"/>
  </w:style>
  <w:style w:type="numbering" w:customStyle="1" w:styleId="NoList222">
    <w:name w:val="No List222"/>
    <w:next w:val="NoList"/>
    <w:semiHidden/>
    <w:rsid w:val="00473C75"/>
  </w:style>
  <w:style w:type="numbering" w:customStyle="1" w:styleId="NoList92">
    <w:name w:val="No List92"/>
    <w:next w:val="NoList"/>
    <w:semiHidden/>
    <w:rsid w:val="00473C75"/>
  </w:style>
  <w:style w:type="numbering" w:customStyle="1" w:styleId="NoList132">
    <w:name w:val="No List132"/>
    <w:next w:val="NoList"/>
    <w:semiHidden/>
    <w:rsid w:val="00473C75"/>
  </w:style>
  <w:style w:type="numbering" w:customStyle="1" w:styleId="NoList232">
    <w:name w:val="No List232"/>
    <w:next w:val="NoList"/>
    <w:semiHidden/>
    <w:rsid w:val="00473C75"/>
  </w:style>
  <w:style w:type="numbering" w:customStyle="1" w:styleId="NoList102">
    <w:name w:val="No List102"/>
    <w:next w:val="NoList"/>
    <w:semiHidden/>
    <w:rsid w:val="00473C75"/>
  </w:style>
  <w:style w:type="numbering" w:customStyle="1" w:styleId="NoList142">
    <w:name w:val="No List142"/>
    <w:next w:val="NoList"/>
    <w:semiHidden/>
    <w:rsid w:val="00473C75"/>
  </w:style>
  <w:style w:type="numbering" w:customStyle="1" w:styleId="NoList242">
    <w:name w:val="No List242"/>
    <w:next w:val="NoList"/>
    <w:semiHidden/>
    <w:rsid w:val="00473C75"/>
  </w:style>
  <w:style w:type="numbering" w:customStyle="1" w:styleId="NoList312">
    <w:name w:val="No List312"/>
    <w:next w:val="NoList"/>
    <w:semiHidden/>
    <w:rsid w:val="00473C75"/>
  </w:style>
  <w:style w:type="numbering" w:customStyle="1" w:styleId="NoList412">
    <w:name w:val="No List412"/>
    <w:next w:val="NoList"/>
    <w:semiHidden/>
    <w:rsid w:val="00473C75"/>
  </w:style>
  <w:style w:type="numbering" w:customStyle="1" w:styleId="NoList512">
    <w:name w:val="No List512"/>
    <w:next w:val="NoList"/>
    <w:semiHidden/>
    <w:rsid w:val="00473C75"/>
  </w:style>
  <w:style w:type="numbering" w:customStyle="1" w:styleId="NoList152">
    <w:name w:val="No List152"/>
    <w:next w:val="NoList"/>
    <w:semiHidden/>
    <w:rsid w:val="00473C75"/>
  </w:style>
  <w:style w:type="numbering" w:customStyle="1" w:styleId="NoList162">
    <w:name w:val="No List162"/>
    <w:next w:val="NoList"/>
    <w:semiHidden/>
    <w:rsid w:val="00473C75"/>
  </w:style>
  <w:style w:type="numbering" w:customStyle="1" w:styleId="1170">
    <w:name w:val="无列表117"/>
    <w:next w:val="NoList"/>
    <w:semiHidden/>
    <w:rsid w:val="00473C75"/>
  </w:style>
  <w:style w:type="numbering" w:customStyle="1" w:styleId="126">
    <w:name w:val="목록 없음12"/>
    <w:next w:val="NoList"/>
    <w:semiHidden/>
    <w:unhideWhenUsed/>
    <w:rsid w:val="00473C75"/>
  </w:style>
  <w:style w:type="numbering" w:customStyle="1" w:styleId="225">
    <w:name w:val="목록 없음22"/>
    <w:next w:val="NoList"/>
    <w:semiHidden/>
    <w:rsid w:val="00473C75"/>
  </w:style>
  <w:style w:type="numbering" w:customStyle="1" w:styleId="NoList1113">
    <w:name w:val="No List1113"/>
    <w:next w:val="NoList"/>
    <w:semiHidden/>
    <w:rsid w:val="00473C75"/>
  </w:style>
  <w:style w:type="numbering" w:customStyle="1" w:styleId="NoList172">
    <w:name w:val="No List172"/>
    <w:next w:val="NoList"/>
    <w:uiPriority w:val="99"/>
    <w:semiHidden/>
    <w:unhideWhenUsed/>
    <w:rsid w:val="00473C75"/>
  </w:style>
  <w:style w:type="numbering" w:customStyle="1" w:styleId="1260">
    <w:name w:val="无列表126"/>
    <w:next w:val="NoList"/>
    <w:semiHidden/>
    <w:rsid w:val="00473C75"/>
  </w:style>
  <w:style w:type="numbering" w:customStyle="1" w:styleId="NoList182">
    <w:name w:val="No List182"/>
    <w:next w:val="NoList"/>
    <w:semiHidden/>
    <w:rsid w:val="00473C75"/>
  </w:style>
  <w:style w:type="paragraph" w:customStyle="1" w:styleId="LightShading-Accent52">
    <w:name w:val="Light Shading - Accent 52"/>
    <w:uiPriority w:val="99"/>
    <w:semiHidden/>
    <w:qFormat/>
    <w:rsid w:val="00473C7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C75"/>
    <w:pPr>
      <w:ind w:left="720"/>
      <w:textAlignment w:val="auto"/>
    </w:pPr>
    <w:rPr>
      <w:rFonts w:eastAsia="DengXian"/>
    </w:rPr>
  </w:style>
  <w:style w:type="paragraph" w:customStyle="1" w:styleId="MediumList1-Accent42">
    <w:name w:val="Medium List 1 - Accent 42"/>
    <w:uiPriority w:val="99"/>
    <w:semiHidden/>
    <w:qFormat/>
    <w:rsid w:val="00473C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C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C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C7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C75"/>
    <w:pPr>
      <w:ind w:left="720"/>
      <w:textAlignment w:val="auto"/>
    </w:pPr>
    <w:rPr>
      <w:rFonts w:eastAsia="DengXian"/>
    </w:rPr>
  </w:style>
  <w:style w:type="paragraph" w:customStyle="1" w:styleId="MediumList1-Accent411">
    <w:name w:val="Medium List 1 - Accent 411"/>
    <w:uiPriority w:val="99"/>
    <w:semiHidden/>
    <w:qFormat/>
    <w:rsid w:val="00473C7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C7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C75"/>
    <w:pPr>
      <w:autoSpaceDN w:val="0"/>
    </w:pPr>
    <w:rPr>
      <w:rFonts w:ascii="Times New Roman" w:eastAsia="SimSun" w:hAnsi="Times New Roman"/>
      <w:lang w:val="en-GB" w:eastAsia="en-US"/>
    </w:rPr>
  </w:style>
  <w:style w:type="character" w:customStyle="1" w:styleId="2fb">
    <w:name w:val="未处理的提及2"/>
    <w:uiPriority w:val="52"/>
    <w:rsid w:val="00473C75"/>
    <w:rPr>
      <w:color w:val="808080"/>
      <w:shd w:val="clear" w:color="auto" w:fill="E6E6E6"/>
    </w:rPr>
  </w:style>
  <w:style w:type="character" w:customStyle="1" w:styleId="1ff7">
    <w:name w:val="未处理的提及1"/>
    <w:uiPriority w:val="52"/>
    <w:rsid w:val="00473C75"/>
    <w:rPr>
      <w:color w:val="808080"/>
      <w:shd w:val="clear" w:color="auto" w:fill="E6E6E6"/>
    </w:rPr>
  </w:style>
  <w:style w:type="character" w:customStyle="1" w:styleId="tlid-translation">
    <w:name w:val="tlid-translation"/>
    <w:rsid w:val="00473C75"/>
  </w:style>
  <w:style w:type="paragraph" w:customStyle="1" w:styleId="100">
    <w:name w:val="修订10"/>
    <w:hidden/>
    <w:semiHidden/>
    <w:qFormat/>
    <w:rsid w:val="00473C75"/>
    <w:rPr>
      <w:rFonts w:ascii="Times New Roman" w:eastAsia="Batang" w:hAnsi="Times New Roman"/>
      <w:lang w:val="en-GB" w:eastAsia="en-US"/>
    </w:rPr>
  </w:style>
  <w:style w:type="paragraph" w:customStyle="1" w:styleId="94">
    <w:name w:val="无间隔9"/>
    <w:qFormat/>
    <w:rsid w:val="00473C75"/>
    <w:rPr>
      <w:rFonts w:ascii="Times New Roman" w:eastAsia="SimSun" w:hAnsi="Times New Roman"/>
      <w:lang w:val="en-GB" w:eastAsia="en-US"/>
    </w:rPr>
  </w:style>
  <w:style w:type="paragraph" w:customStyle="1" w:styleId="LightShading-Accent53">
    <w:name w:val="Light Shading - Accent 53"/>
    <w:hidden/>
    <w:uiPriority w:val="99"/>
    <w:semiHidden/>
    <w:qFormat/>
    <w:rsid w:val="00473C75"/>
    <w:rPr>
      <w:rFonts w:ascii="Times New Roman" w:eastAsia="SimSun" w:hAnsi="Times New Roman"/>
      <w:lang w:val="en-GB" w:eastAsia="en-US"/>
    </w:rPr>
  </w:style>
  <w:style w:type="paragraph" w:customStyle="1" w:styleId="LightList-Accent53">
    <w:name w:val="Light List - Accent 53"/>
    <w:basedOn w:val="Normal"/>
    <w:uiPriority w:val="34"/>
    <w:qFormat/>
    <w:rsid w:val="00473C75"/>
    <w:pPr>
      <w:ind w:left="720"/>
    </w:pPr>
    <w:rPr>
      <w:rFonts w:eastAsia="DengXian"/>
    </w:rPr>
  </w:style>
  <w:style w:type="paragraph" w:customStyle="1" w:styleId="MediumList1-Accent43">
    <w:name w:val="Medium List 1 - Accent 43"/>
    <w:hidden/>
    <w:uiPriority w:val="99"/>
    <w:semiHidden/>
    <w:qFormat/>
    <w:rsid w:val="00473C75"/>
    <w:rPr>
      <w:rFonts w:ascii="Times New Roman" w:eastAsia="SimSun" w:hAnsi="Times New Roman"/>
      <w:lang w:val="en-GB" w:eastAsia="en-US"/>
    </w:rPr>
  </w:style>
  <w:style w:type="character" w:customStyle="1" w:styleId="3f7">
    <w:name w:val="未处理的提及3"/>
    <w:uiPriority w:val="52"/>
    <w:rsid w:val="00473C75"/>
    <w:rPr>
      <w:color w:val="808080"/>
      <w:shd w:val="clear" w:color="auto" w:fill="E6E6E6"/>
    </w:rPr>
  </w:style>
  <w:style w:type="paragraph" w:customStyle="1" w:styleId="LightList-Accent34">
    <w:name w:val="Light List - Accent 34"/>
    <w:hidden/>
    <w:uiPriority w:val="99"/>
    <w:semiHidden/>
    <w:qFormat/>
    <w:rsid w:val="00473C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3C75"/>
    <w:rPr>
      <w:rFonts w:ascii="Times New Roman" w:eastAsia="SimSun" w:hAnsi="Times New Roman"/>
      <w:lang w:val="en-GB" w:eastAsia="en-US"/>
    </w:rPr>
  </w:style>
  <w:style w:type="character" w:customStyle="1" w:styleId="UnresolvedMention5">
    <w:name w:val="Unresolved Mention5"/>
    <w:uiPriority w:val="99"/>
    <w:unhideWhenUsed/>
    <w:rsid w:val="00473C75"/>
    <w:rPr>
      <w:color w:val="808080"/>
      <w:shd w:val="clear" w:color="auto" w:fill="E6E6E6"/>
    </w:rPr>
  </w:style>
  <w:style w:type="character" w:customStyle="1" w:styleId="MediumGrid2Char1">
    <w:name w:val="Medium Grid 2 Char1"/>
    <w:link w:val="MediumGrid2"/>
    <w:uiPriority w:val="1"/>
    <w:rsid w:val="00473C75"/>
    <w:rPr>
      <w:rFonts w:ascii="Arial" w:eastAsia="PMingLiU" w:hAnsi="Arial"/>
      <w:lang w:val="x-none" w:eastAsia="x-none"/>
    </w:rPr>
  </w:style>
  <w:style w:type="character" w:customStyle="1" w:styleId="ColorfulGrid-Accent1Char1">
    <w:name w:val="Colorful Grid - Accent 1 Char1"/>
    <w:uiPriority w:val="29"/>
    <w:rsid w:val="00473C75"/>
    <w:rPr>
      <w:rFonts w:ascii="Arial" w:eastAsia="PMingLiU" w:hAnsi="Arial"/>
      <w:i/>
      <w:iCs/>
      <w:color w:val="000000"/>
      <w:lang w:val="en-GB" w:eastAsia="en-GB"/>
    </w:rPr>
  </w:style>
  <w:style w:type="character" w:customStyle="1" w:styleId="LightShading-Accent2Char1">
    <w:name w:val="Light Shading - Accent 2 Char1"/>
    <w:uiPriority w:val="30"/>
    <w:rsid w:val="00473C7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3C75"/>
    <w:rPr>
      <w:rFonts w:ascii="Calibri" w:eastAsia="Calibri" w:hAnsi="Calibri"/>
      <w:sz w:val="22"/>
      <w:szCs w:val="22"/>
      <w:lang w:eastAsia="en-GB"/>
    </w:rPr>
  </w:style>
  <w:style w:type="table" w:styleId="MediumGrid2">
    <w:name w:val="Medium Grid 2"/>
    <w:basedOn w:val="TableNormal"/>
    <w:link w:val="MediumGrid2Char1"/>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73C7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473C75"/>
    <w:rPr>
      <w:rFonts w:ascii="Times New Roman" w:eastAsia="SimSun" w:hAnsi="Times New Roman"/>
      <w:lang w:val="en-GB" w:eastAsia="en-US"/>
    </w:rPr>
  </w:style>
  <w:style w:type="paragraph" w:customStyle="1" w:styleId="ZchnZchn22">
    <w:name w:val="Zchn Zchn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73C75"/>
    <w:rPr>
      <w:rFonts w:ascii="SimSun" w:eastAsia="SimSun"/>
      <w:sz w:val="18"/>
      <w:szCs w:val="18"/>
      <w:lang w:val="en-GB" w:eastAsia="en-US"/>
    </w:rPr>
  </w:style>
  <w:style w:type="character" w:customStyle="1" w:styleId="Char32">
    <w:name w:val="批注框文本 Char3"/>
    <w:qFormat/>
    <w:rsid w:val="00473C75"/>
    <w:rPr>
      <w:sz w:val="18"/>
      <w:szCs w:val="18"/>
      <w:lang w:val="en-GB" w:eastAsia="en-US"/>
    </w:rPr>
  </w:style>
  <w:style w:type="paragraph" w:customStyle="1" w:styleId="1CharChar1Char2">
    <w:name w:val="(文字) (文字)1 Char (文字) (文字) Char (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73C75"/>
    <w:rPr>
      <w:rFonts w:ascii="Courier New" w:hAnsi="Courier New" w:cs="Courier New" w:hint="default"/>
      <w:lang w:val="nb-NO" w:eastAsia="ja-JP" w:bidi="ar-SA"/>
    </w:rPr>
  </w:style>
  <w:style w:type="character" w:customStyle="1" w:styleId="CharChar72">
    <w:name w:val="Char Char72"/>
    <w:qFormat/>
    <w:rsid w:val="00473C75"/>
    <w:rPr>
      <w:rFonts w:ascii="Tahoma" w:hAnsi="Tahoma" w:cs="Tahoma" w:hint="default"/>
      <w:shd w:val="clear" w:color="auto" w:fill="000080"/>
      <w:lang w:val="en-GB" w:eastAsia="en-US"/>
    </w:rPr>
  </w:style>
  <w:style w:type="character" w:customStyle="1" w:styleId="CharChar102">
    <w:name w:val="Char Char102"/>
    <w:qFormat/>
    <w:rsid w:val="00473C75"/>
    <w:rPr>
      <w:rFonts w:ascii="Times New Roman" w:hAnsi="Times New Roman" w:cs="Times New Roman" w:hint="default"/>
      <w:lang w:val="en-GB" w:eastAsia="en-US"/>
    </w:rPr>
  </w:style>
  <w:style w:type="character" w:customStyle="1" w:styleId="CharChar92">
    <w:name w:val="Char Char92"/>
    <w:qFormat/>
    <w:rsid w:val="00473C75"/>
    <w:rPr>
      <w:rFonts w:ascii="Tahoma" w:hAnsi="Tahoma" w:cs="Tahoma" w:hint="default"/>
      <w:sz w:val="16"/>
      <w:szCs w:val="16"/>
      <w:lang w:val="en-GB" w:eastAsia="en-US"/>
    </w:rPr>
  </w:style>
  <w:style w:type="character" w:customStyle="1" w:styleId="CharChar82">
    <w:name w:val="Char Char82"/>
    <w:semiHidden/>
    <w:qFormat/>
    <w:rsid w:val="00473C75"/>
    <w:rPr>
      <w:rFonts w:ascii="Times New Roman" w:hAnsi="Times New Roman" w:cs="Times New Roman" w:hint="default"/>
      <w:b/>
      <w:bCs/>
      <w:lang w:val="en-GB" w:eastAsia="en-US"/>
    </w:rPr>
  </w:style>
  <w:style w:type="character" w:customStyle="1" w:styleId="CharChar292">
    <w:name w:val="Char Char292"/>
    <w:qFormat/>
    <w:rsid w:val="00473C75"/>
    <w:rPr>
      <w:rFonts w:ascii="Arial" w:hAnsi="Arial" w:cs="Arial" w:hint="default"/>
      <w:sz w:val="36"/>
      <w:lang w:val="en-GB" w:eastAsia="en-US" w:bidi="ar-SA"/>
    </w:rPr>
  </w:style>
  <w:style w:type="character" w:customStyle="1" w:styleId="CharChar282">
    <w:name w:val="Char Char282"/>
    <w:qFormat/>
    <w:rsid w:val="00473C75"/>
    <w:rPr>
      <w:rFonts w:ascii="Arial" w:hAnsi="Arial" w:cs="Arial" w:hint="default"/>
      <w:sz w:val="32"/>
      <w:lang w:val="en-GB"/>
    </w:rPr>
  </w:style>
  <w:style w:type="character" w:customStyle="1" w:styleId="ZchnZchn52">
    <w:name w:val="Zchn Zchn52"/>
    <w:qFormat/>
    <w:rsid w:val="00473C7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73C75"/>
    <w:rPr>
      <w:color w:val="808080"/>
      <w:shd w:val="clear" w:color="auto" w:fill="E6E6E6"/>
    </w:rPr>
  </w:style>
  <w:style w:type="paragraph" w:customStyle="1" w:styleId="Char1f3">
    <w:name w:val="(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C7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C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3C7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C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C7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C7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73C75"/>
    <w:rPr>
      <w:rFonts w:ascii="Times New Roman" w:eastAsia="Times New Roman" w:hAnsi="Times New Roman"/>
      <w:sz w:val="18"/>
      <w:szCs w:val="18"/>
      <w:lang w:val="en-GB" w:eastAsia="en-GB"/>
    </w:rPr>
  </w:style>
  <w:style w:type="character" w:customStyle="1" w:styleId="1ffa">
    <w:name w:val="标题 字符1"/>
    <w:aliases w:val="Section Header 字符1"/>
    <w:rsid w:val="00473C7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C75"/>
    <w:rPr>
      <w:rFonts w:ascii="Times New Roman" w:hAnsi="Times New Roman"/>
      <w:lang w:val="en-GB" w:eastAsia="en-US"/>
    </w:rPr>
  </w:style>
  <w:style w:type="character" w:customStyle="1" w:styleId="MediumGrid2Char2">
    <w:name w:val="Medium Grid 2 Char2"/>
    <w:uiPriority w:val="1"/>
    <w:locked/>
    <w:rsid w:val="00473C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3C75"/>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C7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73C75"/>
    <w:rPr>
      <w:rFonts w:ascii="Arial" w:eastAsia="PMingLiU" w:hAnsi="Arial"/>
      <w:i/>
      <w:iCs/>
      <w:color w:val="000000"/>
      <w:lang w:val="en-GB" w:eastAsia="en-GB"/>
    </w:rPr>
  </w:style>
  <w:style w:type="character" w:customStyle="1" w:styleId="LightShading-Accent2Char2">
    <w:name w:val="Light Shading - Accent 2 Char2"/>
    <w:uiPriority w:val="30"/>
    <w:rsid w:val="00473C75"/>
    <w:rPr>
      <w:rFonts w:ascii="Arial" w:eastAsia="PMingLiU" w:hAnsi="Arial"/>
      <w:b/>
      <w:bCs/>
      <w:i/>
      <w:iCs/>
      <w:color w:val="4F81BD"/>
      <w:lang w:val="en-GB" w:eastAsia="en-GB"/>
    </w:rPr>
  </w:style>
  <w:style w:type="paragraph" w:customStyle="1" w:styleId="119">
    <w:name w:val="修订11"/>
    <w:semiHidden/>
    <w:qFormat/>
    <w:rsid w:val="00473C75"/>
    <w:pPr>
      <w:autoSpaceDN w:val="0"/>
    </w:pPr>
    <w:rPr>
      <w:rFonts w:ascii="Times New Roman" w:eastAsia="Batang" w:hAnsi="Times New Roman"/>
      <w:lang w:val="en-GB" w:eastAsia="en-US"/>
    </w:rPr>
  </w:style>
  <w:style w:type="paragraph" w:customStyle="1" w:styleId="101">
    <w:name w:val="无间隔10"/>
    <w:qFormat/>
    <w:rsid w:val="00473C75"/>
    <w:pPr>
      <w:autoSpaceDN w:val="0"/>
    </w:pPr>
    <w:rPr>
      <w:rFonts w:ascii="Times New Roman" w:eastAsia="SimSun" w:hAnsi="Times New Roman"/>
      <w:lang w:val="en-GB" w:eastAsia="en-US"/>
    </w:rPr>
  </w:style>
  <w:style w:type="character" w:customStyle="1" w:styleId="MediumGrid11">
    <w:name w:val="Medium Grid 11"/>
    <w:uiPriority w:val="99"/>
    <w:rsid w:val="00473C75"/>
    <w:rPr>
      <w:color w:val="808080"/>
    </w:rPr>
  </w:style>
  <w:style w:type="character" w:customStyle="1" w:styleId="5f1">
    <w:name w:val="未处理的提及5"/>
    <w:uiPriority w:val="52"/>
    <w:rsid w:val="00473C75"/>
    <w:rPr>
      <w:color w:val="808080"/>
      <w:shd w:val="clear" w:color="auto" w:fill="E6E6E6"/>
    </w:rPr>
  </w:style>
  <w:style w:type="character" w:customStyle="1" w:styleId="4f5">
    <w:name w:val="未处理的提及4"/>
    <w:uiPriority w:val="52"/>
    <w:rsid w:val="00473C75"/>
    <w:rPr>
      <w:color w:val="808080"/>
      <w:shd w:val="clear" w:color="auto" w:fill="E6E6E6"/>
    </w:rPr>
  </w:style>
  <w:style w:type="table" w:styleId="MediumGrid1-Accent2">
    <w:name w:val="Medium Grid 1 Accent 2"/>
    <w:basedOn w:val="TableNormal"/>
    <w:uiPriority w:val="34"/>
    <w:unhideWhenUsed/>
    <w:rsid w:val="00473C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3C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3C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C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73C75"/>
  </w:style>
  <w:style w:type="character" w:customStyle="1" w:styleId="CommentSubjectChar5">
    <w:name w:val="Comment Subject Char5"/>
    <w:rsid w:val="00473C75"/>
    <w:rPr>
      <w:rFonts w:ascii="Times New Roman" w:hAnsi="Times New Roman"/>
      <w:b/>
      <w:bCs/>
      <w:lang w:val="en-GB" w:eastAsia="en-US"/>
    </w:rPr>
  </w:style>
  <w:style w:type="table" w:customStyle="1" w:styleId="SGSTableBasic12">
    <w:name w:val="SGS Table Basic 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73C75"/>
    <w:rPr>
      <w:rFonts w:ascii="Arial" w:hAnsi="Arial"/>
      <w:sz w:val="32"/>
      <w:lang w:val="en-GB" w:eastAsia="en-US" w:bidi="ar-SA"/>
    </w:rPr>
  </w:style>
  <w:style w:type="character" w:customStyle="1" w:styleId="h49">
    <w:name w:val="h49"/>
    <w:rsid w:val="00473C75"/>
    <w:rPr>
      <w:rFonts w:ascii="Arial" w:hAnsi="Arial"/>
      <w:sz w:val="24"/>
      <w:lang w:val="en-GB"/>
    </w:rPr>
  </w:style>
  <w:style w:type="character" w:customStyle="1" w:styleId="h52">
    <w:name w:val="h52"/>
    <w:rsid w:val="00473C75"/>
    <w:rPr>
      <w:rFonts w:ascii="Arial" w:eastAsia="SimSun" w:hAnsi="Arial"/>
      <w:sz w:val="22"/>
      <w:lang w:val="en-GB" w:eastAsia="en-US" w:bidi="ar-SA"/>
    </w:rPr>
  </w:style>
  <w:style w:type="paragraph" w:customStyle="1" w:styleId="TOC93">
    <w:name w:val="TOC 93"/>
    <w:basedOn w:val="TOC8"/>
    <w:qFormat/>
    <w:rsid w:val="00473C75"/>
    <w:pPr>
      <w:ind w:left="1418" w:hanging="1418"/>
    </w:pPr>
    <w:rPr>
      <w:rFonts w:eastAsia="MS Mincho"/>
      <w:lang w:eastAsia="ja-JP"/>
    </w:rPr>
  </w:style>
  <w:style w:type="character" w:customStyle="1" w:styleId="CharChar213">
    <w:name w:val="Char Char213"/>
    <w:rsid w:val="00473C75"/>
    <w:rPr>
      <w:rFonts w:ascii="Times New Roman" w:hAnsi="Times New Roman"/>
      <w:lang w:val="en-GB" w:eastAsia="en-US"/>
    </w:rPr>
  </w:style>
  <w:style w:type="paragraph" w:customStyle="1" w:styleId="CarCar11">
    <w:name w:val="Car C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73C75"/>
    <w:rPr>
      <w:rFonts w:ascii="Times New Roman" w:hAnsi="Times New Roman"/>
      <w:b/>
      <w:bCs/>
      <w:lang w:val="en-GB" w:eastAsia="en-US"/>
    </w:rPr>
  </w:style>
  <w:style w:type="character" w:customStyle="1" w:styleId="Char41">
    <w:name w:val="批注文字 Char4"/>
    <w:qFormat/>
    <w:rsid w:val="00473C75"/>
    <w:rPr>
      <w:rFonts w:eastAsia="MS Mincho"/>
      <w:lang w:val="x-none" w:eastAsia="en-US"/>
    </w:rPr>
  </w:style>
  <w:style w:type="character" w:customStyle="1" w:styleId="CharChar132">
    <w:name w:val="Char Char132"/>
    <w:semiHidden/>
    <w:rsid w:val="00473C75"/>
    <w:rPr>
      <w:rFonts w:eastAsia="SimSun"/>
      <w:lang w:val="en-GB" w:eastAsia="en-US" w:bidi="ar-SA"/>
    </w:rPr>
  </w:style>
  <w:style w:type="character" w:customStyle="1" w:styleId="CharChar73">
    <w:name w:val="Char Char73"/>
    <w:rsid w:val="00473C75"/>
    <w:rPr>
      <w:rFonts w:ascii="Arial" w:eastAsia="SimSun" w:hAnsi="Arial"/>
      <w:sz w:val="36"/>
      <w:lang w:val="en-GB" w:eastAsia="en-US" w:bidi="ar-SA"/>
    </w:rPr>
  </w:style>
  <w:style w:type="character" w:customStyle="1" w:styleId="CharChar62">
    <w:name w:val="Char Char62"/>
    <w:rsid w:val="00473C75"/>
    <w:rPr>
      <w:rFonts w:ascii="Arial" w:eastAsia="SimSun" w:hAnsi="Arial"/>
      <w:sz w:val="32"/>
      <w:lang w:val="en-GB" w:eastAsia="en-US" w:bidi="ar-SA"/>
    </w:rPr>
  </w:style>
  <w:style w:type="character" w:customStyle="1" w:styleId="CharChar52">
    <w:name w:val="Char Char52"/>
    <w:rsid w:val="00473C75"/>
    <w:rPr>
      <w:rFonts w:ascii="Arial" w:eastAsia="SimSun" w:hAnsi="Arial"/>
      <w:sz w:val="28"/>
      <w:lang w:val="en-GB" w:eastAsia="en-US" w:bidi="ar-SA"/>
    </w:rPr>
  </w:style>
  <w:style w:type="character" w:customStyle="1" w:styleId="CharChar162">
    <w:name w:val="Char Char162"/>
    <w:rsid w:val="00473C75"/>
    <w:rPr>
      <w:rFonts w:ascii="Arial" w:eastAsia="SimSun" w:hAnsi="Arial"/>
      <w:lang w:val="en-GB" w:eastAsia="en-US" w:bidi="ar-SA"/>
    </w:rPr>
  </w:style>
  <w:style w:type="character" w:customStyle="1" w:styleId="CharChar142">
    <w:name w:val="Char Char142"/>
    <w:rsid w:val="00473C75"/>
    <w:rPr>
      <w:rFonts w:ascii="Arial" w:eastAsia="SimSun" w:hAnsi="Arial"/>
      <w:sz w:val="36"/>
      <w:lang w:val="en-GB" w:eastAsia="en-US" w:bidi="ar-SA"/>
    </w:rPr>
  </w:style>
  <w:style w:type="character" w:customStyle="1" w:styleId="CharChar112">
    <w:name w:val="Char Char112"/>
    <w:rsid w:val="00473C75"/>
    <w:rPr>
      <w:rFonts w:ascii="Tahoma" w:eastAsia="SimSun" w:hAnsi="Tahoma" w:cs="Tahoma"/>
      <w:lang w:val="en-GB" w:eastAsia="en-US" w:bidi="ar-SA"/>
    </w:rPr>
  </w:style>
  <w:style w:type="paragraph" w:customStyle="1" w:styleId="CharCharCharCharCharChar3">
    <w:name w:val="Char Char Char Char Char Ch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73C75"/>
    <w:rPr>
      <w:rFonts w:ascii="Tahoma" w:hAnsi="Tahoma" w:cs="Tahoma"/>
      <w:sz w:val="16"/>
      <w:szCs w:val="16"/>
      <w:lang w:val="en-GB" w:eastAsia="en-US" w:bidi="ar-SA"/>
    </w:rPr>
  </w:style>
  <w:style w:type="character" w:customStyle="1" w:styleId="CharChar252">
    <w:name w:val="Char Char252"/>
    <w:rsid w:val="00473C75"/>
    <w:rPr>
      <w:rFonts w:ascii="Arial" w:hAnsi="Arial"/>
      <w:lang w:val="en-GB" w:eastAsia="en-US"/>
    </w:rPr>
  </w:style>
  <w:style w:type="character" w:customStyle="1" w:styleId="CharChar242">
    <w:name w:val="Char Char242"/>
    <w:rsid w:val="00473C75"/>
    <w:rPr>
      <w:rFonts w:ascii="Arial" w:hAnsi="Arial"/>
      <w:sz w:val="36"/>
      <w:lang w:val="en-GB" w:eastAsia="en-US"/>
    </w:rPr>
  </w:style>
  <w:style w:type="character" w:customStyle="1" w:styleId="CharChar172">
    <w:name w:val="Char Char172"/>
    <w:rsid w:val="00473C75"/>
    <w:rPr>
      <w:rFonts w:ascii="Tahoma" w:hAnsi="Tahoma" w:cs="Tahoma"/>
      <w:shd w:val="clear" w:color="auto" w:fill="000080"/>
      <w:lang w:val="en-GB" w:eastAsia="en-US"/>
    </w:rPr>
  </w:style>
  <w:style w:type="character" w:customStyle="1" w:styleId="CharChar192">
    <w:name w:val="Char Char192"/>
    <w:rsid w:val="00473C75"/>
    <w:rPr>
      <w:rFonts w:ascii="Times New Roman" w:hAnsi="Times New Roman"/>
      <w:lang w:val="en-GB"/>
    </w:rPr>
  </w:style>
  <w:style w:type="character" w:customStyle="1" w:styleId="CharChar202">
    <w:name w:val="Char Char202"/>
    <w:rsid w:val="00473C75"/>
    <w:rPr>
      <w:rFonts w:ascii="Tahoma" w:hAnsi="Tahoma" w:cs="Tahoma"/>
      <w:sz w:val="16"/>
      <w:szCs w:val="16"/>
      <w:lang w:val="en-GB" w:eastAsia="en-US"/>
    </w:rPr>
  </w:style>
  <w:style w:type="character" w:customStyle="1" w:styleId="CharChar302">
    <w:name w:val="Char Char302"/>
    <w:rsid w:val="00473C75"/>
    <w:rPr>
      <w:rFonts w:ascii="Arial" w:hAnsi="Arial"/>
      <w:lang w:val="en-GB" w:eastAsia="en-US"/>
    </w:rPr>
  </w:style>
  <w:style w:type="character" w:customStyle="1" w:styleId="CharChar293">
    <w:name w:val="Char Char293"/>
    <w:rsid w:val="00473C75"/>
    <w:rPr>
      <w:rFonts w:ascii="Arial" w:hAnsi="Arial"/>
      <w:sz w:val="36"/>
      <w:lang w:val="en-GB" w:eastAsia="en-US"/>
    </w:rPr>
  </w:style>
  <w:style w:type="character" w:customStyle="1" w:styleId="CharChar262">
    <w:name w:val="Char Char262"/>
    <w:rsid w:val="00473C75"/>
    <w:rPr>
      <w:rFonts w:ascii="Times New Roman" w:hAnsi="Times New Roman"/>
      <w:lang w:val="en-GB" w:eastAsia="en-US"/>
    </w:rPr>
  </w:style>
  <w:style w:type="character" w:customStyle="1" w:styleId="CharChar283">
    <w:name w:val="Char Char283"/>
    <w:rsid w:val="00473C75"/>
    <w:rPr>
      <w:rFonts w:ascii="Arial" w:hAnsi="Arial"/>
      <w:sz w:val="36"/>
      <w:lang w:val="en-GB" w:eastAsia="en-US"/>
    </w:rPr>
  </w:style>
  <w:style w:type="character" w:customStyle="1" w:styleId="CharChar272">
    <w:name w:val="Char Char272"/>
    <w:rsid w:val="00473C75"/>
    <w:rPr>
      <w:rFonts w:ascii="Arial" w:hAnsi="Arial"/>
      <w:b/>
      <w:i/>
      <w:noProof/>
      <w:sz w:val="18"/>
      <w:lang w:val="en-GB" w:eastAsia="en-US"/>
    </w:rPr>
  </w:style>
  <w:style w:type="character" w:customStyle="1" w:styleId="Char8">
    <w:name w:val="批注主题 Char8"/>
    <w:qFormat/>
    <w:rsid w:val="00473C75"/>
    <w:rPr>
      <w:rFonts w:eastAsia="MS Mincho"/>
      <w:b/>
      <w:bCs/>
      <w:lang w:val="x-none" w:eastAsia="en-US"/>
    </w:rPr>
  </w:style>
  <w:style w:type="character" w:customStyle="1" w:styleId="CharChar93">
    <w:name w:val="Char Char93"/>
    <w:rsid w:val="00473C75"/>
    <w:rPr>
      <w:rFonts w:ascii="Arial" w:eastAsia="MS Mincho" w:hAnsi="Arial" w:cs="CG Times (WN)"/>
      <w:kern w:val="0"/>
      <w:sz w:val="22"/>
      <w:szCs w:val="20"/>
      <w:lang w:val="en-GB" w:eastAsia="ar-SA"/>
    </w:rPr>
  </w:style>
  <w:style w:type="character" w:customStyle="1" w:styleId="CharChar34">
    <w:name w:val="Char Char34"/>
    <w:rsid w:val="00473C75"/>
    <w:rPr>
      <w:rFonts w:ascii="Arial" w:hAnsi="Arial"/>
      <w:sz w:val="22"/>
      <w:lang w:val="en-GB" w:eastAsia="en-US" w:bidi="ar-SA"/>
    </w:rPr>
  </w:style>
  <w:style w:type="paragraph" w:customStyle="1" w:styleId="CharCharCharCharChar3">
    <w:name w:val="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473C75"/>
    <w:rPr>
      <w:rFonts w:ascii="Courier New" w:hAnsi="Courier New"/>
      <w:lang w:val="nb-NO" w:eastAsia="ja-JP" w:bidi="ar-SA"/>
    </w:rPr>
  </w:style>
  <w:style w:type="character" w:customStyle="1" w:styleId="CharChar103">
    <w:name w:val="Char Char103"/>
    <w:semiHidden/>
    <w:rsid w:val="00473C75"/>
    <w:rPr>
      <w:rFonts w:ascii="Times New Roman" w:hAnsi="Times New Roman"/>
      <w:lang w:val="en-GB" w:eastAsia="en-US"/>
    </w:rPr>
  </w:style>
  <w:style w:type="numbering" w:customStyle="1" w:styleId="NoList127">
    <w:name w:val="No List127"/>
    <w:next w:val="NoList"/>
    <w:semiHidden/>
    <w:unhideWhenUsed/>
    <w:rsid w:val="00473C75"/>
  </w:style>
  <w:style w:type="character" w:customStyle="1" w:styleId="CharChar152">
    <w:name w:val="Char Char152"/>
    <w:rsid w:val="00473C75"/>
    <w:rPr>
      <w:rFonts w:ascii="Arial" w:hAnsi="Arial"/>
      <w:sz w:val="36"/>
      <w:lang w:val="en-GB"/>
    </w:rPr>
  </w:style>
  <w:style w:type="numbering" w:customStyle="1" w:styleId="NoList215">
    <w:name w:val="No List215"/>
    <w:next w:val="NoList"/>
    <w:semiHidden/>
    <w:rsid w:val="00473C75"/>
  </w:style>
  <w:style w:type="numbering" w:customStyle="1" w:styleId="NoList310">
    <w:name w:val="No List310"/>
    <w:next w:val="NoList"/>
    <w:semiHidden/>
    <w:unhideWhenUsed/>
    <w:rsid w:val="00473C75"/>
  </w:style>
  <w:style w:type="character" w:customStyle="1" w:styleId="CharChar212">
    <w:name w:val="Char Char212"/>
    <w:rsid w:val="00473C75"/>
    <w:rPr>
      <w:rFonts w:ascii="Arial" w:hAnsi="Arial"/>
      <w:lang w:val="en-GB" w:eastAsia="en-US" w:bidi="ar-SA"/>
    </w:rPr>
  </w:style>
  <w:style w:type="paragraph" w:customStyle="1" w:styleId="CarCar52">
    <w:name w:val="Car Car5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73C75"/>
    <w:rPr>
      <w:rFonts w:ascii="Times New Roman" w:eastAsia="MS Mincho" w:hAnsi="Times New Roman"/>
      <w:lang w:val="en-GB" w:eastAsia="en-GB"/>
    </w:rPr>
    <w:tblPr/>
  </w:style>
  <w:style w:type="paragraph" w:customStyle="1" w:styleId="Caption3">
    <w:name w:val="Caption3"/>
    <w:basedOn w:val="Normal"/>
    <w:next w:val="Normal"/>
    <w:qFormat/>
    <w:rsid w:val="00473C75"/>
    <w:pPr>
      <w:spacing w:before="120" w:after="120"/>
    </w:pPr>
    <w:rPr>
      <w:rFonts w:eastAsia="MS Mincho"/>
      <w:b/>
    </w:rPr>
  </w:style>
  <w:style w:type="paragraph" w:customStyle="1" w:styleId="TableofFigures3">
    <w:name w:val="Table of Figures3"/>
    <w:basedOn w:val="Normal"/>
    <w:next w:val="Normal"/>
    <w:qFormat/>
    <w:rsid w:val="00473C75"/>
    <w:pPr>
      <w:ind w:left="400" w:hanging="400"/>
      <w:jc w:val="center"/>
    </w:pPr>
    <w:rPr>
      <w:rFonts w:eastAsia="MS Mincho"/>
      <w:b/>
    </w:rPr>
  </w:style>
  <w:style w:type="table" w:customStyle="1" w:styleId="Tabellengitternetz14">
    <w:name w:val="Tabellengitternetz1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73C75"/>
  </w:style>
  <w:style w:type="numbering" w:customStyle="1" w:styleId="235">
    <w:name w:val="목록 없음23"/>
    <w:next w:val="NoList"/>
    <w:semiHidden/>
    <w:rsid w:val="00473C75"/>
  </w:style>
  <w:style w:type="numbering" w:customStyle="1" w:styleId="NoList48">
    <w:name w:val="No List48"/>
    <w:next w:val="NoList"/>
    <w:semiHidden/>
    <w:unhideWhenUsed/>
    <w:rsid w:val="00473C75"/>
  </w:style>
  <w:style w:type="character" w:customStyle="1" w:styleId="aff">
    <w:name w:val="文档结构图 字符"/>
    <w:rsid w:val="00473C75"/>
    <w:rPr>
      <w:rFonts w:ascii="SimSun" w:eastAsia="SimSun"/>
      <w:sz w:val="18"/>
      <w:szCs w:val="18"/>
      <w:lang w:val="en-GB" w:eastAsia="en-US"/>
    </w:rPr>
  </w:style>
  <w:style w:type="character" w:customStyle="1" w:styleId="aff0">
    <w:name w:val="页脚 字符"/>
    <w:aliases w:val="footer odd 字符,footer 字符,fo 字符,pie de página 字符"/>
    <w:rsid w:val="00473C75"/>
    <w:rPr>
      <w:rFonts w:ascii="Arial" w:eastAsia="Times New Roman" w:hAnsi="Arial"/>
      <w:b/>
      <w:i/>
      <w:noProof/>
      <w:sz w:val="18"/>
    </w:rPr>
  </w:style>
  <w:style w:type="character" w:customStyle="1" w:styleId="aff1">
    <w:name w:val="批注框文本 字符"/>
    <w:rsid w:val="00473C75"/>
    <w:rPr>
      <w:sz w:val="18"/>
      <w:szCs w:val="18"/>
      <w:lang w:val="en-GB" w:eastAsia="en-US"/>
    </w:rPr>
  </w:style>
  <w:style w:type="character" w:customStyle="1" w:styleId="aff2">
    <w:name w:val="批注文字 字符"/>
    <w:rsid w:val="00473C75"/>
    <w:rPr>
      <w:rFonts w:eastAsia="MS Mincho"/>
      <w:lang w:val="x-none" w:eastAsia="en-US"/>
    </w:rPr>
  </w:style>
  <w:style w:type="character" w:customStyle="1" w:styleId="aff3">
    <w:name w:val="批注主题 字符"/>
    <w:rsid w:val="00473C7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C7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C75"/>
    <w:rPr>
      <w:rFonts w:eastAsia="Times New Roman"/>
      <w:sz w:val="16"/>
    </w:rPr>
  </w:style>
  <w:style w:type="character" w:customStyle="1" w:styleId="aff5">
    <w:name w:val="正文文本缩进 字符"/>
    <w:rsid w:val="00473C7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C7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C7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C7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C75"/>
    <w:rPr>
      <w:rFonts w:ascii="Arial" w:eastAsia="Times New Roman" w:hAnsi="Arial"/>
      <w:sz w:val="32"/>
    </w:rPr>
  </w:style>
  <w:style w:type="character" w:customStyle="1" w:styleId="64">
    <w:name w:val="标题 6 字符"/>
    <w:aliases w:val="T1 字符,Header 6 字符"/>
    <w:rsid w:val="00473C7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C75"/>
    <w:rPr>
      <w:rFonts w:ascii="Arial" w:eastAsia="Times New Roman" w:hAnsi="Arial"/>
      <w:b/>
      <w:noProof/>
      <w:sz w:val="18"/>
    </w:rPr>
  </w:style>
  <w:style w:type="character" w:customStyle="1" w:styleId="aff6">
    <w:name w:val="纯文本 字符"/>
    <w:rsid w:val="00473C7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C75"/>
    <w:rPr>
      <w:rFonts w:eastAsia="SimSun"/>
      <w:lang w:val="en-GB" w:eastAsia="ja-JP"/>
    </w:rPr>
  </w:style>
  <w:style w:type="character" w:customStyle="1" w:styleId="2fd">
    <w:name w:val="正文文本 2 字符"/>
    <w:rsid w:val="00473C75"/>
    <w:rPr>
      <w:rFonts w:eastAsia="SimSun"/>
      <w:i/>
      <w:lang w:val="en-GB" w:eastAsia="x-none"/>
    </w:rPr>
  </w:style>
  <w:style w:type="character" w:customStyle="1" w:styleId="3f9">
    <w:name w:val="正文文本 3 字符"/>
    <w:rsid w:val="00473C75"/>
    <w:rPr>
      <w:rFonts w:eastAsia="Osaka"/>
      <w:color w:val="000000"/>
      <w:lang w:val="en-GB" w:eastAsia="x-none"/>
    </w:rPr>
  </w:style>
  <w:style w:type="character" w:customStyle="1" w:styleId="2fe">
    <w:name w:val="正文文本缩进 2 字符"/>
    <w:rsid w:val="00473C75"/>
    <w:rPr>
      <w:rFonts w:eastAsia="MS Mincho"/>
      <w:lang w:val="en-GB" w:eastAsia="en-GB"/>
    </w:rPr>
  </w:style>
  <w:style w:type="character" w:customStyle="1" w:styleId="aff8">
    <w:name w:val="尾注文本 字符"/>
    <w:rsid w:val="00473C7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C75"/>
    <w:rPr>
      <w:rFonts w:eastAsia="MS Mincho"/>
      <w:b/>
      <w:lang w:val="en-GB" w:eastAsia="en-US"/>
    </w:rPr>
  </w:style>
  <w:style w:type="table" w:customStyle="1" w:styleId="TableGrid113">
    <w:name w:val="Table Grid113"/>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3C75"/>
  </w:style>
  <w:style w:type="table" w:customStyle="1" w:styleId="333">
    <w:name w:val="网格型3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73C75"/>
    <w:rPr>
      <w:rFonts w:ascii="Arial" w:eastAsia="Times New Roman" w:hAnsi="Arial"/>
    </w:rPr>
  </w:style>
  <w:style w:type="character" w:customStyle="1" w:styleId="83">
    <w:name w:val="标题 8 字符"/>
    <w:rsid w:val="00473C75"/>
    <w:rPr>
      <w:rFonts w:ascii="Arial" w:eastAsia="Times New Roman" w:hAnsi="Arial"/>
      <w:sz w:val="36"/>
    </w:rPr>
  </w:style>
  <w:style w:type="character" w:customStyle="1" w:styleId="95">
    <w:name w:val="标题 9 字符"/>
    <w:rsid w:val="00473C75"/>
    <w:rPr>
      <w:rFonts w:ascii="Arial" w:eastAsia="Times New Roman" w:hAnsi="Arial"/>
      <w:sz w:val="36"/>
    </w:rPr>
  </w:style>
  <w:style w:type="numbering" w:customStyle="1" w:styleId="191">
    <w:name w:val="リストなし19"/>
    <w:next w:val="NoList"/>
    <w:uiPriority w:val="99"/>
    <w:semiHidden/>
    <w:unhideWhenUsed/>
    <w:rsid w:val="00473C75"/>
  </w:style>
  <w:style w:type="table" w:customStyle="1" w:styleId="TableClassic23">
    <w:name w:val="Table Classic 23"/>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73C75"/>
    <w:rPr>
      <w:rFonts w:ascii="Arial" w:hAnsi="Arial"/>
      <w:sz w:val="28"/>
      <w:lang w:eastAsia="zh-CN"/>
    </w:rPr>
  </w:style>
  <w:style w:type="paragraph" w:customStyle="1" w:styleId="ZchnZchn13">
    <w:name w:val="Zchn Zchn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73C75"/>
    <w:rPr>
      <w:rFonts w:ascii="Courier New" w:eastAsia="SimSun" w:hAnsi="Courier New"/>
      <w:lang w:val="nb-NO" w:eastAsia="ja-JP"/>
    </w:rPr>
  </w:style>
  <w:style w:type="character" w:customStyle="1" w:styleId="Char5">
    <w:name w:val="日期 Char5"/>
    <w:qFormat/>
    <w:rsid w:val="00473C75"/>
    <w:rPr>
      <w:rFonts w:eastAsia="SimSun"/>
      <w:lang w:val="en-GB" w:eastAsia="x-none"/>
    </w:rPr>
  </w:style>
  <w:style w:type="paragraph" w:customStyle="1" w:styleId="ZchnZchn23">
    <w:name w:val="Zchn Zchn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73C75"/>
    <w:rPr>
      <w:rFonts w:ascii="Arial" w:hAnsi="Arial"/>
      <w:sz w:val="36"/>
      <w:lang w:eastAsia="zh-CN"/>
    </w:rPr>
  </w:style>
  <w:style w:type="character" w:customStyle="1" w:styleId="ZchnZchn53">
    <w:name w:val="Zchn Zchn53"/>
    <w:rsid w:val="00473C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73C75"/>
    <w:rPr>
      <w:rFonts w:eastAsia="MS Mincho"/>
      <w:lang w:eastAsia="en-US"/>
    </w:rPr>
  </w:style>
  <w:style w:type="character" w:customStyle="1" w:styleId="HTML0">
    <w:name w:val="HTML 预设格式 字符"/>
    <w:rsid w:val="00473C75"/>
    <w:rPr>
      <w:rFonts w:ascii="Courier New" w:eastAsia="MS Mincho" w:hAnsi="Courier New"/>
      <w:lang w:val="en-GB" w:eastAsia="ja-JP"/>
    </w:rPr>
  </w:style>
  <w:style w:type="numbering" w:customStyle="1" w:styleId="NoList54">
    <w:name w:val="No List54"/>
    <w:next w:val="NoList"/>
    <w:semiHidden/>
    <w:rsid w:val="00473C75"/>
  </w:style>
  <w:style w:type="numbering" w:customStyle="1" w:styleId="NoList63">
    <w:name w:val="No List63"/>
    <w:next w:val="NoList"/>
    <w:semiHidden/>
    <w:rsid w:val="00473C75"/>
  </w:style>
  <w:style w:type="numbering" w:customStyle="1" w:styleId="NoList73">
    <w:name w:val="No List73"/>
    <w:next w:val="NoList"/>
    <w:semiHidden/>
    <w:rsid w:val="00473C75"/>
  </w:style>
  <w:style w:type="numbering" w:customStyle="1" w:styleId="NoList1114">
    <w:name w:val="No List1114"/>
    <w:next w:val="NoList"/>
    <w:semiHidden/>
    <w:rsid w:val="00473C75"/>
  </w:style>
  <w:style w:type="numbering" w:customStyle="1" w:styleId="NoList216">
    <w:name w:val="No List216"/>
    <w:next w:val="NoList"/>
    <w:semiHidden/>
    <w:rsid w:val="00473C75"/>
  </w:style>
  <w:style w:type="numbering" w:customStyle="1" w:styleId="NoList83">
    <w:name w:val="No List83"/>
    <w:next w:val="NoList"/>
    <w:semiHidden/>
    <w:rsid w:val="00473C75"/>
  </w:style>
  <w:style w:type="numbering" w:customStyle="1" w:styleId="NoList128">
    <w:name w:val="No List128"/>
    <w:next w:val="NoList"/>
    <w:semiHidden/>
    <w:rsid w:val="00473C75"/>
  </w:style>
  <w:style w:type="numbering" w:customStyle="1" w:styleId="NoList223">
    <w:name w:val="No List223"/>
    <w:next w:val="NoList"/>
    <w:semiHidden/>
    <w:rsid w:val="00473C75"/>
  </w:style>
  <w:style w:type="numbering" w:customStyle="1" w:styleId="NoList93">
    <w:name w:val="No List93"/>
    <w:next w:val="NoList"/>
    <w:semiHidden/>
    <w:rsid w:val="00473C75"/>
  </w:style>
  <w:style w:type="numbering" w:customStyle="1" w:styleId="NoList133">
    <w:name w:val="No List133"/>
    <w:next w:val="NoList"/>
    <w:semiHidden/>
    <w:rsid w:val="00473C75"/>
  </w:style>
  <w:style w:type="numbering" w:customStyle="1" w:styleId="NoList233">
    <w:name w:val="No List233"/>
    <w:next w:val="NoList"/>
    <w:semiHidden/>
    <w:rsid w:val="00473C75"/>
  </w:style>
  <w:style w:type="numbering" w:customStyle="1" w:styleId="NoList103">
    <w:name w:val="No List103"/>
    <w:next w:val="NoList"/>
    <w:semiHidden/>
    <w:rsid w:val="00473C75"/>
  </w:style>
  <w:style w:type="numbering" w:customStyle="1" w:styleId="NoList143">
    <w:name w:val="No List143"/>
    <w:next w:val="NoList"/>
    <w:semiHidden/>
    <w:rsid w:val="00473C75"/>
  </w:style>
  <w:style w:type="numbering" w:customStyle="1" w:styleId="NoList243">
    <w:name w:val="No List243"/>
    <w:next w:val="NoList"/>
    <w:semiHidden/>
    <w:rsid w:val="00473C75"/>
  </w:style>
  <w:style w:type="numbering" w:customStyle="1" w:styleId="NoList313">
    <w:name w:val="No List313"/>
    <w:next w:val="NoList"/>
    <w:semiHidden/>
    <w:rsid w:val="00473C75"/>
  </w:style>
  <w:style w:type="numbering" w:customStyle="1" w:styleId="NoList413">
    <w:name w:val="No List413"/>
    <w:next w:val="NoList"/>
    <w:semiHidden/>
    <w:rsid w:val="00473C75"/>
  </w:style>
  <w:style w:type="numbering" w:customStyle="1" w:styleId="NoList513">
    <w:name w:val="No List513"/>
    <w:next w:val="NoList"/>
    <w:semiHidden/>
    <w:rsid w:val="00473C75"/>
  </w:style>
  <w:style w:type="numbering" w:customStyle="1" w:styleId="NoList153">
    <w:name w:val="No List153"/>
    <w:next w:val="NoList"/>
    <w:semiHidden/>
    <w:rsid w:val="00473C75"/>
  </w:style>
  <w:style w:type="numbering" w:customStyle="1" w:styleId="NoList163">
    <w:name w:val="No List163"/>
    <w:next w:val="NoList"/>
    <w:semiHidden/>
    <w:rsid w:val="00473C75"/>
  </w:style>
  <w:style w:type="numbering" w:customStyle="1" w:styleId="1180">
    <w:name w:val="无列表118"/>
    <w:next w:val="NoList"/>
    <w:semiHidden/>
    <w:rsid w:val="00473C75"/>
  </w:style>
  <w:style w:type="table" w:customStyle="1" w:styleId="TableGrid43">
    <w:name w:val="Table Grid43"/>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73C75"/>
    <w:rPr>
      <w:rFonts w:ascii="Times New Roman" w:hAnsi="Times New Roman"/>
      <w:lang w:val="en-GB" w:eastAsia="en-GB"/>
    </w:rPr>
    <w:tblPr/>
  </w:style>
  <w:style w:type="table" w:customStyle="1" w:styleId="TableGrid212">
    <w:name w:val="Table Grid21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73C75"/>
  </w:style>
  <w:style w:type="numbering" w:customStyle="1" w:styleId="Style12">
    <w:name w:val="Style12"/>
    <w:uiPriority w:val="99"/>
    <w:rsid w:val="00473C75"/>
  </w:style>
  <w:style w:type="table" w:customStyle="1" w:styleId="SGSTableBasic22">
    <w:name w:val="SGS Table Basic 2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3C75"/>
    <w:pPr>
      <w:numPr>
        <w:numId w:val="23"/>
      </w:numPr>
    </w:pPr>
  </w:style>
  <w:style w:type="table" w:customStyle="1" w:styleId="TableColorful11">
    <w:name w:val="Table Colorful 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3C75"/>
  </w:style>
  <w:style w:type="table" w:customStyle="1" w:styleId="ColorfulGrid-Accent111">
    <w:name w:val="Colorful Grid - Accent 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73C75"/>
    <w:rPr>
      <w:rFonts w:ascii="Times New Roman" w:eastAsia="PMingLiU" w:hAnsi="Times New Roman"/>
      <w:lang w:val="en-GB" w:eastAsia="en-GB"/>
    </w:rPr>
    <w:tblPr>
      <w:tblInd w:w="0" w:type="nil"/>
    </w:tblPr>
  </w:style>
  <w:style w:type="table" w:customStyle="1" w:styleId="TableGrid1111">
    <w:name w:val="Table Grid1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73C75"/>
    <w:pPr>
      <w:numPr>
        <w:numId w:val="22"/>
      </w:numPr>
    </w:pPr>
  </w:style>
  <w:style w:type="numbering" w:customStyle="1" w:styleId="Style111">
    <w:name w:val="Style111"/>
    <w:uiPriority w:val="99"/>
    <w:rsid w:val="00473C75"/>
  </w:style>
  <w:style w:type="numbering" w:customStyle="1" w:styleId="127">
    <w:name w:val="无列表127"/>
    <w:next w:val="NoList"/>
    <w:semiHidden/>
    <w:rsid w:val="00473C75"/>
  </w:style>
  <w:style w:type="numbering" w:customStyle="1" w:styleId="NoList183">
    <w:name w:val="No List183"/>
    <w:next w:val="NoList"/>
    <w:semiHidden/>
    <w:rsid w:val="00473C75"/>
  </w:style>
  <w:style w:type="numbering" w:customStyle="1" w:styleId="NoList40">
    <w:name w:val="No List40"/>
    <w:next w:val="NoList"/>
    <w:uiPriority w:val="99"/>
    <w:semiHidden/>
    <w:unhideWhenUsed/>
    <w:rsid w:val="00473C75"/>
  </w:style>
  <w:style w:type="table" w:customStyle="1" w:styleId="SGSTableBasic13">
    <w:name w:val="SGS Table Basic 1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C75"/>
    <w:rPr>
      <w:rFonts w:ascii="Times New Roman" w:eastAsia="Times New Roman" w:hAnsi="Times New Roman"/>
      <w:lang w:val="en-GB" w:eastAsia="ja-JP"/>
    </w:rPr>
  </w:style>
  <w:style w:type="table" w:customStyle="1" w:styleId="TableGrid16">
    <w:name w:val="Table Grid16"/>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3C75"/>
  </w:style>
  <w:style w:type="table" w:customStyle="1" w:styleId="343">
    <w:name w:val="网格型3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73C75"/>
  </w:style>
  <w:style w:type="table" w:customStyle="1" w:styleId="TableClassic24">
    <w:name w:val="Table Classic 24"/>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73C75"/>
  </w:style>
  <w:style w:type="table" w:customStyle="1" w:styleId="TableStyle14">
    <w:name w:val="Table Style14"/>
    <w:basedOn w:val="TableNormal"/>
    <w:qFormat/>
    <w:rsid w:val="00473C75"/>
    <w:rPr>
      <w:rFonts w:ascii="Times New Roman" w:eastAsia="PMingLiU" w:hAnsi="Times New Roman"/>
      <w:lang w:val="en-GB" w:eastAsia="en-GB"/>
    </w:rPr>
    <w:tblPr/>
  </w:style>
  <w:style w:type="numbering" w:customStyle="1" w:styleId="NoList217">
    <w:name w:val="No List217"/>
    <w:next w:val="NoList"/>
    <w:semiHidden/>
    <w:rsid w:val="00473C75"/>
  </w:style>
  <w:style w:type="numbering" w:customStyle="1" w:styleId="NoList314">
    <w:name w:val="No List314"/>
    <w:next w:val="NoList"/>
    <w:semiHidden/>
    <w:rsid w:val="00473C75"/>
  </w:style>
  <w:style w:type="numbering" w:customStyle="1" w:styleId="NoList49">
    <w:name w:val="No List49"/>
    <w:next w:val="NoList"/>
    <w:semiHidden/>
    <w:rsid w:val="00473C75"/>
  </w:style>
  <w:style w:type="numbering" w:customStyle="1" w:styleId="NoList55">
    <w:name w:val="No List55"/>
    <w:next w:val="NoList"/>
    <w:semiHidden/>
    <w:rsid w:val="00473C75"/>
  </w:style>
  <w:style w:type="numbering" w:customStyle="1" w:styleId="NoList64">
    <w:name w:val="No List64"/>
    <w:next w:val="NoList"/>
    <w:semiHidden/>
    <w:rsid w:val="00473C75"/>
  </w:style>
  <w:style w:type="numbering" w:customStyle="1" w:styleId="NoList74">
    <w:name w:val="No List74"/>
    <w:next w:val="NoList"/>
    <w:semiHidden/>
    <w:rsid w:val="00473C75"/>
  </w:style>
  <w:style w:type="numbering" w:customStyle="1" w:styleId="NoList1116">
    <w:name w:val="No List1116"/>
    <w:next w:val="NoList"/>
    <w:semiHidden/>
    <w:rsid w:val="00473C75"/>
  </w:style>
  <w:style w:type="numbering" w:customStyle="1" w:styleId="NoList218">
    <w:name w:val="No List218"/>
    <w:next w:val="NoList"/>
    <w:semiHidden/>
    <w:rsid w:val="00473C75"/>
  </w:style>
  <w:style w:type="numbering" w:customStyle="1" w:styleId="NoList84">
    <w:name w:val="No List84"/>
    <w:next w:val="NoList"/>
    <w:semiHidden/>
    <w:rsid w:val="00473C75"/>
  </w:style>
  <w:style w:type="numbering" w:customStyle="1" w:styleId="NoList1210">
    <w:name w:val="No List1210"/>
    <w:next w:val="NoList"/>
    <w:semiHidden/>
    <w:rsid w:val="00473C75"/>
  </w:style>
  <w:style w:type="numbering" w:customStyle="1" w:styleId="NoList224">
    <w:name w:val="No List224"/>
    <w:next w:val="NoList"/>
    <w:semiHidden/>
    <w:rsid w:val="00473C75"/>
  </w:style>
  <w:style w:type="numbering" w:customStyle="1" w:styleId="NoList94">
    <w:name w:val="No List94"/>
    <w:next w:val="NoList"/>
    <w:semiHidden/>
    <w:rsid w:val="00473C75"/>
  </w:style>
  <w:style w:type="numbering" w:customStyle="1" w:styleId="NoList134">
    <w:name w:val="No List134"/>
    <w:next w:val="NoList"/>
    <w:semiHidden/>
    <w:rsid w:val="00473C75"/>
  </w:style>
  <w:style w:type="numbering" w:customStyle="1" w:styleId="NoList234">
    <w:name w:val="No List234"/>
    <w:next w:val="NoList"/>
    <w:semiHidden/>
    <w:rsid w:val="00473C75"/>
  </w:style>
  <w:style w:type="numbering" w:customStyle="1" w:styleId="NoList104">
    <w:name w:val="No List104"/>
    <w:next w:val="NoList"/>
    <w:semiHidden/>
    <w:rsid w:val="00473C75"/>
  </w:style>
  <w:style w:type="numbering" w:customStyle="1" w:styleId="NoList144">
    <w:name w:val="No List144"/>
    <w:next w:val="NoList"/>
    <w:semiHidden/>
    <w:rsid w:val="00473C75"/>
  </w:style>
  <w:style w:type="numbering" w:customStyle="1" w:styleId="NoList244">
    <w:name w:val="No List244"/>
    <w:next w:val="NoList"/>
    <w:semiHidden/>
    <w:rsid w:val="00473C75"/>
  </w:style>
  <w:style w:type="numbering" w:customStyle="1" w:styleId="NoList315">
    <w:name w:val="No List315"/>
    <w:next w:val="NoList"/>
    <w:semiHidden/>
    <w:rsid w:val="00473C75"/>
  </w:style>
  <w:style w:type="numbering" w:customStyle="1" w:styleId="NoList414">
    <w:name w:val="No List414"/>
    <w:next w:val="NoList"/>
    <w:semiHidden/>
    <w:rsid w:val="00473C75"/>
  </w:style>
  <w:style w:type="numbering" w:customStyle="1" w:styleId="NoList514">
    <w:name w:val="No List514"/>
    <w:next w:val="NoList"/>
    <w:semiHidden/>
    <w:rsid w:val="00473C75"/>
  </w:style>
  <w:style w:type="numbering" w:customStyle="1" w:styleId="NoList154">
    <w:name w:val="No List154"/>
    <w:next w:val="NoList"/>
    <w:semiHidden/>
    <w:rsid w:val="00473C75"/>
  </w:style>
  <w:style w:type="numbering" w:customStyle="1" w:styleId="NoList164">
    <w:name w:val="No List164"/>
    <w:next w:val="NoList"/>
    <w:semiHidden/>
    <w:rsid w:val="00473C75"/>
  </w:style>
  <w:style w:type="numbering" w:customStyle="1" w:styleId="1190">
    <w:name w:val="无列表119"/>
    <w:next w:val="NoList"/>
    <w:semiHidden/>
    <w:rsid w:val="00473C75"/>
  </w:style>
  <w:style w:type="numbering" w:customStyle="1" w:styleId="142">
    <w:name w:val="목록 없음14"/>
    <w:next w:val="NoList"/>
    <w:semiHidden/>
    <w:unhideWhenUsed/>
    <w:rsid w:val="00473C75"/>
  </w:style>
  <w:style w:type="numbering" w:customStyle="1" w:styleId="245">
    <w:name w:val="목록 없음24"/>
    <w:next w:val="NoList"/>
    <w:semiHidden/>
    <w:rsid w:val="00473C75"/>
  </w:style>
  <w:style w:type="table" w:customStyle="1" w:styleId="TableGrid44">
    <w:name w:val="Table Grid4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3C75"/>
    <w:rPr>
      <w:rFonts w:ascii="Times New Roman" w:hAnsi="Times New Roman"/>
      <w:lang w:val="en-GB" w:eastAsia="en-GB"/>
    </w:rPr>
    <w:tblPr/>
  </w:style>
  <w:style w:type="table" w:customStyle="1" w:styleId="TableGrid213">
    <w:name w:val="Table Grid21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73C75"/>
  </w:style>
  <w:style w:type="numbering" w:customStyle="1" w:styleId="Style13">
    <w:name w:val="Style13"/>
    <w:uiPriority w:val="99"/>
    <w:rsid w:val="00473C75"/>
    <w:pPr>
      <w:numPr>
        <w:numId w:val="16"/>
      </w:numPr>
    </w:pPr>
  </w:style>
  <w:style w:type="table" w:customStyle="1" w:styleId="SGSTableBasic23">
    <w:name w:val="SGS Table Basic 23"/>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73C75"/>
    <w:pPr>
      <w:numPr>
        <w:numId w:val="17"/>
      </w:numPr>
    </w:pPr>
  </w:style>
  <w:style w:type="table" w:customStyle="1" w:styleId="TableColorful12">
    <w:name w:val="Table Colorful 12"/>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3C75"/>
  </w:style>
  <w:style w:type="table" w:customStyle="1" w:styleId="ColorfulGrid-Accent112">
    <w:name w:val="Colorful Grid - Accent 112"/>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73C75"/>
    <w:rPr>
      <w:rFonts w:ascii="Times New Roman" w:eastAsia="PMingLiU" w:hAnsi="Times New Roman"/>
      <w:lang w:val="en-GB" w:eastAsia="en-GB"/>
    </w:rPr>
    <w:tblPr/>
  </w:style>
  <w:style w:type="table" w:customStyle="1" w:styleId="TableGrid1112">
    <w:name w:val="Table Grid111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73C75"/>
    <w:pPr>
      <w:numPr>
        <w:numId w:val="12"/>
      </w:numPr>
    </w:pPr>
  </w:style>
  <w:style w:type="numbering" w:customStyle="1" w:styleId="Style112">
    <w:name w:val="Style112"/>
    <w:uiPriority w:val="99"/>
    <w:rsid w:val="00473C75"/>
    <w:pPr>
      <w:numPr>
        <w:numId w:val="13"/>
      </w:numPr>
    </w:pPr>
  </w:style>
  <w:style w:type="numbering" w:customStyle="1" w:styleId="128">
    <w:name w:val="无列表128"/>
    <w:next w:val="NoList"/>
    <w:semiHidden/>
    <w:rsid w:val="00473C75"/>
  </w:style>
  <w:style w:type="numbering" w:customStyle="1" w:styleId="NoList184">
    <w:name w:val="No List184"/>
    <w:next w:val="NoList"/>
    <w:semiHidden/>
    <w:rsid w:val="00473C75"/>
  </w:style>
  <w:style w:type="table" w:customStyle="1" w:styleId="MediumShading1-Accent31">
    <w:name w:val="Medium Shading 1 - Accent 31"/>
    <w:basedOn w:val="TableNormal"/>
    <w:next w:val="MediumShading1-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73C75"/>
  </w:style>
  <w:style w:type="numbering" w:customStyle="1" w:styleId="NoList191">
    <w:name w:val="No List191"/>
    <w:next w:val="NoList"/>
    <w:uiPriority w:val="99"/>
    <w:semiHidden/>
    <w:unhideWhenUsed/>
    <w:rsid w:val="00473C75"/>
  </w:style>
  <w:style w:type="numbering" w:customStyle="1" w:styleId="NoList1101">
    <w:name w:val="No List1101"/>
    <w:next w:val="NoList"/>
    <w:uiPriority w:val="99"/>
    <w:semiHidden/>
    <w:rsid w:val="00473C75"/>
  </w:style>
  <w:style w:type="numbering" w:customStyle="1" w:styleId="1350">
    <w:name w:val="无列表135"/>
    <w:next w:val="NoList"/>
    <w:semiHidden/>
    <w:rsid w:val="00473C75"/>
  </w:style>
  <w:style w:type="numbering" w:customStyle="1" w:styleId="1250">
    <w:name w:val="リストなし125"/>
    <w:next w:val="NoList"/>
    <w:uiPriority w:val="99"/>
    <w:semiHidden/>
    <w:unhideWhenUsed/>
    <w:rsid w:val="00473C75"/>
  </w:style>
  <w:style w:type="numbering" w:customStyle="1" w:styleId="NoList251">
    <w:name w:val="No List251"/>
    <w:next w:val="NoList"/>
    <w:uiPriority w:val="99"/>
    <w:semiHidden/>
    <w:rsid w:val="00473C75"/>
  </w:style>
  <w:style w:type="numbering" w:customStyle="1" w:styleId="1115">
    <w:name w:val="无列表1115"/>
    <w:next w:val="NoList"/>
    <w:semiHidden/>
    <w:rsid w:val="00473C75"/>
  </w:style>
  <w:style w:type="numbering" w:customStyle="1" w:styleId="11150">
    <w:name w:val="リストなし1115"/>
    <w:next w:val="NoList"/>
    <w:uiPriority w:val="99"/>
    <w:semiHidden/>
    <w:unhideWhenUsed/>
    <w:rsid w:val="00473C75"/>
  </w:style>
  <w:style w:type="numbering" w:customStyle="1" w:styleId="NoList321">
    <w:name w:val="No List321"/>
    <w:next w:val="NoList"/>
    <w:uiPriority w:val="99"/>
    <w:semiHidden/>
    <w:unhideWhenUsed/>
    <w:rsid w:val="00473C75"/>
  </w:style>
  <w:style w:type="table" w:customStyle="1" w:styleId="TableGrid511">
    <w:name w:val="Table Grid5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73C75"/>
  </w:style>
  <w:style w:type="numbering" w:customStyle="1" w:styleId="12111">
    <w:name w:val="リストなし1211"/>
    <w:next w:val="NoList"/>
    <w:uiPriority w:val="99"/>
    <w:semiHidden/>
    <w:unhideWhenUsed/>
    <w:rsid w:val="00473C75"/>
  </w:style>
  <w:style w:type="numbering" w:customStyle="1" w:styleId="NoList1121">
    <w:name w:val="No List1121"/>
    <w:next w:val="NoList"/>
    <w:uiPriority w:val="99"/>
    <w:semiHidden/>
    <w:unhideWhenUsed/>
    <w:rsid w:val="00473C75"/>
  </w:style>
  <w:style w:type="table" w:customStyle="1" w:styleId="TableGrid4111">
    <w:name w:val="Table Grid41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73C75"/>
  </w:style>
  <w:style w:type="numbering" w:customStyle="1" w:styleId="111111">
    <w:name w:val="リストなし11111"/>
    <w:next w:val="NoList"/>
    <w:uiPriority w:val="99"/>
    <w:semiHidden/>
    <w:unhideWhenUsed/>
    <w:rsid w:val="00473C75"/>
  </w:style>
  <w:style w:type="numbering" w:customStyle="1" w:styleId="NoList421">
    <w:name w:val="No List421"/>
    <w:next w:val="NoList"/>
    <w:uiPriority w:val="99"/>
    <w:semiHidden/>
    <w:unhideWhenUsed/>
    <w:rsid w:val="00473C75"/>
  </w:style>
  <w:style w:type="table" w:customStyle="1" w:styleId="TableGrid141">
    <w:name w:val="Table Grid14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73C75"/>
  </w:style>
  <w:style w:type="table" w:customStyle="1" w:styleId="3210">
    <w:name w:val="网格型3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73C75"/>
  </w:style>
  <w:style w:type="table" w:customStyle="1" w:styleId="TableClassic221">
    <w:name w:val="Table Classic 22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73C75"/>
  </w:style>
  <w:style w:type="table" w:customStyle="1" w:styleId="TableGrid421">
    <w:name w:val="Table Grid4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73C75"/>
  </w:style>
  <w:style w:type="table" w:customStyle="1" w:styleId="3111">
    <w:name w:val="网格型3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73C75"/>
  </w:style>
  <w:style w:type="table" w:customStyle="1" w:styleId="TableClassic2111">
    <w:name w:val="Table Classic 211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73C75"/>
  </w:style>
  <w:style w:type="numbering" w:customStyle="1" w:styleId="NoList1131">
    <w:name w:val="No List1131"/>
    <w:next w:val="NoList"/>
    <w:uiPriority w:val="99"/>
    <w:semiHidden/>
    <w:rsid w:val="00473C75"/>
  </w:style>
  <w:style w:type="numbering" w:customStyle="1" w:styleId="1410">
    <w:name w:val="无列表141"/>
    <w:next w:val="NoList"/>
    <w:semiHidden/>
    <w:rsid w:val="00473C75"/>
  </w:style>
  <w:style w:type="numbering" w:customStyle="1" w:styleId="1411">
    <w:name w:val="リストなし141"/>
    <w:next w:val="NoList"/>
    <w:uiPriority w:val="99"/>
    <w:semiHidden/>
    <w:unhideWhenUsed/>
    <w:rsid w:val="00473C75"/>
  </w:style>
  <w:style w:type="numbering" w:customStyle="1" w:styleId="NoList261">
    <w:name w:val="No List261"/>
    <w:next w:val="NoList"/>
    <w:uiPriority w:val="99"/>
    <w:semiHidden/>
    <w:rsid w:val="00473C75"/>
  </w:style>
  <w:style w:type="numbering" w:customStyle="1" w:styleId="11310">
    <w:name w:val="无列表1131"/>
    <w:next w:val="NoList"/>
    <w:semiHidden/>
    <w:rsid w:val="00473C75"/>
  </w:style>
  <w:style w:type="numbering" w:customStyle="1" w:styleId="11311">
    <w:name w:val="リストなし1131"/>
    <w:next w:val="NoList"/>
    <w:uiPriority w:val="99"/>
    <w:semiHidden/>
    <w:unhideWhenUsed/>
    <w:rsid w:val="00473C75"/>
  </w:style>
  <w:style w:type="numbering" w:customStyle="1" w:styleId="NoList331">
    <w:name w:val="No List331"/>
    <w:next w:val="NoList"/>
    <w:uiPriority w:val="99"/>
    <w:semiHidden/>
    <w:unhideWhenUsed/>
    <w:rsid w:val="00473C75"/>
  </w:style>
  <w:style w:type="table" w:customStyle="1" w:styleId="TableGrid521">
    <w:name w:val="Table Grid5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73C75"/>
  </w:style>
  <w:style w:type="numbering" w:customStyle="1" w:styleId="12211">
    <w:name w:val="リストなし1221"/>
    <w:next w:val="NoList"/>
    <w:uiPriority w:val="99"/>
    <w:semiHidden/>
    <w:unhideWhenUsed/>
    <w:rsid w:val="00473C75"/>
  </w:style>
  <w:style w:type="numbering" w:customStyle="1" w:styleId="NoList1141">
    <w:name w:val="No List1141"/>
    <w:next w:val="NoList"/>
    <w:uiPriority w:val="99"/>
    <w:semiHidden/>
    <w:unhideWhenUsed/>
    <w:rsid w:val="00473C75"/>
  </w:style>
  <w:style w:type="table" w:customStyle="1" w:styleId="TableGrid4121">
    <w:name w:val="Table Grid41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73C75"/>
  </w:style>
  <w:style w:type="numbering" w:customStyle="1" w:styleId="111210">
    <w:name w:val="リストなし11121"/>
    <w:next w:val="NoList"/>
    <w:uiPriority w:val="99"/>
    <w:semiHidden/>
    <w:unhideWhenUsed/>
    <w:rsid w:val="00473C75"/>
  </w:style>
  <w:style w:type="numbering" w:customStyle="1" w:styleId="NoList431">
    <w:name w:val="No List431"/>
    <w:next w:val="NoList"/>
    <w:uiPriority w:val="99"/>
    <w:semiHidden/>
    <w:unhideWhenUsed/>
    <w:rsid w:val="00473C75"/>
  </w:style>
  <w:style w:type="table" w:customStyle="1" w:styleId="TableGrid621">
    <w:name w:val="Table Grid6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73C75"/>
  </w:style>
  <w:style w:type="numbering" w:customStyle="1" w:styleId="13110">
    <w:name w:val="リストなし1311"/>
    <w:next w:val="NoList"/>
    <w:uiPriority w:val="99"/>
    <w:semiHidden/>
    <w:unhideWhenUsed/>
    <w:rsid w:val="00473C75"/>
  </w:style>
  <w:style w:type="numbering" w:customStyle="1" w:styleId="NoList1221">
    <w:name w:val="No List1221"/>
    <w:next w:val="NoList"/>
    <w:uiPriority w:val="99"/>
    <w:semiHidden/>
    <w:unhideWhenUsed/>
    <w:rsid w:val="00473C75"/>
  </w:style>
  <w:style w:type="numbering" w:customStyle="1" w:styleId="112110">
    <w:name w:val="无列表11211"/>
    <w:next w:val="NoList"/>
    <w:semiHidden/>
    <w:rsid w:val="00473C75"/>
  </w:style>
  <w:style w:type="numbering" w:customStyle="1" w:styleId="112111">
    <w:name w:val="リストなし11211"/>
    <w:next w:val="NoList"/>
    <w:uiPriority w:val="99"/>
    <w:semiHidden/>
    <w:unhideWhenUsed/>
    <w:rsid w:val="00473C75"/>
  </w:style>
  <w:style w:type="numbering" w:customStyle="1" w:styleId="NoList271">
    <w:name w:val="No List271"/>
    <w:next w:val="NoList"/>
    <w:uiPriority w:val="99"/>
    <w:semiHidden/>
    <w:unhideWhenUsed/>
    <w:rsid w:val="00473C75"/>
  </w:style>
  <w:style w:type="numbering" w:customStyle="1" w:styleId="NoList1151">
    <w:name w:val="No List1151"/>
    <w:next w:val="NoList"/>
    <w:uiPriority w:val="99"/>
    <w:semiHidden/>
    <w:rsid w:val="00473C75"/>
  </w:style>
  <w:style w:type="numbering" w:customStyle="1" w:styleId="1510">
    <w:name w:val="无列表151"/>
    <w:next w:val="NoList"/>
    <w:semiHidden/>
    <w:rsid w:val="00473C75"/>
  </w:style>
  <w:style w:type="numbering" w:customStyle="1" w:styleId="1511">
    <w:name w:val="リストなし151"/>
    <w:next w:val="NoList"/>
    <w:uiPriority w:val="99"/>
    <w:semiHidden/>
    <w:unhideWhenUsed/>
    <w:rsid w:val="00473C75"/>
  </w:style>
  <w:style w:type="numbering" w:customStyle="1" w:styleId="NoList281">
    <w:name w:val="No List281"/>
    <w:next w:val="NoList"/>
    <w:uiPriority w:val="99"/>
    <w:semiHidden/>
    <w:rsid w:val="00473C75"/>
  </w:style>
  <w:style w:type="numbering" w:customStyle="1" w:styleId="1141">
    <w:name w:val="无列表1141"/>
    <w:next w:val="NoList"/>
    <w:semiHidden/>
    <w:rsid w:val="00473C75"/>
  </w:style>
  <w:style w:type="numbering" w:customStyle="1" w:styleId="11410">
    <w:name w:val="リストなし1141"/>
    <w:next w:val="NoList"/>
    <w:uiPriority w:val="99"/>
    <w:semiHidden/>
    <w:unhideWhenUsed/>
    <w:rsid w:val="00473C75"/>
  </w:style>
  <w:style w:type="numbering" w:customStyle="1" w:styleId="NoList341">
    <w:name w:val="No List341"/>
    <w:next w:val="NoList"/>
    <w:uiPriority w:val="99"/>
    <w:semiHidden/>
    <w:unhideWhenUsed/>
    <w:rsid w:val="00473C75"/>
  </w:style>
  <w:style w:type="table" w:customStyle="1" w:styleId="TableGrid531">
    <w:name w:val="Table Grid5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3C75"/>
  </w:style>
  <w:style w:type="numbering" w:customStyle="1" w:styleId="12311">
    <w:name w:val="リストなし1231"/>
    <w:next w:val="NoList"/>
    <w:uiPriority w:val="99"/>
    <w:semiHidden/>
    <w:unhideWhenUsed/>
    <w:rsid w:val="00473C75"/>
  </w:style>
  <w:style w:type="numbering" w:customStyle="1" w:styleId="NoList1161">
    <w:name w:val="No List1161"/>
    <w:next w:val="NoList"/>
    <w:uiPriority w:val="99"/>
    <w:semiHidden/>
    <w:unhideWhenUsed/>
    <w:rsid w:val="00473C75"/>
  </w:style>
  <w:style w:type="table" w:customStyle="1" w:styleId="TableGrid4131">
    <w:name w:val="Table Grid41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3C75"/>
  </w:style>
  <w:style w:type="numbering" w:customStyle="1" w:styleId="111310">
    <w:name w:val="リストなし11131"/>
    <w:next w:val="NoList"/>
    <w:uiPriority w:val="99"/>
    <w:semiHidden/>
    <w:unhideWhenUsed/>
    <w:rsid w:val="00473C75"/>
  </w:style>
  <w:style w:type="numbering" w:customStyle="1" w:styleId="NoList441">
    <w:name w:val="No List441"/>
    <w:next w:val="NoList"/>
    <w:uiPriority w:val="99"/>
    <w:semiHidden/>
    <w:unhideWhenUsed/>
    <w:rsid w:val="00473C75"/>
  </w:style>
  <w:style w:type="table" w:customStyle="1" w:styleId="TableGrid631">
    <w:name w:val="Table Grid6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3C75"/>
  </w:style>
  <w:style w:type="numbering" w:customStyle="1" w:styleId="13211">
    <w:name w:val="リストなし1321"/>
    <w:next w:val="NoList"/>
    <w:uiPriority w:val="99"/>
    <w:semiHidden/>
    <w:unhideWhenUsed/>
    <w:rsid w:val="00473C75"/>
  </w:style>
  <w:style w:type="numbering" w:customStyle="1" w:styleId="NoList1231">
    <w:name w:val="No List1231"/>
    <w:next w:val="NoList"/>
    <w:uiPriority w:val="99"/>
    <w:semiHidden/>
    <w:unhideWhenUsed/>
    <w:rsid w:val="00473C75"/>
  </w:style>
  <w:style w:type="numbering" w:customStyle="1" w:styleId="11221">
    <w:name w:val="无列表11221"/>
    <w:next w:val="NoList"/>
    <w:semiHidden/>
    <w:rsid w:val="00473C75"/>
  </w:style>
  <w:style w:type="numbering" w:customStyle="1" w:styleId="112210">
    <w:name w:val="リストなし11221"/>
    <w:next w:val="NoList"/>
    <w:uiPriority w:val="99"/>
    <w:semiHidden/>
    <w:unhideWhenUsed/>
    <w:rsid w:val="00473C75"/>
  </w:style>
  <w:style w:type="numbering" w:customStyle="1" w:styleId="NoList291">
    <w:name w:val="No List291"/>
    <w:next w:val="NoList"/>
    <w:uiPriority w:val="99"/>
    <w:semiHidden/>
    <w:unhideWhenUsed/>
    <w:rsid w:val="00473C75"/>
  </w:style>
  <w:style w:type="numbering" w:customStyle="1" w:styleId="NoList1171">
    <w:name w:val="No List1171"/>
    <w:next w:val="NoList"/>
    <w:uiPriority w:val="99"/>
    <w:semiHidden/>
    <w:rsid w:val="00473C75"/>
  </w:style>
  <w:style w:type="numbering" w:customStyle="1" w:styleId="1610">
    <w:name w:val="无列表161"/>
    <w:next w:val="NoList"/>
    <w:semiHidden/>
    <w:rsid w:val="00473C75"/>
  </w:style>
  <w:style w:type="numbering" w:customStyle="1" w:styleId="1611">
    <w:name w:val="リストなし161"/>
    <w:next w:val="NoList"/>
    <w:uiPriority w:val="99"/>
    <w:semiHidden/>
    <w:unhideWhenUsed/>
    <w:rsid w:val="00473C75"/>
  </w:style>
  <w:style w:type="numbering" w:customStyle="1" w:styleId="NoList2101">
    <w:name w:val="No List2101"/>
    <w:next w:val="NoList"/>
    <w:uiPriority w:val="99"/>
    <w:semiHidden/>
    <w:rsid w:val="00473C75"/>
  </w:style>
  <w:style w:type="numbering" w:customStyle="1" w:styleId="1151">
    <w:name w:val="无列表1151"/>
    <w:next w:val="NoList"/>
    <w:semiHidden/>
    <w:rsid w:val="00473C75"/>
  </w:style>
  <w:style w:type="numbering" w:customStyle="1" w:styleId="11510">
    <w:name w:val="リストなし1151"/>
    <w:next w:val="NoList"/>
    <w:uiPriority w:val="99"/>
    <w:semiHidden/>
    <w:unhideWhenUsed/>
    <w:rsid w:val="00473C75"/>
  </w:style>
  <w:style w:type="numbering" w:customStyle="1" w:styleId="NoList351">
    <w:name w:val="No List351"/>
    <w:next w:val="NoList"/>
    <w:uiPriority w:val="99"/>
    <w:semiHidden/>
    <w:unhideWhenUsed/>
    <w:rsid w:val="00473C75"/>
  </w:style>
  <w:style w:type="table" w:customStyle="1" w:styleId="TableGrid541">
    <w:name w:val="Table Grid5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3C75"/>
  </w:style>
  <w:style w:type="numbering" w:customStyle="1" w:styleId="12410">
    <w:name w:val="リストなし1241"/>
    <w:next w:val="NoList"/>
    <w:uiPriority w:val="99"/>
    <w:semiHidden/>
    <w:unhideWhenUsed/>
    <w:rsid w:val="00473C75"/>
  </w:style>
  <w:style w:type="numbering" w:customStyle="1" w:styleId="NoList1181">
    <w:name w:val="No List1181"/>
    <w:next w:val="NoList"/>
    <w:uiPriority w:val="99"/>
    <w:semiHidden/>
    <w:unhideWhenUsed/>
    <w:rsid w:val="00473C75"/>
  </w:style>
  <w:style w:type="table" w:customStyle="1" w:styleId="TableGrid4141">
    <w:name w:val="Table Grid41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3C75"/>
  </w:style>
  <w:style w:type="numbering" w:customStyle="1" w:styleId="111410">
    <w:name w:val="リストなし11141"/>
    <w:next w:val="NoList"/>
    <w:uiPriority w:val="99"/>
    <w:semiHidden/>
    <w:unhideWhenUsed/>
    <w:rsid w:val="00473C75"/>
  </w:style>
  <w:style w:type="numbering" w:customStyle="1" w:styleId="NoList451">
    <w:name w:val="No List451"/>
    <w:next w:val="NoList"/>
    <w:uiPriority w:val="99"/>
    <w:semiHidden/>
    <w:unhideWhenUsed/>
    <w:rsid w:val="00473C75"/>
  </w:style>
  <w:style w:type="table" w:customStyle="1" w:styleId="TableGrid641">
    <w:name w:val="Table Grid6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3C75"/>
  </w:style>
  <w:style w:type="numbering" w:customStyle="1" w:styleId="13310">
    <w:name w:val="リストなし1331"/>
    <w:next w:val="NoList"/>
    <w:uiPriority w:val="99"/>
    <w:semiHidden/>
    <w:unhideWhenUsed/>
    <w:rsid w:val="00473C75"/>
  </w:style>
  <w:style w:type="numbering" w:customStyle="1" w:styleId="NoList1241">
    <w:name w:val="No List1241"/>
    <w:next w:val="NoList"/>
    <w:uiPriority w:val="99"/>
    <w:semiHidden/>
    <w:unhideWhenUsed/>
    <w:rsid w:val="00473C75"/>
  </w:style>
  <w:style w:type="numbering" w:customStyle="1" w:styleId="11231">
    <w:name w:val="无列表11231"/>
    <w:next w:val="NoList"/>
    <w:semiHidden/>
    <w:rsid w:val="00473C75"/>
  </w:style>
  <w:style w:type="numbering" w:customStyle="1" w:styleId="112310">
    <w:name w:val="リストなし11231"/>
    <w:next w:val="NoList"/>
    <w:uiPriority w:val="99"/>
    <w:semiHidden/>
    <w:unhideWhenUsed/>
    <w:rsid w:val="00473C75"/>
  </w:style>
  <w:style w:type="table" w:customStyle="1" w:styleId="MediumShading1-Accent111">
    <w:name w:val="Medium Shading 1 - Accent 1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3C75"/>
  </w:style>
  <w:style w:type="numbering" w:customStyle="1" w:styleId="1710">
    <w:name w:val="无列表171"/>
    <w:next w:val="NoList"/>
    <w:semiHidden/>
    <w:rsid w:val="00473C75"/>
  </w:style>
  <w:style w:type="numbering" w:customStyle="1" w:styleId="1711">
    <w:name w:val="リストなし171"/>
    <w:next w:val="NoList"/>
    <w:uiPriority w:val="99"/>
    <w:semiHidden/>
    <w:unhideWhenUsed/>
    <w:rsid w:val="00473C75"/>
  </w:style>
  <w:style w:type="numbering" w:customStyle="1" w:styleId="NoList1191">
    <w:name w:val="No List1191"/>
    <w:next w:val="NoList"/>
    <w:semiHidden/>
    <w:rsid w:val="00473C75"/>
  </w:style>
  <w:style w:type="numbering" w:customStyle="1" w:styleId="NoList2111">
    <w:name w:val="No List2111"/>
    <w:next w:val="NoList"/>
    <w:semiHidden/>
    <w:rsid w:val="00473C75"/>
  </w:style>
  <w:style w:type="numbering" w:customStyle="1" w:styleId="NoList361">
    <w:name w:val="No List361"/>
    <w:next w:val="NoList"/>
    <w:semiHidden/>
    <w:rsid w:val="00473C75"/>
  </w:style>
  <w:style w:type="numbering" w:customStyle="1" w:styleId="NoList461">
    <w:name w:val="No List461"/>
    <w:next w:val="NoList"/>
    <w:semiHidden/>
    <w:rsid w:val="00473C75"/>
  </w:style>
  <w:style w:type="numbering" w:customStyle="1" w:styleId="NoList521">
    <w:name w:val="No List521"/>
    <w:next w:val="NoList"/>
    <w:semiHidden/>
    <w:rsid w:val="00473C75"/>
  </w:style>
  <w:style w:type="numbering" w:customStyle="1" w:styleId="NoList611">
    <w:name w:val="No List611"/>
    <w:next w:val="NoList"/>
    <w:semiHidden/>
    <w:rsid w:val="00473C75"/>
  </w:style>
  <w:style w:type="numbering" w:customStyle="1" w:styleId="NoList711">
    <w:name w:val="No List711"/>
    <w:next w:val="NoList"/>
    <w:semiHidden/>
    <w:rsid w:val="00473C75"/>
  </w:style>
  <w:style w:type="numbering" w:customStyle="1" w:styleId="NoList11101">
    <w:name w:val="No List11101"/>
    <w:next w:val="NoList"/>
    <w:semiHidden/>
    <w:rsid w:val="00473C75"/>
  </w:style>
  <w:style w:type="numbering" w:customStyle="1" w:styleId="NoList2121">
    <w:name w:val="No List2121"/>
    <w:next w:val="NoList"/>
    <w:semiHidden/>
    <w:rsid w:val="00473C75"/>
  </w:style>
  <w:style w:type="numbering" w:customStyle="1" w:styleId="NoList811">
    <w:name w:val="No List811"/>
    <w:next w:val="NoList"/>
    <w:semiHidden/>
    <w:rsid w:val="00473C75"/>
  </w:style>
  <w:style w:type="numbering" w:customStyle="1" w:styleId="NoList1251">
    <w:name w:val="No List1251"/>
    <w:next w:val="NoList"/>
    <w:semiHidden/>
    <w:rsid w:val="00473C75"/>
  </w:style>
  <w:style w:type="numbering" w:customStyle="1" w:styleId="NoList2211">
    <w:name w:val="No List2211"/>
    <w:next w:val="NoList"/>
    <w:semiHidden/>
    <w:rsid w:val="00473C75"/>
  </w:style>
  <w:style w:type="numbering" w:customStyle="1" w:styleId="NoList911">
    <w:name w:val="No List911"/>
    <w:next w:val="NoList"/>
    <w:semiHidden/>
    <w:rsid w:val="00473C75"/>
  </w:style>
  <w:style w:type="numbering" w:customStyle="1" w:styleId="NoList1311">
    <w:name w:val="No List1311"/>
    <w:next w:val="NoList"/>
    <w:semiHidden/>
    <w:rsid w:val="00473C75"/>
  </w:style>
  <w:style w:type="numbering" w:customStyle="1" w:styleId="NoList2311">
    <w:name w:val="No List2311"/>
    <w:next w:val="NoList"/>
    <w:semiHidden/>
    <w:rsid w:val="00473C75"/>
  </w:style>
  <w:style w:type="numbering" w:customStyle="1" w:styleId="NoList1011">
    <w:name w:val="No List1011"/>
    <w:next w:val="NoList"/>
    <w:semiHidden/>
    <w:rsid w:val="00473C75"/>
  </w:style>
  <w:style w:type="numbering" w:customStyle="1" w:styleId="NoList1411">
    <w:name w:val="No List1411"/>
    <w:next w:val="NoList"/>
    <w:semiHidden/>
    <w:rsid w:val="00473C75"/>
  </w:style>
  <w:style w:type="numbering" w:customStyle="1" w:styleId="NoList2411">
    <w:name w:val="No List2411"/>
    <w:next w:val="NoList"/>
    <w:semiHidden/>
    <w:rsid w:val="00473C75"/>
  </w:style>
  <w:style w:type="numbering" w:customStyle="1" w:styleId="NoList3111">
    <w:name w:val="No List3111"/>
    <w:next w:val="NoList"/>
    <w:semiHidden/>
    <w:rsid w:val="00473C75"/>
  </w:style>
  <w:style w:type="numbering" w:customStyle="1" w:styleId="NoList4111">
    <w:name w:val="No List4111"/>
    <w:next w:val="NoList"/>
    <w:semiHidden/>
    <w:rsid w:val="00473C75"/>
  </w:style>
  <w:style w:type="numbering" w:customStyle="1" w:styleId="NoList5111">
    <w:name w:val="No List5111"/>
    <w:next w:val="NoList"/>
    <w:semiHidden/>
    <w:rsid w:val="00473C75"/>
  </w:style>
  <w:style w:type="numbering" w:customStyle="1" w:styleId="NoList1511">
    <w:name w:val="No List1511"/>
    <w:next w:val="NoList"/>
    <w:semiHidden/>
    <w:rsid w:val="00473C75"/>
  </w:style>
  <w:style w:type="numbering" w:customStyle="1" w:styleId="NoList1611">
    <w:name w:val="No List1611"/>
    <w:next w:val="NoList"/>
    <w:semiHidden/>
    <w:rsid w:val="00473C75"/>
  </w:style>
  <w:style w:type="numbering" w:customStyle="1" w:styleId="1161">
    <w:name w:val="无列表1161"/>
    <w:next w:val="NoList"/>
    <w:semiHidden/>
    <w:rsid w:val="00473C75"/>
  </w:style>
  <w:style w:type="numbering" w:customStyle="1" w:styleId="1116">
    <w:name w:val="목록 없음111"/>
    <w:next w:val="NoList"/>
    <w:semiHidden/>
    <w:unhideWhenUsed/>
    <w:rsid w:val="00473C75"/>
  </w:style>
  <w:style w:type="numbering" w:customStyle="1" w:styleId="2110">
    <w:name w:val="목록 없음211"/>
    <w:next w:val="NoList"/>
    <w:semiHidden/>
    <w:rsid w:val="00473C75"/>
  </w:style>
  <w:style w:type="numbering" w:customStyle="1" w:styleId="NoList11111">
    <w:name w:val="No List11111"/>
    <w:next w:val="NoList"/>
    <w:semiHidden/>
    <w:rsid w:val="00473C75"/>
  </w:style>
  <w:style w:type="numbering" w:customStyle="1" w:styleId="NoList1711">
    <w:name w:val="No List1711"/>
    <w:next w:val="NoList"/>
    <w:uiPriority w:val="99"/>
    <w:semiHidden/>
    <w:unhideWhenUsed/>
    <w:rsid w:val="00473C75"/>
  </w:style>
  <w:style w:type="numbering" w:customStyle="1" w:styleId="1251">
    <w:name w:val="无列表1251"/>
    <w:next w:val="NoList"/>
    <w:semiHidden/>
    <w:rsid w:val="00473C75"/>
  </w:style>
  <w:style w:type="numbering" w:customStyle="1" w:styleId="NoList1811">
    <w:name w:val="No List1811"/>
    <w:next w:val="NoList"/>
    <w:semiHidden/>
    <w:rsid w:val="00473C75"/>
  </w:style>
  <w:style w:type="numbering" w:customStyle="1" w:styleId="NoList371">
    <w:name w:val="No List371"/>
    <w:next w:val="NoList"/>
    <w:uiPriority w:val="99"/>
    <w:semiHidden/>
    <w:unhideWhenUsed/>
    <w:rsid w:val="00473C75"/>
  </w:style>
  <w:style w:type="numbering" w:customStyle="1" w:styleId="1810">
    <w:name w:val="无列表181"/>
    <w:next w:val="NoList"/>
    <w:semiHidden/>
    <w:rsid w:val="00473C75"/>
  </w:style>
  <w:style w:type="numbering" w:customStyle="1" w:styleId="1811">
    <w:name w:val="リストなし181"/>
    <w:next w:val="NoList"/>
    <w:uiPriority w:val="99"/>
    <w:semiHidden/>
    <w:unhideWhenUsed/>
    <w:rsid w:val="00473C75"/>
  </w:style>
  <w:style w:type="numbering" w:customStyle="1" w:styleId="NoList1201">
    <w:name w:val="No List1201"/>
    <w:next w:val="NoList"/>
    <w:semiHidden/>
    <w:rsid w:val="00473C75"/>
  </w:style>
  <w:style w:type="numbering" w:customStyle="1" w:styleId="NoList2131">
    <w:name w:val="No List2131"/>
    <w:next w:val="NoList"/>
    <w:semiHidden/>
    <w:rsid w:val="00473C75"/>
  </w:style>
  <w:style w:type="numbering" w:customStyle="1" w:styleId="NoList381">
    <w:name w:val="No List381"/>
    <w:next w:val="NoList"/>
    <w:semiHidden/>
    <w:rsid w:val="00473C75"/>
  </w:style>
  <w:style w:type="numbering" w:customStyle="1" w:styleId="NoList471">
    <w:name w:val="No List471"/>
    <w:next w:val="NoList"/>
    <w:semiHidden/>
    <w:rsid w:val="00473C75"/>
  </w:style>
  <w:style w:type="numbering" w:customStyle="1" w:styleId="NoList531">
    <w:name w:val="No List531"/>
    <w:next w:val="NoList"/>
    <w:semiHidden/>
    <w:rsid w:val="00473C75"/>
  </w:style>
  <w:style w:type="numbering" w:customStyle="1" w:styleId="NoList621">
    <w:name w:val="No List621"/>
    <w:next w:val="NoList"/>
    <w:semiHidden/>
    <w:rsid w:val="00473C75"/>
  </w:style>
  <w:style w:type="numbering" w:customStyle="1" w:styleId="NoList721">
    <w:name w:val="No List721"/>
    <w:next w:val="NoList"/>
    <w:semiHidden/>
    <w:rsid w:val="00473C75"/>
  </w:style>
  <w:style w:type="numbering" w:customStyle="1" w:styleId="NoList11121">
    <w:name w:val="No List11121"/>
    <w:next w:val="NoList"/>
    <w:semiHidden/>
    <w:rsid w:val="00473C75"/>
  </w:style>
  <w:style w:type="numbering" w:customStyle="1" w:styleId="NoList2141">
    <w:name w:val="No List2141"/>
    <w:next w:val="NoList"/>
    <w:semiHidden/>
    <w:rsid w:val="00473C75"/>
  </w:style>
  <w:style w:type="numbering" w:customStyle="1" w:styleId="NoList821">
    <w:name w:val="No List821"/>
    <w:next w:val="NoList"/>
    <w:semiHidden/>
    <w:rsid w:val="00473C75"/>
  </w:style>
  <w:style w:type="numbering" w:customStyle="1" w:styleId="NoList1261">
    <w:name w:val="No List1261"/>
    <w:next w:val="NoList"/>
    <w:semiHidden/>
    <w:rsid w:val="00473C75"/>
  </w:style>
  <w:style w:type="numbering" w:customStyle="1" w:styleId="NoList2221">
    <w:name w:val="No List2221"/>
    <w:next w:val="NoList"/>
    <w:semiHidden/>
    <w:rsid w:val="00473C75"/>
  </w:style>
  <w:style w:type="numbering" w:customStyle="1" w:styleId="NoList921">
    <w:name w:val="No List921"/>
    <w:next w:val="NoList"/>
    <w:semiHidden/>
    <w:rsid w:val="00473C75"/>
  </w:style>
  <w:style w:type="numbering" w:customStyle="1" w:styleId="NoList1321">
    <w:name w:val="No List1321"/>
    <w:next w:val="NoList"/>
    <w:semiHidden/>
    <w:rsid w:val="00473C75"/>
  </w:style>
  <w:style w:type="numbering" w:customStyle="1" w:styleId="NoList2321">
    <w:name w:val="No List2321"/>
    <w:next w:val="NoList"/>
    <w:semiHidden/>
    <w:rsid w:val="00473C75"/>
  </w:style>
  <w:style w:type="numbering" w:customStyle="1" w:styleId="NoList1021">
    <w:name w:val="No List1021"/>
    <w:next w:val="NoList"/>
    <w:semiHidden/>
    <w:rsid w:val="00473C75"/>
  </w:style>
  <w:style w:type="numbering" w:customStyle="1" w:styleId="NoList1421">
    <w:name w:val="No List1421"/>
    <w:next w:val="NoList"/>
    <w:semiHidden/>
    <w:rsid w:val="00473C75"/>
  </w:style>
  <w:style w:type="numbering" w:customStyle="1" w:styleId="NoList2421">
    <w:name w:val="No List2421"/>
    <w:next w:val="NoList"/>
    <w:semiHidden/>
    <w:rsid w:val="00473C75"/>
  </w:style>
  <w:style w:type="numbering" w:customStyle="1" w:styleId="NoList3121">
    <w:name w:val="No List3121"/>
    <w:next w:val="NoList"/>
    <w:semiHidden/>
    <w:rsid w:val="00473C75"/>
  </w:style>
  <w:style w:type="numbering" w:customStyle="1" w:styleId="NoList4121">
    <w:name w:val="No List4121"/>
    <w:next w:val="NoList"/>
    <w:semiHidden/>
    <w:rsid w:val="00473C75"/>
  </w:style>
  <w:style w:type="numbering" w:customStyle="1" w:styleId="NoList5121">
    <w:name w:val="No List5121"/>
    <w:next w:val="NoList"/>
    <w:semiHidden/>
    <w:rsid w:val="00473C75"/>
  </w:style>
  <w:style w:type="numbering" w:customStyle="1" w:styleId="NoList1521">
    <w:name w:val="No List1521"/>
    <w:next w:val="NoList"/>
    <w:semiHidden/>
    <w:rsid w:val="00473C75"/>
  </w:style>
  <w:style w:type="numbering" w:customStyle="1" w:styleId="NoList1621">
    <w:name w:val="No List1621"/>
    <w:next w:val="NoList"/>
    <w:semiHidden/>
    <w:rsid w:val="00473C75"/>
  </w:style>
  <w:style w:type="numbering" w:customStyle="1" w:styleId="1171">
    <w:name w:val="无列表1171"/>
    <w:next w:val="NoList"/>
    <w:semiHidden/>
    <w:rsid w:val="00473C75"/>
  </w:style>
  <w:style w:type="numbering" w:customStyle="1" w:styleId="1212">
    <w:name w:val="목록 없음121"/>
    <w:next w:val="NoList"/>
    <w:semiHidden/>
    <w:unhideWhenUsed/>
    <w:rsid w:val="00473C75"/>
  </w:style>
  <w:style w:type="numbering" w:customStyle="1" w:styleId="2210">
    <w:name w:val="목록 없음221"/>
    <w:next w:val="NoList"/>
    <w:semiHidden/>
    <w:rsid w:val="00473C75"/>
  </w:style>
  <w:style w:type="numbering" w:customStyle="1" w:styleId="NoList11131">
    <w:name w:val="No List11131"/>
    <w:next w:val="NoList"/>
    <w:semiHidden/>
    <w:rsid w:val="00473C75"/>
  </w:style>
  <w:style w:type="numbering" w:customStyle="1" w:styleId="NoList1721">
    <w:name w:val="No List1721"/>
    <w:next w:val="NoList"/>
    <w:uiPriority w:val="99"/>
    <w:semiHidden/>
    <w:unhideWhenUsed/>
    <w:rsid w:val="00473C75"/>
  </w:style>
  <w:style w:type="numbering" w:customStyle="1" w:styleId="1261">
    <w:name w:val="无列表1261"/>
    <w:next w:val="NoList"/>
    <w:semiHidden/>
    <w:rsid w:val="00473C75"/>
  </w:style>
  <w:style w:type="numbering" w:customStyle="1" w:styleId="NoList1821">
    <w:name w:val="No List1821"/>
    <w:next w:val="NoList"/>
    <w:semiHidden/>
    <w:rsid w:val="00473C75"/>
  </w:style>
  <w:style w:type="table" w:customStyle="1" w:styleId="ColorfulList-Accent31">
    <w:name w:val="Colorful List - Accent 31"/>
    <w:basedOn w:val="TableNormal"/>
    <w:next w:val="ColorfulList-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73C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3C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3C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73C75"/>
  </w:style>
  <w:style w:type="table" w:customStyle="1" w:styleId="SGSTableBasic121">
    <w:name w:val="SGS Table Basic 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3C75"/>
    <w:pPr>
      <w:ind w:left="1418" w:hanging="1418"/>
    </w:pPr>
    <w:rPr>
      <w:rFonts w:eastAsia="MS Mincho"/>
      <w:lang w:eastAsia="ja-JP"/>
    </w:rPr>
  </w:style>
  <w:style w:type="numbering" w:customStyle="1" w:styleId="NoList1271">
    <w:name w:val="No List1271"/>
    <w:next w:val="NoList"/>
    <w:semiHidden/>
    <w:unhideWhenUsed/>
    <w:rsid w:val="00473C75"/>
  </w:style>
  <w:style w:type="numbering" w:customStyle="1" w:styleId="NoList2151">
    <w:name w:val="No List2151"/>
    <w:next w:val="NoList"/>
    <w:semiHidden/>
    <w:rsid w:val="00473C75"/>
  </w:style>
  <w:style w:type="numbering" w:customStyle="1" w:styleId="NoList3101">
    <w:name w:val="No List3101"/>
    <w:next w:val="NoList"/>
    <w:semiHidden/>
    <w:unhideWhenUsed/>
    <w:rsid w:val="00473C75"/>
  </w:style>
  <w:style w:type="table" w:customStyle="1" w:styleId="TableStyle131">
    <w:name w:val="Table Style131"/>
    <w:basedOn w:val="TableNormal"/>
    <w:rsid w:val="00473C75"/>
    <w:rPr>
      <w:rFonts w:ascii="Times New Roman" w:eastAsia="MS Mincho" w:hAnsi="Times New Roman"/>
      <w:lang w:val="en-GB" w:eastAsia="en-GB"/>
    </w:rPr>
    <w:tblPr/>
  </w:style>
  <w:style w:type="paragraph" w:customStyle="1" w:styleId="4f7">
    <w:name w:val="题注4"/>
    <w:basedOn w:val="Normal"/>
    <w:next w:val="Normal"/>
    <w:qFormat/>
    <w:rsid w:val="00473C75"/>
    <w:pPr>
      <w:spacing w:before="120" w:after="120"/>
    </w:pPr>
    <w:rPr>
      <w:rFonts w:eastAsia="MS Mincho"/>
      <w:b/>
    </w:rPr>
  </w:style>
  <w:style w:type="paragraph" w:customStyle="1" w:styleId="4f8">
    <w:name w:val="图表目录4"/>
    <w:basedOn w:val="Normal"/>
    <w:next w:val="Normal"/>
    <w:qFormat/>
    <w:rsid w:val="00473C75"/>
    <w:pPr>
      <w:ind w:left="400" w:hanging="400"/>
      <w:jc w:val="center"/>
    </w:pPr>
    <w:rPr>
      <w:rFonts w:eastAsia="MS Mincho"/>
      <w:b/>
    </w:rPr>
  </w:style>
  <w:style w:type="table" w:customStyle="1" w:styleId="Tabellengitternetz141">
    <w:name w:val="Tabellengitternetz1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73C75"/>
  </w:style>
  <w:style w:type="numbering" w:customStyle="1" w:styleId="2310">
    <w:name w:val="목록 없음231"/>
    <w:next w:val="NoList"/>
    <w:semiHidden/>
    <w:rsid w:val="00473C75"/>
  </w:style>
  <w:style w:type="numbering" w:customStyle="1" w:styleId="NoList481">
    <w:name w:val="No List481"/>
    <w:next w:val="NoList"/>
    <w:semiHidden/>
    <w:unhideWhenUsed/>
    <w:rsid w:val="00473C75"/>
  </w:style>
  <w:style w:type="table" w:customStyle="1" w:styleId="TableGrid1131">
    <w:name w:val="Table Grid1131"/>
    <w:basedOn w:val="TableNormal"/>
    <w:next w:val="TableGrid"/>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3C75"/>
  </w:style>
  <w:style w:type="table" w:customStyle="1" w:styleId="3310">
    <w:name w:val="网格型3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73C75"/>
  </w:style>
  <w:style w:type="table" w:customStyle="1" w:styleId="TableClassic231">
    <w:name w:val="Table Classic 23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73C75"/>
  </w:style>
  <w:style w:type="numbering" w:customStyle="1" w:styleId="NoList631">
    <w:name w:val="No List631"/>
    <w:next w:val="NoList"/>
    <w:semiHidden/>
    <w:rsid w:val="00473C75"/>
  </w:style>
  <w:style w:type="numbering" w:customStyle="1" w:styleId="NoList731">
    <w:name w:val="No List731"/>
    <w:next w:val="NoList"/>
    <w:semiHidden/>
    <w:rsid w:val="00473C75"/>
  </w:style>
  <w:style w:type="numbering" w:customStyle="1" w:styleId="NoList11141">
    <w:name w:val="No List11141"/>
    <w:next w:val="NoList"/>
    <w:semiHidden/>
    <w:rsid w:val="00473C75"/>
  </w:style>
  <w:style w:type="numbering" w:customStyle="1" w:styleId="NoList2161">
    <w:name w:val="No List2161"/>
    <w:next w:val="NoList"/>
    <w:semiHidden/>
    <w:rsid w:val="00473C75"/>
  </w:style>
  <w:style w:type="numbering" w:customStyle="1" w:styleId="NoList831">
    <w:name w:val="No List831"/>
    <w:next w:val="NoList"/>
    <w:semiHidden/>
    <w:rsid w:val="00473C75"/>
  </w:style>
  <w:style w:type="numbering" w:customStyle="1" w:styleId="NoList1281">
    <w:name w:val="No List1281"/>
    <w:next w:val="NoList"/>
    <w:semiHidden/>
    <w:rsid w:val="00473C75"/>
  </w:style>
  <w:style w:type="numbering" w:customStyle="1" w:styleId="NoList2231">
    <w:name w:val="No List2231"/>
    <w:next w:val="NoList"/>
    <w:semiHidden/>
    <w:rsid w:val="00473C75"/>
  </w:style>
  <w:style w:type="numbering" w:customStyle="1" w:styleId="NoList931">
    <w:name w:val="No List931"/>
    <w:next w:val="NoList"/>
    <w:semiHidden/>
    <w:rsid w:val="00473C75"/>
  </w:style>
  <w:style w:type="numbering" w:customStyle="1" w:styleId="NoList1331">
    <w:name w:val="No List1331"/>
    <w:next w:val="NoList"/>
    <w:semiHidden/>
    <w:rsid w:val="00473C75"/>
  </w:style>
  <w:style w:type="numbering" w:customStyle="1" w:styleId="NoList2331">
    <w:name w:val="No List2331"/>
    <w:next w:val="NoList"/>
    <w:semiHidden/>
    <w:rsid w:val="00473C75"/>
  </w:style>
  <w:style w:type="numbering" w:customStyle="1" w:styleId="NoList1031">
    <w:name w:val="No List1031"/>
    <w:next w:val="NoList"/>
    <w:semiHidden/>
    <w:rsid w:val="00473C75"/>
  </w:style>
  <w:style w:type="numbering" w:customStyle="1" w:styleId="NoList1431">
    <w:name w:val="No List1431"/>
    <w:next w:val="NoList"/>
    <w:semiHidden/>
    <w:rsid w:val="00473C75"/>
  </w:style>
  <w:style w:type="numbering" w:customStyle="1" w:styleId="NoList2431">
    <w:name w:val="No List2431"/>
    <w:next w:val="NoList"/>
    <w:semiHidden/>
    <w:rsid w:val="00473C75"/>
  </w:style>
  <w:style w:type="numbering" w:customStyle="1" w:styleId="NoList3131">
    <w:name w:val="No List3131"/>
    <w:next w:val="NoList"/>
    <w:semiHidden/>
    <w:rsid w:val="00473C75"/>
  </w:style>
  <w:style w:type="numbering" w:customStyle="1" w:styleId="NoList4131">
    <w:name w:val="No List4131"/>
    <w:next w:val="NoList"/>
    <w:semiHidden/>
    <w:rsid w:val="00473C75"/>
  </w:style>
  <w:style w:type="numbering" w:customStyle="1" w:styleId="NoList5131">
    <w:name w:val="No List5131"/>
    <w:next w:val="NoList"/>
    <w:semiHidden/>
    <w:rsid w:val="00473C75"/>
  </w:style>
  <w:style w:type="numbering" w:customStyle="1" w:styleId="NoList1531">
    <w:name w:val="No List1531"/>
    <w:next w:val="NoList"/>
    <w:semiHidden/>
    <w:rsid w:val="00473C75"/>
  </w:style>
  <w:style w:type="numbering" w:customStyle="1" w:styleId="NoList1631">
    <w:name w:val="No List1631"/>
    <w:next w:val="NoList"/>
    <w:semiHidden/>
    <w:rsid w:val="00473C75"/>
  </w:style>
  <w:style w:type="numbering" w:customStyle="1" w:styleId="1181">
    <w:name w:val="无列表1181"/>
    <w:next w:val="NoList"/>
    <w:semiHidden/>
    <w:rsid w:val="00473C75"/>
  </w:style>
  <w:style w:type="table" w:customStyle="1" w:styleId="TableGrid431">
    <w:name w:val="Table Grid43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73C75"/>
    <w:rPr>
      <w:rFonts w:ascii="Times New Roman" w:hAnsi="Times New Roman"/>
      <w:lang w:val="en-GB" w:eastAsia="en-GB"/>
    </w:rPr>
    <w:tblPr/>
  </w:style>
  <w:style w:type="table" w:customStyle="1" w:styleId="TableGrid2121">
    <w:name w:val="Table Grid21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73C75"/>
  </w:style>
  <w:style w:type="numbering" w:customStyle="1" w:styleId="Style121">
    <w:name w:val="Style121"/>
    <w:uiPriority w:val="99"/>
    <w:rsid w:val="00473C75"/>
  </w:style>
  <w:style w:type="table" w:customStyle="1" w:styleId="SGSTableBasic221">
    <w:name w:val="SGS Table Basic 22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73C75"/>
  </w:style>
  <w:style w:type="table" w:customStyle="1" w:styleId="TableColorful111">
    <w:name w:val="Table Colorful 1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3C75"/>
  </w:style>
  <w:style w:type="table" w:customStyle="1" w:styleId="ColorfulGrid-Accent1111">
    <w:name w:val="Colorful Grid - Accent 1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C75"/>
    <w:rPr>
      <w:rFonts w:ascii="Times New Roman" w:eastAsia="PMingLiU" w:hAnsi="Times New Roman"/>
      <w:lang w:val="en-GB" w:eastAsia="en-GB"/>
    </w:rPr>
    <w:tblPr/>
  </w:style>
  <w:style w:type="table" w:customStyle="1" w:styleId="TableGrid11111">
    <w:name w:val="Table Grid1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73C75"/>
  </w:style>
  <w:style w:type="numbering" w:customStyle="1" w:styleId="Style1111">
    <w:name w:val="Style1111"/>
    <w:uiPriority w:val="99"/>
    <w:rsid w:val="00473C75"/>
  </w:style>
  <w:style w:type="numbering" w:customStyle="1" w:styleId="1271">
    <w:name w:val="无列表1271"/>
    <w:next w:val="NoList"/>
    <w:semiHidden/>
    <w:rsid w:val="00473C75"/>
  </w:style>
  <w:style w:type="numbering" w:customStyle="1" w:styleId="NoList1831">
    <w:name w:val="No List1831"/>
    <w:next w:val="NoList"/>
    <w:semiHidden/>
    <w:rsid w:val="00473C75"/>
  </w:style>
  <w:style w:type="character" w:customStyle="1" w:styleId="9Char3">
    <w:name w:val="标题 9 Char3"/>
    <w:aliases w:val="Figure Heading Char1,FH Char1"/>
    <w:qFormat/>
    <w:rsid w:val="00473C75"/>
    <w:rPr>
      <w:rFonts w:ascii="Arial" w:hAnsi="Arial"/>
      <w:sz w:val="36"/>
      <w:lang w:eastAsia="zh-CN"/>
    </w:rPr>
  </w:style>
  <w:style w:type="character" w:styleId="HTMLSample">
    <w:name w:val="HTML Sample"/>
    <w:rsid w:val="00473C75"/>
    <w:rPr>
      <w:rFonts w:ascii="Courier New" w:eastAsia="SimSun" w:hAnsi="Courier New" w:cs="Courier New"/>
      <w:color w:val="0000FF"/>
      <w:kern w:val="2"/>
      <w:lang w:val="en-US" w:eastAsia="zh-CN" w:bidi="ar-SA"/>
    </w:rPr>
  </w:style>
  <w:style w:type="character" w:styleId="LineNumber">
    <w:name w:val="line number"/>
    <w:uiPriority w:val="99"/>
    <w:rsid w:val="00473C75"/>
    <w:rPr>
      <w:rFonts w:ascii="Arial" w:eastAsia="SimSun" w:hAnsi="Arial" w:cs="Arial"/>
      <w:color w:val="0000FF"/>
      <w:kern w:val="2"/>
      <w:lang w:val="en-US" w:eastAsia="zh-CN" w:bidi="ar-SA"/>
    </w:rPr>
  </w:style>
  <w:style w:type="paragraph" w:styleId="BlockText">
    <w:name w:val="Block Text"/>
    <w:basedOn w:val="Normal"/>
    <w:qFormat/>
    <w:rsid w:val="00473C7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473C7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473C75"/>
    <w:rPr>
      <w:rFonts w:ascii="Arial" w:eastAsia="SimSun" w:hAnsi="Arial" w:cs="Arial"/>
      <w:b/>
      <w:lang w:val="en-GB" w:eastAsia="en-US"/>
    </w:rPr>
  </w:style>
  <w:style w:type="numbering" w:customStyle="1" w:styleId="NoList3211">
    <w:name w:val="No List3211"/>
    <w:next w:val="NoList"/>
    <w:uiPriority w:val="99"/>
    <w:semiHidden/>
    <w:unhideWhenUsed/>
    <w:rsid w:val="00473C75"/>
  </w:style>
  <w:style w:type="character" w:customStyle="1" w:styleId="1ffe">
    <w:name w:val="不明显参考1"/>
    <w:uiPriority w:val="31"/>
    <w:qFormat/>
    <w:rsid w:val="00473C75"/>
    <w:rPr>
      <w:smallCaps/>
      <w:color w:val="5A5A5A"/>
    </w:rPr>
  </w:style>
  <w:style w:type="paragraph" w:customStyle="1" w:styleId="TOC10">
    <w:name w:val="TOC 标题1"/>
    <w:basedOn w:val="Heading1"/>
    <w:next w:val="Normal"/>
    <w:uiPriority w:val="39"/>
    <w:unhideWhenUsed/>
    <w:qFormat/>
    <w:rsid w:val="00473C7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473C75"/>
    <w:rPr>
      <w:b/>
      <w:bCs/>
      <w:i/>
      <w:iCs/>
      <w:color w:val="4F81BD"/>
    </w:rPr>
  </w:style>
  <w:style w:type="character" w:customStyle="1" w:styleId="Char1f4">
    <w:name w:val="列表 Char1"/>
    <w:qFormat/>
    <w:rsid w:val="00473C75"/>
    <w:rPr>
      <w:lang w:eastAsia="zh-CN"/>
    </w:rPr>
  </w:style>
  <w:style w:type="table" w:customStyle="1" w:styleId="TableGrid7">
    <w:name w:val="Table Grid7"/>
    <w:basedOn w:val="TableNormal"/>
    <w:uiPriority w:val="39"/>
    <w:qFormat/>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73C75"/>
    <w:pPr>
      <w:jc w:val="both"/>
    </w:pPr>
    <w:rPr>
      <w:rFonts w:ascii="SimSun" w:eastAsia="SimSun" w:hAnsi="SimSun" w:cs="SimSun"/>
      <w:kern w:val="2"/>
      <w:sz w:val="21"/>
      <w:szCs w:val="21"/>
      <w:lang w:val="en-US" w:eastAsia="zh-CN"/>
    </w:rPr>
  </w:style>
  <w:style w:type="character" w:customStyle="1" w:styleId="Char50">
    <w:name w:val="批注主题 Char5"/>
    <w:rsid w:val="00473C75"/>
    <w:rPr>
      <w:rFonts w:eastAsia="Malgun Gothic"/>
      <w:b/>
      <w:bCs/>
      <w:lang w:val="en-GB"/>
    </w:rPr>
  </w:style>
  <w:style w:type="character" w:customStyle="1" w:styleId="Char6">
    <w:name w:val="日期 Char"/>
    <w:rsid w:val="00473C75"/>
    <w:rPr>
      <w:rFonts w:ascii="Times New Roman" w:hAnsi="Times New Roman"/>
      <w:lang w:val="en-GB" w:eastAsia="en-US"/>
    </w:rPr>
  </w:style>
  <w:style w:type="character" w:customStyle="1" w:styleId="ListChar4">
    <w:name w:val="List Char4"/>
    <w:rsid w:val="00473C75"/>
    <w:rPr>
      <w:rFonts w:ascii="Times New Roman" w:hAnsi="Times New Roman"/>
      <w:lang w:val="en-GB" w:eastAsia="en-US"/>
    </w:rPr>
  </w:style>
  <w:style w:type="paragraph" w:customStyle="1" w:styleId="911">
    <w:name w:val="目录 911"/>
    <w:basedOn w:val="TOC8"/>
    <w:qFormat/>
    <w:rsid w:val="00473C75"/>
    <w:pPr>
      <w:keepNext w:val="0"/>
      <w:ind w:left="1418" w:hanging="1418"/>
    </w:pPr>
    <w:rPr>
      <w:rFonts w:eastAsia="MS Mincho"/>
      <w:lang w:eastAsia="ja-JP"/>
    </w:rPr>
  </w:style>
  <w:style w:type="paragraph" w:customStyle="1" w:styleId="11a">
    <w:name w:val="题注11"/>
    <w:basedOn w:val="Normal"/>
    <w:next w:val="Normal"/>
    <w:qFormat/>
    <w:rsid w:val="00473C75"/>
    <w:pPr>
      <w:spacing w:before="120" w:after="120"/>
    </w:pPr>
    <w:rPr>
      <w:rFonts w:eastAsia="MS Mincho"/>
      <w:b/>
    </w:rPr>
  </w:style>
  <w:style w:type="paragraph" w:customStyle="1" w:styleId="11b">
    <w:name w:val="图表目录11"/>
    <w:basedOn w:val="Normal"/>
    <w:next w:val="Normal"/>
    <w:qFormat/>
    <w:rsid w:val="00473C75"/>
    <w:pPr>
      <w:ind w:left="400" w:hanging="400"/>
      <w:jc w:val="center"/>
    </w:pPr>
    <w:rPr>
      <w:rFonts w:eastAsia="MS Mincho"/>
      <w:b/>
    </w:rPr>
  </w:style>
  <w:style w:type="character" w:customStyle="1" w:styleId="MTDisplayEquationChar">
    <w:name w:val="MTDisplayEquation Char"/>
    <w:locked/>
    <w:rsid w:val="00473C75"/>
    <w:rPr>
      <w:rFonts w:ascii="Times New Roman" w:eastAsia="SimSun" w:hAnsi="Times New Roman"/>
      <w:lang w:val="en-GB" w:eastAsia="zh-CN"/>
    </w:rPr>
  </w:style>
  <w:style w:type="paragraph" w:customStyle="1" w:styleId="443">
    <w:name w:val="(文字) (文字)4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73C75"/>
    <w:rPr>
      <w:rFonts w:ascii="Arial" w:eastAsia="MS Mincho" w:hAnsi="Arial" w:cs="Arial"/>
      <w:color w:val="000000"/>
      <w:sz w:val="24"/>
      <w:szCs w:val="24"/>
      <w:lang w:val="en-US"/>
    </w:rPr>
  </w:style>
  <w:style w:type="paragraph" w:customStyle="1" w:styleId="tah00">
    <w:name w:val="tah0"/>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73C75"/>
    <w:rPr>
      <w:rFonts w:eastAsia="MS Mincho"/>
      <w:b/>
      <w:bCs/>
      <w:lang w:val="x-none" w:eastAsia="en-US"/>
    </w:rPr>
  </w:style>
  <w:style w:type="character" w:customStyle="1" w:styleId="Char34">
    <w:name w:val="日期 Char3"/>
    <w:qFormat/>
    <w:rsid w:val="00473C75"/>
    <w:rPr>
      <w:rFonts w:eastAsia="SimSun"/>
      <w:lang w:val="en-GB" w:eastAsia="x-none"/>
    </w:rPr>
  </w:style>
  <w:style w:type="paragraph" w:customStyle="1" w:styleId="246">
    <w:name w:val="(文字) (文字)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73C75"/>
    <w:rPr>
      <w:rFonts w:ascii="Arial" w:hAnsi="Arial"/>
      <w:b/>
      <w:lang w:val="en-US" w:eastAsia="en-US"/>
    </w:rPr>
  </w:style>
  <w:style w:type="paragraph" w:customStyle="1" w:styleId="TAHCarNotBold">
    <w:name w:val="TAH Car + Not Bold"/>
    <w:basedOn w:val="Normal"/>
    <w:qFormat/>
    <w:rsid w:val="00473C7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473C75"/>
    <w:rPr>
      <w:lang w:val="en-GB"/>
    </w:rPr>
  </w:style>
  <w:style w:type="paragraph" w:customStyle="1" w:styleId="344">
    <w:name w:val="(文字) (文字)3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73C75"/>
    <w:rPr>
      <w:rFonts w:ascii="Times New Roman" w:eastAsia="MS Mincho" w:hAnsi="Times New Roman"/>
      <w:color w:val="000000"/>
      <w:lang w:eastAsia="ja-JP"/>
    </w:rPr>
  </w:style>
  <w:style w:type="paragraph" w:customStyle="1" w:styleId="BalloonText1">
    <w:name w:val="Balloon Text1"/>
    <w:basedOn w:val="Normal"/>
    <w:qFormat/>
    <w:rsid w:val="00473C7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473C75"/>
    <w:pPr>
      <w:adjustRightInd/>
      <w:textAlignment w:val="auto"/>
    </w:pPr>
    <w:rPr>
      <w:rFonts w:eastAsia="Calibri"/>
      <w:b/>
      <w:bCs/>
      <w:lang w:val="en-US"/>
    </w:rPr>
  </w:style>
  <w:style w:type="paragraph" w:customStyle="1" w:styleId="87">
    <w:name w:val="87"/>
    <w:basedOn w:val="Normal"/>
    <w:qFormat/>
    <w:rsid w:val="00473C75"/>
    <w:pPr>
      <w:ind w:left="2269" w:hanging="284"/>
    </w:pPr>
  </w:style>
  <w:style w:type="character" w:customStyle="1" w:styleId="NOChar2">
    <w:name w:val="NO Char2"/>
    <w:locked/>
    <w:rsid w:val="00473C75"/>
    <w:rPr>
      <w:lang w:eastAsia="en-US"/>
    </w:rPr>
  </w:style>
  <w:style w:type="paragraph" w:customStyle="1" w:styleId="143">
    <w:name w:val="(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73C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473C75"/>
    <w:rPr>
      <w:rFonts w:ascii="Arial" w:eastAsia="MS Mincho" w:hAnsi="Arial"/>
      <w:sz w:val="36"/>
      <w:lang w:val="en-GB" w:eastAsia="en-US" w:bidi="ar-SA"/>
    </w:rPr>
  </w:style>
  <w:style w:type="character" w:customStyle="1" w:styleId="Heading2-">
    <w:name w:val="Heading 2-"/>
    <w:rsid w:val="00473C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C75"/>
    <w:rPr>
      <w:rFonts w:ascii="Arial" w:hAnsi="Arial"/>
      <w:sz w:val="32"/>
      <w:lang w:val="en-GB" w:eastAsia="en-US"/>
    </w:rPr>
  </w:style>
  <w:style w:type="paragraph" w:customStyle="1" w:styleId="TDC91">
    <w:name w:val="TDC 91"/>
    <w:basedOn w:val="TOC8"/>
    <w:qFormat/>
    <w:rsid w:val="00473C75"/>
    <w:pPr>
      <w:keepNext w:val="0"/>
      <w:ind w:left="1418" w:hanging="1418"/>
    </w:pPr>
    <w:rPr>
      <w:rFonts w:eastAsia="MS Mincho"/>
      <w:lang w:val="en-GB" w:eastAsia="ja-JP"/>
    </w:rPr>
  </w:style>
  <w:style w:type="character" w:customStyle="1" w:styleId="NoteHeadingChar1">
    <w:name w:val="Note Heading Char1"/>
    <w:rsid w:val="00473C75"/>
    <w:rPr>
      <w:rFonts w:eastAsia="MS Mincho"/>
      <w:lang w:val="en-GB" w:eastAsia="x-none"/>
    </w:rPr>
  </w:style>
  <w:style w:type="character" w:customStyle="1" w:styleId="HTMLPreformattedChar1">
    <w:name w:val="HTML Preformatted Char1"/>
    <w:rsid w:val="00473C75"/>
    <w:rPr>
      <w:rFonts w:ascii="Courier New" w:eastAsia="MS Mincho" w:hAnsi="Courier New"/>
      <w:lang w:val="en-GB" w:eastAsia="x-none"/>
    </w:rPr>
  </w:style>
  <w:style w:type="character" w:customStyle="1" w:styleId="GridTable1Light5">
    <w:name w:val="Grid Table 1 Light5"/>
    <w:uiPriority w:val="33"/>
    <w:qFormat/>
    <w:rsid w:val="00473C75"/>
    <w:rPr>
      <w:b/>
      <w:bCs/>
      <w:smallCaps/>
      <w:spacing w:val="5"/>
    </w:rPr>
  </w:style>
  <w:style w:type="paragraph" w:customStyle="1" w:styleId="Tabladeilustraciones1">
    <w:name w:val="Tabla de ilustraciones1"/>
    <w:basedOn w:val="Normal"/>
    <w:next w:val="Normal"/>
    <w:qFormat/>
    <w:rsid w:val="00473C75"/>
    <w:pPr>
      <w:ind w:left="400" w:hanging="400"/>
      <w:jc w:val="center"/>
    </w:pPr>
    <w:rPr>
      <w:rFonts w:eastAsia="MS Mincho"/>
      <w:b/>
    </w:rPr>
  </w:style>
  <w:style w:type="paragraph" w:customStyle="1" w:styleId="3fa">
    <w:name w:val="列出段落3"/>
    <w:basedOn w:val="Normal"/>
    <w:qFormat/>
    <w:rsid w:val="00473C75"/>
    <w:pPr>
      <w:overflowPunct/>
      <w:autoSpaceDE/>
      <w:autoSpaceDN/>
      <w:adjustRightInd/>
      <w:ind w:firstLineChars="200" w:firstLine="420"/>
      <w:textAlignment w:val="auto"/>
    </w:pPr>
  </w:style>
  <w:style w:type="paragraph" w:customStyle="1" w:styleId="Char35">
    <w:name w:val="Char3"/>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73C75"/>
    <w:rPr>
      <w:rFonts w:ascii="Times New Roman" w:eastAsia="SimSun" w:hAnsi="Times New Roman"/>
      <w:lang w:eastAsia="en-GB"/>
    </w:rPr>
  </w:style>
  <w:style w:type="paragraph" w:customStyle="1" w:styleId="4f9">
    <w:name w:val="列出段落4"/>
    <w:basedOn w:val="Normal"/>
    <w:qFormat/>
    <w:rsid w:val="00473C75"/>
    <w:pPr>
      <w:overflowPunct/>
      <w:autoSpaceDE/>
      <w:autoSpaceDN/>
      <w:adjustRightInd/>
      <w:ind w:firstLineChars="200" w:firstLine="420"/>
      <w:textAlignment w:val="auto"/>
    </w:pPr>
  </w:style>
  <w:style w:type="paragraph" w:customStyle="1" w:styleId="433">
    <w:name w:val="(文字) (文字)4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73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C75"/>
    <w:rPr>
      <w:rFonts w:ascii="Arial" w:hAnsi="Arial"/>
      <w:sz w:val="28"/>
      <w:lang w:val="en-GB"/>
    </w:rPr>
  </w:style>
  <w:style w:type="character" w:customStyle="1" w:styleId="6Char">
    <w:name w:val="标题 6 Char"/>
    <w:uiPriority w:val="9"/>
    <w:rsid w:val="00473C75"/>
    <w:rPr>
      <w:rFonts w:ascii="Arial" w:hAnsi="Arial"/>
      <w:lang w:val="en-GB"/>
    </w:rPr>
  </w:style>
  <w:style w:type="character" w:customStyle="1" w:styleId="7Char">
    <w:name w:val="标题 7 Char"/>
    <w:uiPriority w:val="9"/>
    <w:rsid w:val="00473C75"/>
    <w:rPr>
      <w:rFonts w:ascii="Arial" w:hAnsi="Arial"/>
      <w:lang w:val="en-GB"/>
    </w:rPr>
  </w:style>
  <w:style w:type="character" w:customStyle="1" w:styleId="8Char">
    <w:name w:val="标题 8 Char"/>
    <w:uiPriority w:val="9"/>
    <w:rsid w:val="00473C75"/>
    <w:rPr>
      <w:rFonts w:ascii="Arial" w:hAnsi="Arial"/>
      <w:sz w:val="36"/>
      <w:lang w:val="en-GB"/>
    </w:rPr>
  </w:style>
  <w:style w:type="character" w:customStyle="1" w:styleId="9Char">
    <w:name w:val="标题 9 Char"/>
    <w:uiPriority w:val="9"/>
    <w:rsid w:val="00473C75"/>
    <w:rPr>
      <w:rFonts w:ascii="Arial" w:hAnsi="Arial"/>
      <w:sz w:val="36"/>
      <w:lang w:val="en-GB"/>
    </w:rPr>
  </w:style>
  <w:style w:type="character" w:customStyle="1" w:styleId="Char7">
    <w:name w:val="页脚 Char"/>
    <w:uiPriority w:val="99"/>
    <w:rsid w:val="00473C75"/>
    <w:rPr>
      <w:rFonts w:ascii="Arial" w:hAnsi="Arial"/>
      <w:b/>
      <w:i/>
      <w:noProof/>
      <w:sz w:val="18"/>
    </w:rPr>
  </w:style>
  <w:style w:type="character" w:customStyle="1" w:styleId="Char9">
    <w:name w:val="列表 Char"/>
    <w:rsid w:val="00473C75"/>
    <w:rPr>
      <w:lang w:val="en-GB"/>
    </w:rPr>
  </w:style>
  <w:style w:type="character" w:customStyle="1" w:styleId="Chara">
    <w:name w:val="文档结构图 Char"/>
    <w:uiPriority w:val="99"/>
    <w:rsid w:val="00473C75"/>
    <w:rPr>
      <w:rFonts w:ascii="Tahoma" w:hAnsi="Tahoma"/>
      <w:lang w:val="en-GB" w:eastAsia="en-US"/>
    </w:rPr>
  </w:style>
  <w:style w:type="character" w:customStyle="1" w:styleId="Charb">
    <w:name w:val="纯文本 Char"/>
    <w:rsid w:val="00473C75"/>
    <w:rPr>
      <w:rFonts w:ascii="Courier New" w:hAnsi="Courier New"/>
      <w:lang w:val="nb-NO"/>
    </w:rPr>
  </w:style>
  <w:style w:type="character" w:customStyle="1" w:styleId="Charc">
    <w:name w:val="批注框文本 Char"/>
    <w:uiPriority w:val="99"/>
    <w:rsid w:val="00473C75"/>
    <w:rPr>
      <w:rFonts w:ascii="Tahoma" w:hAnsi="Tahoma" w:cs="Tahoma"/>
      <w:sz w:val="16"/>
      <w:szCs w:val="16"/>
      <w:lang w:val="en-GB" w:eastAsia="en-GB" w:bidi="ar-SA"/>
    </w:rPr>
  </w:style>
  <w:style w:type="paragraph" w:customStyle="1" w:styleId="102">
    <w:name w:val="(文字) (文字)10"/>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73C75"/>
    <w:pPr>
      <w:overflowPunct/>
      <w:autoSpaceDE/>
      <w:autoSpaceDN/>
      <w:adjustRightInd/>
      <w:ind w:firstLineChars="200" w:firstLine="420"/>
      <w:textAlignment w:val="auto"/>
    </w:pPr>
  </w:style>
  <w:style w:type="character" w:customStyle="1" w:styleId="Chard">
    <w:name w:val="批注文字 Char"/>
    <w:uiPriority w:val="99"/>
    <w:qFormat/>
    <w:rsid w:val="00473C75"/>
    <w:rPr>
      <w:lang w:val="en-GB" w:eastAsia="x-none"/>
    </w:rPr>
  </w:style>
  <w:style w:type="character" w:customStyle="1" w:styleId="Titre32">
    <w:name w:val="Titre 32"/>
    <w:rsid w:val="00473C75"/>
    <w:rPr>
      <w:rFonts w:ascii="Arial" w:hAnsi="Arial"/>
      <w:sz w:val="28"/>
      <w:szCs w:val="28"/>
      <w:lang w:val="en-GB" w:eastAsia="en-GB"/>
    </w:rPr>
  </w:style>
  <w:style w:type="character" w:customStyle="1" w:styleId="Titre31">
    <w:name w:val="Titre 31"/>
    <w:rsid w:val="00473C75"/>
    <w:rPr>
      <w:rFonts w:ascii="Arial" w:hAnsi="Arial"/>
      <w:sz w:val="28"/>
      <w:szCs w:val="28"/>
      <w:lang w:val="en-GB" w:eastAsia="en-GB"/>
    </w:rPr>
  </w:style>
  <w:style w:type="character" w:customStyle="1" w:styleId="trans">
    <w:name w:val="trans"/>
    <w:rsid w:val="00473C75"/>
  </w:style>
  <w:style w:type="character" w:customStyle="1" w:styleId="Head2A1">
    <w:name w:val="Head2A1"/>
    <w:rsid w:val="00473C75"/>
    <w:rPr>
      <w:rFonts w:ascii="Arial" w:eastAsia="MS Mincho" w:hAnsi="Arial" w:cs="Arial" w:hint="default"/>
      <w:sz w:val="32"/>
      <w:lang w:val="en-GB" w:eastAsia="en-US" w:bidi="ar-SA"/>
    </w:rPr>
  </w:style>
  <w:style w:type="character" w:customStyle="1" w:styleId="Heading7Char4">
    <w:name w:val="Heading 7 Char4"/>
    <w:aliases w:val="L7 Char1,Header 7 Char1"/>
    <w:rsid w:val="00473C75"/>
    <w:rPr>
      <w:rFonts w:ascii="Arial" w:eastAsia="Times New Roman" w:hAnsi="Arial"/>
    </w:rPr>
  </w:style>
  <w:style w:type="character" w:customStyle="1" w:styleId="Heading8Char4">
    <w:name w:val="Heading 8 Char4"/>
    <w:rsid w:val="00473C75"/>
    <w:rPr>
      <w:rFonts w:ascii="Arial" w:eastAsia="Times New Roman" w:hAnsi="Arial"/>
      <w:sz w:val="36"/>
    </w:rPr>
  </w:style>
  <w:style w:type="character" w:customStyle="1" w:styleId="Heading9Char3">
    <w:name w:val="Heading 9 Char3"/>
    <w:rsid w:val="00473C75"/>
    <w:rPr>
      <w:rFonts w:ascii="Arial" w:eastAsia="Times New Roman" w:hAnsi="Arial"/>
      <w:sz w:val="36"/>
    </w:rPr>
  </w:style>
  <w:style w:type="character" w:customStyle="1" w:styleId="FooterChar3">
    <w:name w:val="Footer Char3"/>
    <w:rsid w:val="00473C75"/>
    <w:rPr>
      <w:rFonts w:ascii="Arial" w:eastAsia="Times New Roman" w:hAnsi="Arial"/>
      <w:b/>
      <w:i/>
      <w:noProof/>
      <w:sz w:val="18"/>
    </w:rPr>
  </w:style>
  <w:style w:type="character" w:customStyle="1" w:styleId="CommentTextChar3">
    <w:name w:val="Comment Text Char3"/>
    <w:rsid w:val="00473C75"/>
    <w:rPr>
      <w:rFonts w:eastAsia="SimSun"/>
      <w:lang w:val="en-GB"/>
    </w:rPr>
  </w:style>
  <w:style w:type="character" w:customStyle="1" w:styleId="DocumentMapChar2">
    <w:name w:val="Document Map Char2"/>
    <w:uiPriority w:val="99"/>
    <w:rsid w:val="00473C75"/>
    <w:rPr>
      <w:rFonts w:ascii="Tahoma" w:eastAsia="Times New Roman" w:hAnsi="Tahoma" w:cs="Tahoma"/>
      <w:shd w:val="clear" w:color="auto" w:fill="000080"/>
      <w:lang w:val="en-GB"/>
    </w:rPr>
  </w:style>
  <w:style w:type="character" w:customStyle="1" w:styleId="NoteHeadingChar2">
    <w:name w:val="Note Heading Char2"/>
    <w:rsid w:val="00473C75"/>
    <w:rPr>
      <w:lang w:val="x-none" w:eastAsia="x-none"/>
    </w:rPr>
  </w:style>
  <w:style w:type="character" w:customStyle="1" w:styleId="PlainTextChar4">
    <w:name w:val="Plain Text Char4"/>
    <w:rsid w:val="00473C75"/>
    <w:rPr>
      <w:rFonts w:ascii="Courier New" w:eastAsia="SimSun" w:hAnsi="Courier New"/>
      <w:lang w:val="nb-NO"/>
    </w:rPr>
  </w:style>
  <w:style w:type="character" w:customStyle="1" w:styleId="BalloonTextChar2">
    <w:name w:val="Balloon Text Char2"/>
    <w:uiPriority w:val="99"/>
    <w:rsid w:val="00473C75"/>
    <w:rPr>
      <w:rFonts w:ascii="Tahoma" w:eastAsia="Times New Roman" w:hAnsi="Tahoma" w:cs="Tahoma"/>
      <w:sz w:val="16"/>
      <w:szCs w:val="16"/>
      <w:lang w:val="en-GB"/>
    </w:rPr>
  </w:style>
  <w:style w:type="character" w:customStyle="1" w:styleId="BodyTextIndentChar4">
    <w:name w:val="Body Text Indent Char4"/>
    <w:rsid w:val="00473C75"/>
    <w:rPr>
      <w:rFonts w:eastAsia="Batang"/>
      <w:lang w:val="en-GB"/>
    </w:rPr>
  </w:style>
  <w:style w:type="character" w:customStyle="1" w:styleId="BodyText2Char4">
    <w:name w:val="Body Text 2 Char4"/>
    <w:rsid w:val="00473C75"/>
    <w:rPr>
      <w:rFonts w:ascii="CG Times (WN)" w:eastAsia="Malgun Gothic" w:hAnsi="CG Times (WN)"/>
      <w:i/>
      <w:lang w:val="en-GB" w:eastAsia="ko-KR"/>
    </w:rPr>
  </w:style>
  <w:style w:type="character" w:customStyle="1" w:styleId="BodyText3Char4">
    <w:name w:val="Body Text 3 Char4"/>
    <w:rsid w:val="00473C75"/>
    <w:rPr>
      <w:rFonts w:ascii="CG Times (WN)" w:eastAsia="Osaka" w:hAnsi="CG Times (WN)"/>
      <w:color w:val="000000"/>
      <w:lang w:val="en-GB" w:eastAsia="ko-KR"/>
    </w:rPr>
  </w:style>
  <w:style w:type="character" w:customStyle="1" w:styleId="BodyTextIndent2Char4">
    <w:name w:val="Body Text Indent 2 Char4"/>
    <w:rsid w:val="00473C75"/>
    <w:rPr>
      <w:rFonts w:ascii="CG Times (WN)" w:hAnsi="CG Times (WN)"/>
      <w:lang w:val="en-GB"/>
    </w:rPr>
  </w:style>
  <w:style w:type="character" w:customStyle="1" w:styleId="HTMLPreformattedChar2">
    <w:name w:val="HTML Preformatted Char2"/>
    <w:rsid w:val="00473C75"/>
    <w:rPr>
      <w:rFonts w:ascii="Courier New" w:hAnsi="Courier New"/>
      <w:lang w:val="en-GB" w:eastAsia="x-none"/>
    </w:rPr>
  </w:style>
  <w:style w:type="paragraph" w:customStyle="1" w:styleId="wxs">
    <w:name w:val="wxs_正文"/>
    <w:basedOn w:val="Normal"/>
    <w:qFormat/>
    <w:rsid w:val="00473C75"/>
    <w:pPr>
      <w:spacing w:beforeLines="50" w:before="50" w:afterLines="50" w:after="50"/>
      <w:ind w:firstLineChars="200" w:firstLine="200"/>
    </w:pPr>
    <w:rPr>
      <w:szCs w:val="21"/>
    </w:rPr>
  </w:style>
  <w:style w:type="paragraph" w:customStyle="1" w:styleId="wxs1">
    <w:name w:val="wxs_1级标题"/>
    <w:basedOn w:val="Heading1"/>
    <w:next w:val="wxs"/>
    <w:qFormat/>
    <w:rsid w:val="00473C7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73C7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73C75"/>
    <w:rPr>
      <w:rFonts w:ascii="Times New Roman" w:hAnsi="Times New Roman"/>
      <w:b/>
      <w:bCs/>
      <w:kern w:val="44"/>
      <w:sz w:val="30"/>
      <w:lang w:val="en-GB" w:eastAsia="en-US"/>
    </w:rPr>
  </w:style>
  <w:style w:type="paragraph" w:customStyle="1" w:styleId="236">
    <w:name w:val="(文字) (文字)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73C75"/>
  </w:style>
  <w:style w:type="numbering" w:customStyle="1" w:styleId="3fb">
    <w:name w:val="无列表3"/>
    <w:next w:val="NoList"/>
    <w:uiPriority w:val="99"/>
    <w:semiHidden/>
    <w:unhideWhenUsed/>
    <w:rsid w:val="00473C75"/>
  </w:style>
  <w:style w:type="table" w:customStyle="1" w:styleId="1fff1">
    <w:name w:val="网格型1"/>
    <w:basedOn w:val="TableNormal"/>
    <w:next w:val="TableGrid"/>
    <w:qFormat/>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73C75"/>
    <w:pPr>
      <w:tabs>
        <w:tab w:val="num" w:pos="1492"/>
      </w:tabs>
      <w:ind w:left="1492" w:hanging="360"/>
    </w:pPr>
    <w:rPr>
      <w:rFonts w:ascii="Arial" w:hAnsi="Arial"/>
    </w:rPr>
  </w:style>
  <w:style w:type="paragraph" w:customStyle="1" w:styleId="UnnumberedSubheading">
    <w:name w:val="Unnumbered Subheading"/>
    <w:basedOn w:val="H6"/>
    <w:next w:val="PlainText"/>
    <w:qFormat/>
    <w:rsid w:val="00473C7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473C75"/>
    <w:pPr>
      <w:widowControl w:val="0"/>
      <w:spacing w:after="120"/>
    </w:pPr>
    <w:rPr>
      <w:rFonts w:ascii="Arial" w:eastAsia="‚l‚r ‚oƒSƒVƒbƒN" w:hAnsi="Arial"/>
      <w:snapToGrid w:val="0"/>
      <w:lang w:eastAsia="ko-KR"/>
    </w:rPr>
  </w:style>
  <w:style w:type="paragraph" w:customStyle="1" w:styleId="L3">
    <w:name w:val="L3"/>
    <w:qFormat/>
    <w:rsid w:val="00473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C75"/>
    <w:pPr>
      <w:spacing w:before="120" w:after="220"/>
    </w:pPr>
    <w:rPr>
      <w:rFonts w:ascii="Arial" w:eastAsia="MS Mincho" w:hAnsi="Arial"/>
      <w:noProof/>
      <w:lang w:val="en-US" w:eastAsia="en-US"/>
    </w:rPr>
  </w:style>
  <w:style w:type="paragraph" w:customStyle="1" w:styleId="nroaml">
    <w:name w:val="nroaml"/>
    <w:basedOn w:val="H6"/>
    <w:qFormat/>
    <w:rsid w:val="00473C75"/>
    <w:pPr>
      <w:ind w:left="0" w:firstLine="0"/>
    </w:pPr>
    <w:rPr>
      <w:snapToGrid w:val="0"/>
      <w:lang w:eastAsia="en-GB"/>
    </w:rPr>
  </w:style>
  <w:style w:type="paragraph" w:customStyle="1" w:styleId="136">
    <w:name w:val="(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73C75"/>
    <w:rPr>
      <w:b/>
    </w:rPr>
  </w:style>
  <w:style w:type="character" w:customStyle="1" w:styleId="font4">
    <w:name w:val="font4"/>
    <w:qFormat/>
    <w:rsid w:val="00473C7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C7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3C75"/>
    <w:rPr>
      <w:rFonts w:ascii="Arial Unicode MS" w:eastAsia="Arial Unicode MS" w:hAnsi="Arial Unicode MS" w:cs="Arial Unicode MS"/>
      <w:sz w:val="20"/>
      <w:szCs w:val="20"/>
    </w:rPr>
  </w:style>
  <w:style w:type="paragraph" w:customStyle="1" w:styleId="NormalAfter0pt">
    <w:name w:val="Normal + After:  0 pt"/>
    <w:basedOn w:val="Normal"/>
    <w:qFormat/>
    <w:rsid w:val="00473C75"/>
    <w:pPr>
      <w:overflowPunct/>
      <w:spacing w:after="0"/>
      <w:textAlignment w:val="auto"/>
    </w:pPr>
    <w:rPr>
      <w:rFonts w:ascii="Arial" w:hAnsi="Arial"/>
    </w:rPr>
  </w:style>
  <w:style w:type="character" w:customStyle="1" w:styleId="PTK">
    <w:name w:val="PTK"/>
    <w:semiHidden/>
    <w:rsid w:val="00473C75"/>
    <w:rPr>
      <w:rFonts w:ascii="Arial" w:hAnsi="Arial" w:cs="Arial"/>
      <w:color w:val="000080"/>
      <w:sz w:val="20"/>
      <w:szCs w:val="20"/>
    </w:rPr>
  </w:style>
  <w:style w:type="paragraph" w:customStyle="1" w:styleId="TdocList">
    <w:name w:val="Tdoc_List"/>
    <w:basedOn w:val="Normal"/>
    <w:qFormat/>
    <w:rsid w:val="00473C7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73C75"/>
    <w:rPr>
      <w:rFonts w:ascii="Arial" w:eastAsia="SimSun" w:hAnsi="Arial" w:cs="Arial"/>
      <w:b/>
      <w:lang w:eastAsia="zh-CN"/>
    </w:rPr>
  </w:style>
  <w:style w:type="character" w:customStyle="1" w:styleId="Char24">
    <w:name w:val="批注文字 Char2"/>
    <w:qFormat/>
    <w:rsid w:val="00473C75"/>
    <w:rPr>
      <w:lang w:val="en-GB" w:eastAsia="en-US"/>
    </w:rPr>
  </w:style>
  <w:style w:type="paragraph" w:customStyle="1" w:styleId="T">
    <w:name w:val="T"/>
    <w:basedOn w:val="TAC"/>
    <w:rsid w:val="00473C75"/>
    <w:rPr>
      <w:lang w:eastAsia="x-none"/>
    </w:rPr>
  </w:style>
  <w:style w:type="character" w:customStyle="1" w:styleId="Char25">
    <w:name w:val="页脚 Char2"/>
    <w:rsid w:val="00473C75"/>
    <w:rPr>
      <w:rFonts w:ascii="Arial" w:hAnsi="Arial"/>
      <w:b/>
      <w:i/>
      <w:noProof/>
      <w:sz w:val="18"/>
    </w:rPr>
  </w:style>
  <w:style w:type="character" w:customStyle="1" w:styleId="Char36">
    <w:name w:val="批注文字 Char3"/>
    <w:uiPriority w:val="99"/>
    <w:qFormat/>
    <w:rsid w:val="00473C75"/>
    <w:rPr>
      <w:lang w:val="en-GB" w:eastAsia="en-US"/>
    </w:rPr>
  </w:style>
  <w:style w:type="paragraph" w:customStyle="1" w:styleId="Pl0">
    <w:name w:val="Pl"/>
    <w:basedOn w:val="Normal"/>
    <w:qFormat/>
    <w:rsid w:val="00473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73C7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473C75"/>
  </w:style>
  <w:style w:type="numbering" w:customStyle="1" w:styleId="317">
    <w:name w:val="无列表31"/>
    <w:next w:val="NoList"/>
    <w:uiPriority w:val="99"/>
    <w:semiHidden/>
    <w:unhideWhenUsed/>
    <w:rsid w:val="00473C75"/>
  </w:style>
  <w:style w:type="numbering" w:customStyle="1" w:styleId="4fa">
    <w:name w:val="无列表4"/>
    <w:next w:val="NoList"/>
    <w:uiPriority w:val="99"/>
    <w:semiHidden/>
    <w:unhideWhenUsed/>
    <w:rsid w:val="00473C75"/>
  </w:style>
  <w:style w:type="character" w:customStyle="1" w:styleId="8Char2">
    <w:name w:val="标题 8 Char2"/>
    <w:rsid w:val="00473C75"/>
    <w:rPr>
      <w:rFonts w:ascii="Arial" w:eastAsia="Times New Roman" w:hAnsi="Arial"/>
      <w:sz w:val="36"/>
      <w:lang w:val="en-GB" w:eastAsia="en-GB"/>
    </w:rPr>
  </w:style>
  <w:style w:type="character" w:customStyle="1" w:styleId="9Char2">
    <w:name w:val="标题 9 Char2"/>
    <w:rsid w:val="00473C75"/>
    <w:rPr>
      <w:rFonts w:ascii="Arial" w:eastAsia="Times New Roman" w:hAnsi="Arial"/>
      <w:sz w:val="36"/>
      <w:lang w:val="en-GB" w:eastAsia="en-GB"/>
    </w:rPr>
  </w:style>
  <w:style w:type="character" w:customStyle="1" w:styleId="Char26">
    <w:name w:val="批注框文本 Char2"/>
    <w:rsid w:val="00473C75"/>
    <w:rPr>
      <w:rFonts w:ascii="Segoe UI" w:eastAsia="Times New Roman" w:hAnsi="Segoe UI"/>
      <w:sz w:val="18"/>
      <w:szCs w:val="18"/>
      <w:lang w:val="x-none" w:eastAsia="en-GB"/>
    </w:rPr>
  </w:style>
  <w:style w:type="character" w:customStyle="1" w:styleId="Char27">
    <w:name w:val="文档结构图 Char2"/>
    <w:rsid w:val="00473C75"/>
    <w:rPr>
      <w:rFonts w:ascii="Tahoma" w:eastAsia="Times New Roman" w:hAnsi="Tahoma"/>
      <w:shd w:val="clear" w:color="auto" w:fill="000080"/>
      <w:lang w:val="en-GB" w:eastAsia="en-GB"/>
    </w:rPr>
  </w:style>
  <w:style w:type="character" w:customStyle="1" w:styleId="Char28">
    <w:name w:val="纯文本 Char2"/>
    <w:rsid w:val="00473C75"/>
    <w:rPr>
      <w:rFonts w:ascii="Courier New" w:eastAsia="Times New Roman" w:hAnsi="Courier New"/>
      <w:lang w:val="nb-NO" w:eastAsia="en-GB"/>
    </w:rPr>
  </w:style>
  <w:style w:type="numbering" w:customStyle="1" w:styleId="NoList252">
    <w:name w:val="No List252"/>
    <w:next w:val="NoList"/>
    <w:semiHidden/>
    <w:rsid w:val="00473C75"/>
  </w:style>
  <w:style w:type="numbering" w:customStyle="1" w:styleId="NoList322">
    <w:name w:val="No List322"/>
    <w:next w:val="NoList"/>
    <w:uiPriority w:val="99"/>
    <w:semiHidden/>
    <w:unhideWhenUsed/>
    <w:rsid w:val="00473C75"/>
  </w:style>
  <w:style w:type="numbering" w:customStyle="1" w:styleId="1125">
    <w:name w:val="목록 없음112"/>
    <w:next w:val="NoList"/>
    <w:semiHidden/>
    <w:unhideWhenUsed/>
    <w:rsid w:val="00473C75"/>
  </w:style>
  <w:style w:type="numbering" w:customStyle="1" w:styleId="2120">
    <w:name w:val="목록 없음212"/>
    <w:next w:val="NoList"/>
    <w:semiHidden/>
    <w:rsid w:val="00473C75"/>
  </w:style>
  <w:style w:type="numbering" w:customStyle="1" w:styleId="NoList422">
    <w:name w:val="No List422"/>
    <w:next w:val="NoList"/>
    <w:uiPriority w:val="99"/>
    <w:semiHidden/>
    <w:unhideWhenUsed/>
    <w:rsid w:val="00473C75"/>
  </w:style>
  <w:style w:type="numbering" w:customStyle="1" w:styleId="NoList522">
    <w:name w:val="No List522"/>
    <w:next w:val="NoList"/>
    <w:semiHidden/>
    <w:rsid w:val="00473C75"/>
  </w:style>
  <w:style w:type="numbering" w:customStyle="1" w:styleId="NoList612">
    <w:name w:val="No List612"/>
    <w:next w:val="NoList"/>
    <w:uiPriority w:val="99"/>
    <w:semiHidden/>
    <w:rsid w:val="00473C75"/>
  </w:style>
  <w:style w:type="numbering" w:customStyle="1" w:styleId="NoList712">
    <w:name w:val="No List712"/>
    <w:next w:val="NoList"/>
    <w:uiPriority w:val="99"/>
    <w:semiHidden/>
    <w:rsid w:val="00473C75"/>
  </w:style>
  <w:style w:type="numbering" w:customStyle="1" w:styleId="NoList1122">
    <w:name w:val="No List1122"/>
    <w:next w:val="NoList"/>
    <w:semiHidden/>
    <w:rsid w:val="00473C75"/>
  </w:style>
  <w:style w:type="numbering" w:customStyle="1" w:styleId="NoList2112">
    <w:name w:val="No List2112"/>
    <w:next w:val="NoList"/>
    <w:uiPriority w:val="99"/>
    <w:semiHidden/>
    <w:rsid w:val="00473C75"/>
  </w:style>
  <w:style w:type="numbering" w:customStyle="1" w:styleId="NoList812">
    <w:name w:val="No List812"/>
    <w:next w:val="NoList"/>
    <w:uiPriority w:val="99"/>
    <w:semiHidden/>
    <w:rsid w:val="00473C75"/>
  </w:style>
  <w:style w:type="numbering" w:customStyle="1" w:styleId="NoList1212">
    <w:name w:val="No List1212"/>
    <w:next w:val="NoList"/>
    <w:uiPriority w:val="99"/>
    <w:semiHidden/>
    <w:rsid w:val="00473C75"/>
  </w:style>
  <w:style w:type="numbering" w:customStyle="1" w:styleId="NoList2212">
    <w:name w:val="No List2212"/>
    <w:next w:val="NoList"/>
    <w:uiPriority w:val="99"/>
    <w:semiHidden/>
    <w:rsid w:val="00473C75"/>
  </w:style>
  <w:style w:type="numbering" w:customStyle="1" w:styleId="NoList912">
    <w:name w:val="No List912"/>
    <w:next w:val="NoList"/>
    <w:uiPriority w:val="99"/>
    <w:semiHidden/>
    <w:rsid w:val="00473C75"/>
  </w:style>
  <w:style w:type="numbering" w:customStyle="1" w:styleId="NoList1312">
    <w:name w:val="No List1312"/>
    <w:next w:val="NoList"/>
    <w:semiHidden/>
    <w:rsid w:val="00473C75"/>
  </w:style>
  <w:style w:type="numbering" w:customStyle="1" w:styleId="NoList2312">
    <w:name w:val="No List2312"/>
    <w:next w:val="NoList"/>
    <w:semiHidden/>
    <w:rsid w:val="00473C75"/>
  </w:style>
  <w:style w:type="numbering" w:customStyle="1" w:styleId="NoList1012">
    <w:name w:val="No List1012"/>
    <w:next w:val="NoList"/>
    <w:semiHidden/>
    <w:rsid w:val="00473C75"/>
  </w:style>
  <w:style w:type="numbering" w:customStyle="1" w:styleId="NoList1412">
    <w:name w:val="No List1412"/>
    <w:next w:val="NoList"/>
    <w:semiHidden/>
    <w:rsid w:val="00473C75"/>
  </w:style>
  <w:style w:type="numbering" w:customStyle="1" w:styleId="NoList2412">
    <w:name w:val="No List2412"/>
    <w:next w:val="NoList"/>
    <w:semiHidden/>
    <w:rsid w:val="00473C75"/>
  </w:style>
  <w:style w:type="numbering" w:customStyle="1" w:styleId="NoList3112">
    <w:name w:val="No List3112"/>
    <w:next w:val="NoList"/>
    <w:uiPriority w:val="99"/>
    <w:semiHidden/>
    <w:rsid w:val="00473C75"/>
  </w:style>
  <w:style w:type="numbering" w:customStyle="1" w:styleId="NoList4112">
    <w:name w:val="No List4112"/>
    <w:next w:val="NoList"/>
    <w:uiPriority w:val="99"/>
    <w:semiHidden/>
    <w:rsid w:val="00473C75"/>
  </w:style>
  <w:style w:type="numbering" w:customStyle="1" w:styleId="NoList5112">
    <w:name w:val="No List5112"/>
    <w:next w:val="NoList"/>
    <w:semiHidden/>
    <w:rsid w:val="00473C75"/>
  </w:style>
  <w:style w:type="numbering" w:customStyle="1" w:styleId="NoList1512">
    <w:name w:val="No List1512"/>
    <w:next w:val="NoList"/>
    <w:semiHidden/>
    <w:rsid w:val="00473C75"/>
  </w:style>
  <w:style w:type="numbering" w:customStyle="1" w:styleId="NoList1612">
    <w:name w:val="No List1612"/>
    <w:next w:val="NoList"/>
    <w:semiHidden/>
    <w:rsid w:val="00473C75"/>
  </w:style>
  <w:style w:type="numbering" w:customStyle="1" w:styleId="NoList11112">
    <w:name w:val="No List11112"/>
    <w:next w:val="NoList"/>
    <w:uiPriority w:val="99"/>
    <w:semiHidden/>
    <w:rsid w:val="00473C75"/>
  </w:style>
  <w:style w:type="numbering" w:customStyle="1" w:styleId="NoList192">
    <w:name w:val="No List192"/>
    <w:next w:val="NoList"/>
    <w:uiPriority w:val="99"/>
    <w:semiHidden/>
    <w:unhideWhenUsed/>
    <w:rsid w:val="00473C75"/>
  </w:style>
  <w:style w:type="numbering" w:customStyle="1" w:styleId="NoList1102">
    <w:name w:val="No List1102"/>
    <w:next w:val="NoList"/>
    <w:uiPriority w:val="99"/>
    <w:semiHidden/>
    <w:rsid w:val="00473C75"/>
  </w:style>
  <w:style w:type="numbering" w:customStyle="1" w:styleId="NoList262">
    <w:name w:val="No List262"/>
    <w:next w:val="NoList"/>
    <w:semiHidden/>
    <w:rsid w:val="00473C75"/>
  </w:style>
  <w:style w:type="numbering" w:customStyle="1" w:styleId="NoList332">
    <w:name w:val="No List332"/>
    <w:next w:val="NoList"/>
    <w:semiHidden/>
    <w:unhideWhenUsed/>
    <w:rsid w:val="00473C75"/>
  </w:style>
  <w:style w:type="numbering" w:customStyle="1" w:styleId="1222">
    <w:name w:val="목록 없음122"/>
    <w:next w:val="NoList"/>
    <w:semiHidden/>
    <w:unhideWhenUsed/>
    <w:rsid w:val="00473C75"/>
  </w:style>
  <w:style w:type="numbering" w:customStyle="1" w:styleId="2220">
    <w:name w:val="목록 없음222"/>
    <w:next w:val="NoList"/>
    <w:semiHidden/>
    <w:rsid w:val="00473C75"/>
  </w:style>
  <w:style w:type="numbering" w:customStyle="1" w:styleId="NoList432">
    <w:name w:val="No List432"/>
    <w:next w:val="NoList"/>
    <w:semiHidden/>
    <w:unhideWhenUsed/>
    <w:rsid w:val="00473C75"/>
  </w:style>
  <w:style w:type="numbering" w:customStyle="1" w:styleId="NoList532">
    <w:name w:val="No List532"/>
    <w:next w:val="NoList"/>
    <w:semiHidden/>
    <w:rsid w:val="00473C75"/>
  </w:style>
  <w:style w:type="numbering" w:customStyle="1" w:styleId="NoList622">
    <w:name w:val="No List622"/>
    <w:next w:val="NoList"/>
    <w:semiHidden/>
    <w:rsid w:val="00473C75"/>
  </w:style>
  <w:style w:type="numbering" w:customStyle="1" w:styleId="NoList722">
    <w:name w:val="No List722"/>
    <w:next w:val="NoList"/>
    <w:semiHidden/>
    <w:rsid w:val="00473C75"/>
  </w:style>
  <w:style w:type="numbering" w:customStyle="1" w:styleId="NoList1132">
    <w:name w:val="No List1132"/>
    <w:next w:val="NoList"/>
    <w:semiHidden/>
    <w:rsid w:val="00473C75"/>
  </w:style>
  <w:style w:type="numbering" w:customStyle="1" w:styleId="NoList2122">
    <w:name w:val="No List2122"/>
    <w:next w:val="NoList"/>
    <w:semiHidden/>
    <w:rsid w:val="00473C75"/>
  </w:style>
  <w:style w:type="numbering" w:customStyle="1" w:styleId="NoList822">
    <w:name w:val="No List822"/>
    <w:next w:val="NoList"/>
    <w:semiHidden/>
    <w:rsid w:val="00473C75"/>
  </w:style>
  <w:style w:type="numbering" w:customStyle="1" w:styleId="NoList1222">
    <w:name w:val="No List1222"/>
    <w:next w:val="NoList"/>
    <w:semiHidden/>
    <w:rsid w:val="00473C75"/>
  </w:style>
  <w:style w:type="numbering" w:customStyle="1" w:styleId="NoList2222">
    <w:name w:val="No List2222"/>
    <w:next w:val="NoList"/>
    <w:semiHidden/>
    <w:rsid w:val="00473C75"/>
  </w:style>
  <w:style w:type="numbering" w:customStyle="1" w:styleId="NoList922">
    <w:name w:val="No List922"/>
    <w:next w:val="NoList"/>
    <w:semiHidden/>
    <w:rsid w:val="00473C75"/>
  </w:style>
  <w:style w:type="numbering" w:customStyle="1" w:styleId="NoList1322">
    <w:name w:val="No List1322"/>
    <w:next w:val="NoList"/>
    <w:semiHidden/>
    <w:rsid w:val="00473C75"/>
  </w:style>
  <w:style w:type="numbering" w:customStyle="1" w:styleId="NoList2322">
    <w:name w:val="No List2322"/>
    <w:next w:val="NoList"/>
    <w:semiHidden/>
    <w:rsid w:val="00473C75"/>
  </w:style>
  <w:style w:type="numbering" w:customStyle="1" w:styleId="NoList1022">
    <w:name w:val="No List1022"/>
    <w:next w:val="NoList"/>
    <w:semiHidden/>
    <w:rsid w:val="00473C75"/>
  </w:style>
  <w:style w:type="numbering" w:customStyle="1" w:styleId="NoList1422">
    <w:name w:val="No List1422"/>
    <w:next w:val="NoList"/>
    <w:semiHidden/>
    <w:rsid w:val="00473C75"/>
  </w:style>
  <w:style w:type="numbering" w:customStyle="1" w:styleId="NoList2422">
    <w:name w:val="No List2422"/>
    <w:next w:val="NoList"/>
    <w:semiHidden/>
    <w:rsid w:val="00473C75"/>
  </w:style>
  <w:style w:type="numbering" w:customStyle="1" w:styleId="NoList3122">
    <w:name w:val="No List3122"/>
    <w:next w:val="NoList"/>
    <w:semiHidden/>
    <w:rsid w:val="00473C75"/>
  </w:style>
  <w:style w:type="numbering" w:customStyle="1" w:styleId="NoList4122">
    <w:name w:val="No List4122"/>
    <w:next w:val="NoList"/>
    <w:semiHidden/>
    <w:rsid w:val="00473C75"/>
  </w:style>
  <w:style w:type="numbering" w:customStyle="1" w:styleId="NoList5122">
    <w:name w:val="No List5122"/>
    <w:next w:val="NoList"/>
    <w:semiHidden/>
    <w:rsid w:val="00473C75"/>
  </w:style>
  <w:style w:type="numbering" w:customStyle="1" w:styleId="NoList1522">
    <w:name w:val="No List1522"/>
    <w:next w:val="NoList"/>
    <w:semiHidden/>
    <w:rsid w:val="00473C75"/>
  </w:style>
  <w:style w:type="numbering" w:customStyle="1" w:styleId="NoList1622">
    <w:name w:val="No List1622"/>
    <w:next w:val="NoList"/>
    <w:semiHidden/>
    <w:rsid w:val="00473C75"/>
  </w:style>
  <w:style w:type="numbering" w:customStyle="1" w:styleId="NoList11122">
    <w:name w:val="No List11122"/>
    <w:next w:val="NoList"/>
    <w:semiHidden/>
    <w:rsid w:val="00473C75"/>
  </w:style>
  <w:style w:type="numbering" w:customStyle="1" w:styleId="226">
    <w:name w:val="无列表22"/>
    <w:next w:val="NoList"/>
    <w:uiPriority w:val="99"/>
    <w:semiHidden/>
    <w:unhideWhenUsed/>
    <w:rsid w:val="00473C75"/>
  </w:style>
  <w:style w:type="numbering" w:customStyle="1" w:styleId="324">
    <w:name w:val="无列表32"/>
    <w:next w:val="NoList"/>
    <w:uiPriority w:val="99"/>
    <w:semiHidden/>
    <w:unhideWhenUsed/>
    <w:rsid w:val="00473C75"/>
  </w:style>
  <w:style w:type="numbering" w:customStyle="1" w:styleId="NoList202">
    <w:name w:val="No List202"/>
    <w:next w:val="NoList"/>
    <w:semiHidden/>
    <w:rsid w:val="00473C75"/>
  </w:style>
  <w:style w:type="numbering" w:customStyle="1" w:styleId="NoList272">
    <w:name w:val="No List272"/>
    <w:next w:val="NoList"/>
    <w:uiPriority w:val="99"/>
    <w:semiHidden/>
    <w:unhideWhenUsed/>
    <w:rsid w:val="00473C75"/>
  </w:style>
  <w:style w:type="numbering" w:customStyle="1" w:styleId="NoList282">
    <w:name w:val="No List282"/>
    <w:next w:val="NoList"/>
    <w:uiPriority w:val="99"/>
    <w:semiHidden/>
    <w:unhideWhenUsed/>
    <w:rsid w:val="00473C75"/>
  </w:style>
  <w:style w:type="numbering" w:customStyle="1" w:styleId="NoList2511">
    <w:name w:val="No List2511"/>
    <w:next w:val="NoList"/>
    <w:semiHidden/>
    <w:rsid w:val="00473C75"/>
  </w:style>
  <w:style w:type="numbering" w:customStyle="1" w:styleId="11112">
    <w:name w:val="목록 없음1111"/>
    <w:next w:val="NoList"/>
    <w:semiHidden/>
    <w:unhideWhenUsed/>
    <w:rsid w:val="00473C75"/>
  </w:style>
  <w:style w:type="numbering" w:customStyle="1" w:styleId="2111">
    <w:name w:val="목록 없음2111"/>
    <w:next w:val="NoList"/>
    <w:semiHidden/>
    <w:rsid w:val="00473C75"/>
  </w:style>
  <w:style w:type="numbering" w:customStyle="1" w:styleId="NoList4211">
    <w:name w:val="No List4211"/>
    <w:next w:val="NoList"/>
    <w:semiHidden/>
    <w:unhideWhenUsed/>
    <w:rsid w:val="00473C75"/>
  </w:style>
  <w:style w:type="numbering" w:customStyle="1" w:styleId="NoList5211">
    <w:name w:val="No List5211"/>
    <w:next w:val="NoList"/>
    <w:semiHidden/>
    <w:rsid w:val="00473C75"/>
  </w:style>
  <w:style w:type="numbering" w:customStyle="1" w:styleId="NoList6111">
    <w:name w:val="No List6111"/>
    <w:next w:val="NoList"/>
    <w:semiHidden/>
    <w:rsid w:val="00473C75"/>
  </w:style>
  <w:style w:type="numbering" w:customStyle="1" w:styleId="NoList7111">
    <w:name w:val="No List7111"/>
    <w:next w:val="NoList"/>
    <w:semiHidden/>
    <w:rsid w:val="00473C75"/>
  </w:style>
  <w:style w:type="numbering" w:customStyle="1" w:styleId="NoList11211">
    <w:name w:val="No List11211"/>
    <w:next w:val="NoList"/>
    <w:semiHidden/>
    <w:rsid w:val="00473C75"/>
  </w:style>
  <w:style w:type="numbering" w:customStyle="1" w:styleId="NoList21111">
    <w:name w:val="No List21111"/>
    <w:next w:val="NoList"/>
    <w:semiHidden/>
    <w:rsid w:val="00473C75"/>
  </w:style>
  <w:style w:type="numbering" w:customStyle="1" w:styleId="NoList8111">
    <w:name w:val="No List8111"/>
    <w:next w:val="NoList"/>
    <w:semiHidden/>
    <w:rsid w:val="00473C75"/>
  </w:style>
  <w:style w:type="numbering" w:customStyle="1" w:styleId="NoList12111">
    <w:name w:val="No List12111"/>
    <w:next w:val="NoList"/>
    <w:semiHidden/>
    <w:rsid w:val="00473C75"/>
  </w:style>
  <w:style w:type="numbering" w:customStyle="1" w:styleId="NoList22111">
    <w:name w:val="No List22111"/>
    <w:next w:val="NoList"/>
    <w:semiHidden/>
    <w:rsid w:val="00473C75"/>
  </w:style>
  <w:style w:type="numbering" w:customStyle="1" w:styleId="NoList9111">
    <w:name w:val="No List9111"/>
    <w:next w:val="NoList"/>
    <w:semiHidden/>
    <w:rsid w:val="00473C75"/>
  </w:style>
  <w:style w:type="numbering" w:customStyle="1" w:styleId="NoList13111">
    <w:name w:val="No List13111"/>
    <w:next w:val="NoList"/>
    <w:semiHidden/>
    <w:rsid w:val="00473C75"/>
  </w:style>
  <w:style w:type="numbering" w:customStyle="1" w:styleId="NoList23111">
    <w:name w:val="No List23111"/>
    <w:next w:val="NoList"/>
    <w:semiHidden/>
    <w:rsid w:val="00473C75"/>
  </w:style>
  <w:style w:type="numbering" w:customStyle="1" w:styleId="NoList10111">
    <w:name w:val="No List10111"/>
    <w:next w:val="NoList"/>
    <w:semiHidden/>
    <w:rsid w:val="00473C75"/>
  </w:style>
  <w:style w:type="numbering" w:customStyle="1" w:styleId="NoList14111">
    <w:name w:val="No List14111"/>
    <w:next w:val="NoList"/>
    <w:semiHidden/>
    <w:rsid w:val="00473C75"/>
  </w:style>
  <w:style w:type="numbering" w:customStyle="1" w:styleId="NoList24111">
    <w:name w:val="No List24111"/>
    <w:next w:val="NoList"/>
    <w:semiHidden/>
    <w:rsid w:val="00473C75"/>
  </w:style>
  <w:style w:type="numbering" w:customStyle="1" w:styleId="NoList31111">
    <w:name w:val="No List31111"/>
    <w:next w:val="NoList"/>
    <w:semiHidden/>
    <w:rsid w:val="00473C75"/>
  </w:style>
  <w:style w:type="numbering" w:customStyle="1" w:styleId="NoList41111">
    <w:name w:val="No List41111"/>
    <w:next w:val="NoList"/>
    <w:semiHidden/>
    <w:rsid w:val="00473C75"/>
  </w:style>
  <w:style w:type="numbering" w:customStyle="1" w:styleId="NoList51111">
    <w:name w:val="No List51111"/>
    <w:next w:val="NoList"/>
    <w:semiHidden/>
    <w:rsid w:val="00473C75"/>
  </w:style>
  <w:style w:type="numbering" w:customStyle="1" w:styleId="NoList15111">
    <w:name w:val="No List15111"/>
    <w:next w:val="NoList"/>
    <w:semiHidden/>
    <w:rsid w:val="00473C75"/>
  </w:style>
  <w:style w:type="numbering" w:customStyle="1" w:styleId="NoList16111">
    <w:name w:val="No List16111"/>
    <w:next w:val="NoList"/>
    <w:semiHidden/>
    <w:rsid w:val="00473C75"/>
  </w:style>
  <w:style w:type="numbering" w:customStyle="1" w:styleId="NoList111111">
    <w:name w:val="No List111111"/>
    <w:next w:val="NoList"/>
    <w:semiHidden/>
    <w:rsid w:val="00473C75"/>
  </w:style>
  <w:style w:type="numbering" w:customStyle="1" w:styleId="NoList1911">
    <w:name w:val="No List1911"/>
    <w:next w:val="NoList"/>
    <w:uiPriority w:val="99"/>
    <w:semiHidden/>
    <w:unhideWhenUsed/>
    <w:rsid w:val="00473C75"/>
  </w:style>
  <w:style w:type="numbering" w:customStyle="1" w:styleId="NoList11011">
    <w:name w:val="No List11011"/>
    <w:next w:val="NoList"/>
    <w:uiPriority w:val="99"/>
    <w:semiHidden/>
    <w:rsid w:val="00473C75"/>
  </w:style>
  <w:style w:type="numbering" w:customStyle="1" w:styleId="NoList2611">
    <w:name w:val="No List2611"/>
    <w:next w:val="NoList"/>
    <w:semiHidden/>
    <w:rsid w:val="00473C75"/>
  </w:style>
  <w:style w:type="numbering" w:customStyle="1" w:styleId="NoList3311">
    <w:name w:val="No List3311"/>
    <w:next w:val="NoList"/>
    <w:semiHidden/>
    <w:unhideWhenUsed/>
    <w:rsid w:val="00473C75"/>
  </w:style>
  <w:style w:type="numbering" w:customStyle="1" w:styleId="12112">
    <w:name w:val="목록 없음1211"/>
    <w:next w:val="NoList"/>
    <w:semiHidden/>
    <w:unhideWhenUsed/>
    <w:rsid w:val="00473C75"/>
  </w:style>
  <w:style w:type="numbering" w:customStyle="1" w:styleId="2211">
    <w:name w:val="목록 없음2211"/>
    <w:next w:val="NoList"/>
    <w:semiHidden/>
    <w:rsid w:val="00473C75"/>
  </w:style>
  <w:style w:type="numbering" w:customStyle="1" w:styleId="NoList4311">
    <w:name w:val="No List4311"/>
    <w:next w:val="NoList"/>
    <w:semiHidden/>
    <w:unhideWhenUsed/>
    <w:rsid w:val="00473C75"/>
  </w:style>
  <w:style w:type="numbering" w:customStyle="1" w:styleId="NoList5311">
    <w:name w:val="No List5311"/>
    <w:next w:val="NoList"/>
    <w:semiHidden/>
    <w:rsid w:val="00473C75"/>
  </w:style>
  <w:style w:type="numbering" w:customStyle="1" w:styleId="NoList6211">
    <w:name w:val="No List6211"/>
    <w:next w:val="NoList"/>
    <w:semiHidden/>
    <w:rsid w:val="00473C75"/>
  </w:style>
  <w:style w:type="numbering" w:customStyle="1" w:styleId="NoList7211">
    <w:name w:val="No List7211"/>
    <w:next w:val="NoList"/>
    <w:semiHidden/>
    <w:rsid w:val="00473C75"/>
  </w:style>
  <w:style w:type="numbering" w:customStyle="1" w:styleId="NoList11311">
    <w:name w:val="No List11311"/>
    <w:next w:val="NoList"/>
    <w:semiHidden/>
    <w:rsid w:val="00473C75"/>
  </w:style>
  <w:style w:type="numbering" w:customStyle="1" w:styleId="NoList21211">
    <w:name w:val="No List21211"/>
    <w:next w:val="NoList"/>
    <w:semiHidden/>
    <w:rsid w:val="00473C75"/>
  </w:style>
  <w:style w:type="numbering" w:customStyle="1" w:styleId="NoList8211">
    <w:name w:val="No List8211"/>
    <w:next w:val="NoList"/>
    <w:semiHidden/>
    <w:rsid w:val="00473C75"/>
  </w:style>
  <w:style w:type="numbering" w:customStyle="1" w:styleId="NoList12211">
    <w:name w:val="No List12211"/>
    <w:next w:val="NoList"/>
    <w:semiHidden/>
    <w:rsid w:val="00473C75"/>
  </w:style>
  <w:style w:type="numbering" w:customStyle="1" w:styleId="NoList22211">
    <w:name w:val="No List22211"/>
    <w:next w:val="NoList"/>
    <w:semiHidden/>
    <w:rsid w:val="00473C75"/>
  </w:style>
  <w:style w:type="numbering" w:customStyle="1" w:styleId="NoList9211">
    <w:name w:val="No List9211"/>
    <w:next w:val="NoList"/>
    <w:semiHidden/>
    <w:rsid w:val="00473C75"/>
  </w:style>
  <w:style w:type="numbering" w:customStyle="1" w:styleId="NoList13211">
    <w:name w:val="No List13211"/>
    <w:next w:val="NoList"/>
    <w:semiHidden/>
    <w:rsid w:val="00473C75"/>
  </w:style>
  <w:style w:type="numbering" w:customStyle="1" w:styleId="NoList23211">
    <w:name w:val="No List23211"/>
    <w:next w:val="NoList"/>
    <w:semiHidden/>
    <w:rsid w:val="00473C75"/>
  </w:style>
  <w:style w:type="numbering" w:customStyle="1" w:styleId="NoList10211">
    <w:name w:val="No List10211"/>
    <w:next w:val="NoList"/>
    <w:semiHidden/>
    <w:rsid w:val="00473C75"/>
  </w:style>
  <w:style w:type="numbering" w:customStyle="1" w:styleId="NoList14211">
    <w:name w:val="No List14211"/>
    <w:next w:val="NoList"/>
    <w:semiHidden/>
    <w:rsid w:val="00473C75"/>
  </w:style>
  <w:style w:type="numbering" w:customStyle="1" w:styleId="NoList24211">
    <w:name w:val="No List24211"/>
    <w:next w:val="NoList"/>
    <w:semiHidden/>
    <w:rsid w:val="00473C75"/>
  </w:style>
  <w:style w:type="numbering" w:customStyle="1" w:styleId="NoList31211">
    <w:name w:val="No List31211"/>
    <w:next w:val="NoList"/>
    <w:semiHidden/>
    <w:rsid w:val="00473C75"/>
  </w:style>
  <w:style w:type="numbering" w:customStyle="1" w:styleId="NoList41211">
    <w:name w:val="No List41211"/>
    <w:next w:val="NoList"/>
    <w:semiHidden/>
    <w:rsid w:val="00473C75"/>
  </w:style>
  <w:style w:type="numbering" w:customStyle="1" w:styleId="NoList51211">
    <w:name w:val="No List51211"/>
    <w:next w:val="NoList"/>
    <w:semiHidden/>
    <w:rsid w:val="00473C75"/>
  </w:style>
  <w:style w:type="numbering" w:customStyle="1" w:styleId="NoList15211">
    <w:name w:val="No List15211"/>
    <w:next w:val="NoList"/>
    <w:semiHidden/>
    <w:rsid w:val="00473C75"/>
  </w:style>
  <w:style w:type="numbering" w:customStyle="1" w:styleId="NoList16211">
    <w:name w:val="No List16211"/>
    <w:next w:val="NoList"/>
    <w:semiHidden/>
    <w:rsid w:val="00473C75"/>
  </w:style>
  <w:style w:type="numbering" w:customStyle="1" w:styleId="NoList111211">
    <w:name w:val="No List111211"/>
    <w:next w:val="NoList"/>
    <w:semiHidden/>
    <w:rsid w:val="00473C75"/>
  </w:style>
  <w:style w:type="numbering" w:customStyle="1" w:styleId="2112">
    <w:name w:val="无列表211"/>
    <w:next w:val="NoList"/>
    <w:uiPriority w:val="99"/>
    <w:semiHidden/>
    <w:unhideWhenUsed/>
    <w:rsid w:val="00473C75"/>
  </w:style>
  <w:style w:type="numbering" w:customStyle="1" w:styleId="3112">
    <w:name w:val="无列表311"/>
    <w:next w:val="NoList"/>
    <w:uiPriority w:val="99"/>
    <w:semiHidden/>
    <w:unhideWhenUsed/>
    <w:rsid w:val="00473C75"/>
  </w:style>
  <w:style w:type="numbering" w:customStyle="1" w:styleId="NoList2011">
    <w:name w:val="No List2011"/>
    <w:next w:val="NoList"/>
    <w:semiHidden/>
    <w:rsid w:val="00473C75"/>
  </w:style>
  <w:style w:type="numbering" w:customStyle="1" w:styleId="NoList2711">
    <w:name w:val="No List2711"/>
    <w:next w:val="NoList"/>
    <w:uiPriority w:val="99"/>
    <w:semiHidden/>
    <w:unhideWhenUsed/>
    <w:rsid w:val="00473C75"/>
  </w:style>
  <w:style w:type="numbering" w:customStyle="1" w:styleId="NoList2811">
    <w:name w:val="No List2811"/>
    <w:next w:val="NoList"/>
    <w:uiPriority w:val="99"/>
    <w:semiHidden/>
    <w:unhideWhenUsed/>
    <w:rsid w:val="00473C75"/>
  </w:style>
  <w:style w:type="character" w:styleId="HTMLCite">
    <w:name w:val="HTML Cite"/>
    <w:unhideWhenUsed/>
    <w:rsid w:val="00473C75"/>
    <w:rPr>
      <w:i w:val="0"/>
      <w:color w:val="008000"/>
    </w:rPr>
  </w:style>
  <w:style w:type="character" w:customStyle="1" w:styleId="opdict3lineoneresulttip">
    <w:name w:val="op_dict3_lineone_result_tip"/>
    <w:rsid w:val="00473C75"/>
    <w:rPr>
      <w:color w:val="999999"/>
    </w:rPr>
  </w:style>
  <w:style w:type="paragraph" w:customStyle="1" w:styleId="3GPPNormalText">
    <w:name w:val="3GPP Normal Text"/>
    <w:basedOn w:val="BodyText"/>
    <w:link w:val="3GPPNormalTextChar"/>
    <w:qFormat/>
    <w:rsid w:val="00473C7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73C75"/>
    <w:pPr>
      <w:spacing w:after="20"/>
      <w:ind w:left="2835" w:right="2835"/>
      <w:jc w:val="center"/>
    </w:pPr>
    <w:rPr>
      <w:rFonts w:ascii="Arial" w:hAnsi="Arial" w:cs="Arial"/>
      <w:sz w:val="18"/>
    </w:rPr>
  </w:style>
  <w:style w:type="paragraph" w:customStyle="1" w:styleId="B1s">
    <w:name w:val="B1s"/>
    <w:basedOn w:val="B1"/>
    <w:qFormat/>
    <w:rsid w:val="00473C75"/>
    <w:pPr>
      <w:textAlignment w:val="auto"/>
    </w:pPr>
    <w:rPr>
      <w:rFonts w:eastAsia="SimSun"/>
      <w:lang w:eastAsia="zh-CN"/>
    </w:rPr>
  </w:style>
  <w:style w:type="character" w:customStyle="1" w:styleId="CharChar221">
    <w:name w:val="Char Char221"/>
    <w:rsid w:val="00473C75"/>
    <w:rPr>
      <w:rFonts w:ascii="Arial" w:hAnsi="Arial"/>
      <w:b/>
      <w:i/>
      <w:noProof/>
      <w:sz w:val="18"/>
      <w:lang w:val="en-GB"/>
    </w:rPr>
  </w:style>
  <w:style w:type="character" w:customStyle="1" w:styleId="CharChar181">
    <w:name w:val="Char Char181"/>
    <w:rsid w:val="00473C7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3C75"/>
    <w:rPr>
      <w:rFonts w:ascii="Arial" w:eastAsia="MS Mincho" w:hAnsi="Arial"/>
      <w:lang w:val="en-GB" w:eastAsia="en-US"/>
    </w:rPr>
  </w:style>
  <w:style w:type="character" w:customStyle="1" w:styleId="CarCar81">
    <w:name w:val="Car Car81"/>
    <w:rsid w:val="00473C75"/>
    <w:rPr>
      <w:rFonts w:ascii="Arial" w:eastAsia="MS Mincho" w:hAnsi="Arial"/>
      <w:sz w:val="36"/>
      <w:lang w:val="en-GB" w:eastAsia="en-US"/>
    </w:rPr>
  </w:style>
  <w:style w:type="character" w:customStyle="1" w:styleId="CarCar31">
    <w:name w:val="Car Car31"/>
    <w:rsid w:val="00473C75"/>
    <w:rPr>
      <w:rFonts w:ascii="Arial" w:eastAsia="MS Mincho" w:hAnsi="Arial"/>
      <w:sz w:val="36"/>
      <w:lang w:val="en-GB" w:eastAsia="en-US"/>
    </w:rPr>
  </w:style>
  <w:style w:type="character" w:customStyle="1" w:styleId="CarCar71">
    <w:name w:val="Car Car71"/>
    <w:rsid w:val="00473C75"/>
    <w:rPr>
      <w:rFonts w:eastAsia="MS Mincho"/>
      <w:lang w:val="en-GB" w:eastAsia="en-US"/>
    </w:rPr>
  </w:style>
  <w:style w:type="character" w:customStyle="1" w:styleId="CarCar61">
    <w:name w:val="Car Car61"/>
    <w:rsid w:val="00473C75"/>
    <w:rPr>
      <w:rFonts w:ascii="Courier New" w:hAnsi="Courier New"/>
      <w:lang w:val="nb-NO" w:eastAsia="ja-JP"/>
    </w:rPr>
  </w:style>
  <w:style w:type="character" w:customStyle="1" w:styleId="CarCar21">
    <w:name w:val="Car Car21"/>
    <w:rsid w:val="00473C75"/>
    <w:rPr>
      <w:rFonts w:eastAsia="MS Mincho"/>
      <w:lang w:val="en-GB" w:eastAsia="ja-JP"/>
    </w:rPr>
  </w:style>
  <w:style w:type="character" w:customStyle="1" w:styleId="CarCar91">
    <w:name w:val="Car Car91"/>
    <w:rsid w:val="00473C75"/>
    <w:rPr>
      <w:rFonts w:ascii="Arial" w:hAnsi="Arial"/>
      <w:lang w:val="en-GB" w:eastAsia="ja-JP"/>
    </w:rPr>
  </w:style>
  <w:style w:type="character" w:customStyle="1" w:styleId="CarCar101">
    <w:name w:val="Car Car101"/>
    <w:rsid w:val="00473C75"/>
    <w:rPr>
      <w:rFonts w:ascii="Arial" w:hAnsi="Arial"/>
      <w:lang w:val="en-GB" w:eastAsia="ja-JP"/>
    </w:rPr>
  </w:style>
  <w:style w:type="character" w:customStyle="1" w:styleId="abstractlabel">
    <w:name w:val="abstractlabel"/>
    <w:rsid w:val="00473C75"/>
  </w:style>
  <w:style w:type="paragraph" w:customStyle="1" w:styleId="B8">
    <w:name w:val="B8"/>
    <w:basedOn w:val="B7"/>
    <w:link w:val="B8Char"/>
    <w:qFormat/>
    <w:rsid w:val="00473C75"/>
    <w:pPr>
      <w:ind w:left="2552"/>
    </w:pPr>
    <w:rPr>
      <w:rFonts w:eastAsia="MS Mincho"/>
      <w:lang w:eastAsia="ja-JP"/>
    </w:rPr>
  </w:style>
  <w:style w:type="paragraph" w:customStyle="1" w:styleId="TAHLeft">
    <w:name w:val="TAH + Left"/>
    <w:basedOn w:val="TAL"/>
    <w:qFormat/>
    <w:rsid w:val="00473C75"/>
    <w:pPr>
      <w:overflowPunct/>
      <w:autoSpaceDE/>
      <w:autoSpaceDN/>
      <w:adjustRightInd/>
      <w:textAlignment w:val="auto"/>
    </w:pPr>
    <w:rPr>
      <w:rFonts w:eastAsia="SimSun"/>
    </w:rPr>
  </w:style>
  <w:style w:type="paragraph" w:customStyle="1" w:styleId="63-13">
    <w:name w:val=".6.3-13"/>
    <w:basedOn w:val="TAH"/>
    <w:rsid w:val="00473C75"/>
    <w:pPr>
      <w:overflowPunct/>
      <w:autoSpaceDE/>
      <w:autoSpaceDN/>
      <w:adjustRightInd/>
      <w:jc w:val="left"/>
      <w:textAlignment w:val="auto"/>
    </w:pPr>
    <w:rPr>
      <w:rFonts w:eastAsia="SimSun"/>
      <w:b w:val="0"/>
    </w:rPr>
  </w:style>
  <w:style w:type="character" w:customStyle="1" w:styleId="CharChar231">
    <w:name w:val="Char Char231"/>
    <w:rsid w:val="00473C75"/>
    <w:rPr>
      <w:rFonts w:ascii="Arial" w:hAnsi="Arial"/>
      <w:lang w:val="en-GB" w:eastAsia="en-US"/>
    </w:rPr>
  </w:style>
  <w:style w:type="character" w:customStyle="1" w:styleId="Titre33">
    <w:name w:val="Titre 33"/>
    <w:rsid w:val="00473C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3C75"/>
    <w:rPr>
      <w:rFonts w:ascii="Times New Roman" w:eastAsia="DengXian" w:hAnsi="Times New Roman" w:hint="eastAsia"/>
      <w:lang w:val="en-GB" w:eastAsia="en-GB"/>
    </w:rPr>
    <w:tblPr>
      <w:tblInd w:w="0" w:type="nil"/>
    </w:tblPr>
  </w:style>
  <w:style w:type="paragraph" w:customStyle="1" w:styleId="84">
    <w:name w:val="吹き出し8"/>
    <w:basedOn w:val="Normal"/>
    <w:qFormat/>
    <w:rsid w:val="00473C75"/>
    <w:rPr>
      <w:rFonts w:ascii="Tahoma" w:eastAsia="MS Mincho" w:hAnsi="Tahoma" w:cs="Tahoma"/>
      <w:sz w:val="16"/>
      <w:szCs w:val="16"/>
    </w:rPr>
  </w:style>
  <w:style w:type="paragraph" w:customStyle="1" w:styleId="65">
    <w:name w:val="変更箇所6"/>
    <w:hidden/>
    <w:semiHidden/>
    <w:qFormat/>
    <w:rsid w:val="00473C75"/>
    <w:rPr>
      <w:rFonts w:ascii="Times New Roman" w:eastAsia="MS Mincho" w:hAnsi="Times New Roman"/>
      <w:lang w:val="en-GB" w:eastAsia="en-US"/>
    </w:rPr>
  </w:style>
  <w:style w:type="character" w:customStyle="1" w:styleId="66">
    <w:name w:val="段落フォント6"/>
    <w:rsid w:val="00473C75"/>
  </w:style>
  <w:style w:type="character" w:customStyle="1" w:styleId="67">
    <w:name w:val="コメント参照6"/>
    <w:rsid w:val="00473C75"/>
    <w:rPr>
      <w:sz w:val="16"/>
    </w:rPr>
  </w:style>
  <w:style w:type="paragraph" w:customStyle="1" w:styleId="68">
    <w:name w:val="図表番号6"/>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73C75"/>
    <w:pPr>
      <w:tabs>
        <w:tab w:val="num" w:pos="644"/>
      </w:tabs>
      <w:suppressAutoHyphens/>
      <w:ind w:left="644" w:hanging="360"/>
    </w:pPr>
    <w:rPr>
      <w:rFonts w:cs="CG Times (WN)"/>
      <w:lang w:eastAsia="ar-SA"/>
    </w:rPr>
  </w:style>
  <w:style w:type="paragraph" w:customStyle="1" w:styleId="260">
    <w:name w:val="段落番号 26"/>
    <w:basedOn w:val="69"/>
    <w:qFormat/>
    <w:rsid w:val="00473C75"/>
    <w:pPr>
      <w:ind w:left="851" w:hanging="284"/>
    </w:pPr>
  </w:style>
  <w:style w:type="paragraph" w:customStyle="1" w:styleId="6a">
    <w:name w:val="箇条書き6"/>
    <w:basedOn w:val="List"/>
    <w:qFormat/>
    <w:rsid w:val="00473C75"/>
    <w:pPr>
      <w:tabs>
        <w:tab w:val="num" w:pos="644"/>
      </w:tabs>
      <w:suppressAutoHyphens/>
      <w:ind w:left="644" w:hanging="360"/>
    </w:pPr>
    <w:rPr>
      <w:rFonts w:cs="CG Times (WN)"/>
      <w:lang w:eastAsia="ar-SA"/>
    </w:rPr>
  </w:style>
  <w:style w:type="paragraph" w:customStyle="1" w:styleId="261">
    <w:name w:val="箇条書き 26"/>
    <w:basedOn w:val="6a"/>
    <w:qFormat/>
    <w:rsid w:val="00473C75"/>
    <w:pPr>
      <w:tabs>
        <w:tab w:val="clear" w:pos="644"/>
        <w:tab w:val="num" w:pos="1494"/>
      </w:tabs>
      <w:ind w:left="851" w:hanging="284"/>
    </w:pPr>
  </w:style>
  <w:style w:type="paragraph" w:customStyle="1" w:styleId="360">
    <w:name w:val="箇条書き 36"/>
    <w:basedOn w:val="261"/>
    <w:qFormat/>
    <w:rsid w:val="00473C75"/>
    <w:pPr>
      <w:ind w:left="1135"/>
    </w:pPr>
  </w:style>
  <w:style w:type="paragraph" w:customStyle="1" w:styleId="262">
    <w:name w:val="一覧 26"/>
    <w:basedOn w:val="List"/>
    <w:qFormat/>
    <w:rsid w:val="00473C75"/>
    <w:pPr>
      <w:suppressAutoHyphens/>
      <w:ind w:left="851"/>
    </w:pPr>
    <w:rPr>
      <w:rFonts w:cs="CG Times (WN)"/>
      <w:lang w:eastAsia="ar-SA"/>
    </w:rPr>
  </w:style>
  <w:style w:type="paragraph" w:customStyle="1" w:styleId="361">
    <w:name w:val="一覧 36"/>
    <w:basedOn w:val="262"/>
    <w:qFormat/>
    <w:rsid w:val="00473C75"/>
    <w:pPr>
      <w:ind w:left="1135"/>
    </w:pPr>
  </w:style>
  <w:style w:type="paragraph" w:customStyle="1" w:styleId="460">
    <w:name w:val="一覧 46"/>
    <w:basedOn w:val="361"/>
    <w:qFormat/>
    <w:rsid w:val="00473C75"/>
    <w:pPr>
      <w:ind w:left="1418"/>
    </w:pPr>
  </w:style>
  <w:style w:type="paragraph" w:customStyle="1" w:styleId="560">
    <w:name w:val="一覧 56"/>
    <w:basedOn w:val="460"/>
    <w:qFormat/>
    <w:rsid w:val="00473C75"/>
  </w:style>
  <w:style w:type="paragraph" w:customStyle="1" w:styleId="461">
    <w:name w:val="箇条書き 46"/>
    <w:basedOn w:val="360"/>
    <w:qFormat/>
    <w:rsid w:val="00473C75"/>
    <w:pPr>
      <w:ind w:left="1418"/>
    </w:pPr>
  </w:style>
  <w:style w:type="paragraph" w:customStyle="1" w:styleId="561">
    <w:name w:val="箇条書き 56"/>
    <w:basedOn w:val="461"/>
    <w:qFormat/>
    <w:rsid w:val="00473C75"/>
    <w:pPr>
      <w:ind w:left="1702"/>
    </w:pPr>
  </w:style>
  <w:style w:type="paragraph" w:customStyle="1" w:styleId="6b">
    <w:name w:val="コメント文字列6"/>
    <w:basedOn w:val="Normal"/>
    <w:qFormat/>
    <w:rsid w:val="00473C75"/>
    <w:pPr>
      <w:suppressAutoHyphens/>
    </w:pPr>
    <w:rPr>
      <w:rFonts w:eastAsia="MS Mincho" w:cs="CG Times (WN)"/>
      <w:lang w:eastAsia="ar-SA"/>
    </w:rPr>
  </w:style>
  <w:style w:type="paragraph" w:customStyle="1" w:styleId="6c">
    <w:name w:val="コメント内容6"/>
    <w:basedOn w:val="6b"/>
    <w:next w:val="6b"/>
    <w:qFormat/>
    <w:rsid w:val="00473C75"/>
    <w:rPr>
      <w:b/>
      <w:bCs/>
    </w:rPr>
  </w:style>
  <w:style w:type="paragraph" w:customStyle="1" w:styleId="6d">
    <w:name w:val="見出しマップ6"/>
    <w:basedOn w:val="Normal"/>
    <w:qFormat/>
    <w:rsid w:val="00473C7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73C75"/>
    <w:pPr>
      <w:suppressAutoHyphens/>
    </w:pPr>
    <w:rPr>
      <w:rFonts w:ascii="Courier New" w:eastAsia="MS Mincho" w:hAnsi="Courier New" w:cs="CG Times (WN)"/>
      <w:lang w:val="nb-NO" w:eastAsia="ar-SA"/>
    </w:rPr>
  </w:style>
  <w:style w:type="paragraph" w:customStyle="1" w:styleId="263">
    <w:name w:val="本文 26"/>
    <w:basedOn w:val="Normal"/>
    <w:qFormat/>
    <w:rsid w:val="00473C75"/>
    <w:pPr>
      <w:suppressAutoHyphens/>
      <w:spacing w:after="120"/>
    </w:pPr>
    <w:rPr>
      <w:rFonts w:eastAsia="MS Mincho" w:cs="CG Times (WN)"/>
      <w:lang w:eastAsia="ar-SA"/>
    </w:rPr>
  </w:style>
  <w:style w:type="paragraph" w:customStyle="1" w:styleId="362">
    <w:name w:val="本文 36"/>
    <w:basedOn w:val="Normal"/>
    <w:qFormat/>
    <w:rsid w:val="00473C75"/>
    <w:pPr>
      <w:suppressAutoHyphens/>
      <w:spacing w:after="120"/>
    </w:pPr>
    <w:rPr>
      <w:rFonts w:eastAsia="MS Mincho" w:cs="CG Times (WN)"/>
      <w:lang w:eastAsia="ar-SA"/>
    </w:rPr>
  </w:style>
  <w:style w:type="paragraph" w:customStyle="1" w:styleId="Web6">
    <w:name w:val="標準 (Web)6"/>
    <w:basedOn w:val="Normal"/>
    <w:qFormat/>
    <w:rsid w:val="00473C75"/>
    <w:pPr>
      <w:suppressAutoHyphens/>
      <w:spacing w:before="100" w:after="100"/>
    </w:pPr>
    <w:rPr>
      <w:rFonts w:eastAsia="Arial Unicode MS" w:cs="CG Times (WN)"/>
      <w:sz w:val="24"/>
      <w:szCs w:val="24"/>
    </w:rPr>
  </w:style>
  <w:style w:type="paragraph" w:customStyle="1" w:styleId="264">
    <w:name w:val="本文インデント 26"/>
    <w:basedOn w:val="Normal"/>
    <w:qFormat/>
    <w:rsid w:val="00473C75"/>
    <w:pPr>
      <w:suppressAutoHyphens/>
      <w:ind w:left="567"/>
    </w:pPr>
    <w:rPr>
      <w:rFonts w:ascii="Arial" w:eastAsia="MS Mincho" w:hAnsi="Arial" w:cs="Arial"/>
      <w:lang w:eastAsia="ar-SA"/>
    </w:rPr>
  </w:style>
  <w:style w:type="paragraph" w:customStyle="1" w:styleId="6f">
    <w:name w:val="標準インデント6"/>
    <w:basedOn w:val="Normal"/>
    <w:qFormat/>
    <w:rsid w:val="00473C75"/>
    <w:pPr>
      <w:suppressAutoHyphens/>
      <w:ind w:left="708"/>
    </w:pPr>
    <w:rPr>
      <w:rFonts w:eastAsia="MS Mincho" w:cs="CG Times (WN)"/>
      <w:lang w:eastAsia="ar-SA"/>
    </w:rPr>
  </w:style>
  <w:style w:type="paragraph" w:customStyle="1" w:styleId="6f0">
    <w:name w:val="記6"/>
    <w:basedOn w:val="Normal"/>
    <w:next w:val="Normal"/>
    <w:qFormat/>
    <w:rsid w:val="00473C75"/>
    <w:pPr>
      <w:suppressAutoHyphens/>
    </w:pPr>
    <w:rPr>
      <w:rFonts w:eastAsia="MS Mincho" w:cs="CG Times (WN)"/>
      <w:lang w:eastAsia="ar-SA"/>
    </w:rPr>
  </w:style>
  <w:style w:type="paragraph" w:customStyle="1" w:styleId="HTML6">
    <w:name w:val="HTML 書式付き6"/>
    <w:basedOn w:val="Normal"/>
    <w:qFormat/>
    <w:rsid w:val="00473C7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473C75"/>
  </w:style>
  <w:style w:type="table" w:customStyle="1" w:styleId="TableStyle113">
    <w:name w:val="Table Style113"/>
    <w:basedOn w:val="TableNormal"/>
    <w:rsid w:val="00473C75"/>
    <w:rPr>
      <w:rFonts w:ascii="Times New Roman" w:eastAsia="MS Mincho" w:hAnsi="Times New Roman"/>
      <w:lang w:val="sv-SE" w:eastAsia="sv-SE"/>
    </w:rPr>
    <w:tblPr/>
  </w:style>
  <w:style w:type="table" w:customStyle="1" w:styleId="21a">
    <w:name w:val="表 (クラシック) 2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73C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73C75"/>
  </w:style>
  <w:style w:type="numbering" w:customStyle="1" w:styleId="255">
    <w:name w:val="목록 없음25"/>
    <w:next w:val="NoList"/>
    <w:semiHidden/>
    <w:rsid w:val="00473C75"/>
  </w:style>
  <w:style w:type="table" w:customStyle="1" w:styleId="TableStyle114">
    <w:name w:val="Table Style114"/>
    <w:basedOn w:val="TableNormal"/>
    <w:rsid w:val="00473C75"/>
    <w:rPr>
      <w:rFonts w:ascii="Times New Roman" w:eastAsia="SimSun" w:hAnsi="Times New Roman"/>
      <w:lang w:val="sv-SE" w:eastAsia="sv-SE"/>
    </w:rPr>
    <w:tblPr/>
  </w:style>
  <w:style w:type="numbering" w:customStyle="1" w:styleId="NoList56">
    <w:name w:val="No List56"/>
    <w:next w:val="NoList"/>
    <w:semiHidden/>
    <w:rsid w:val="00473C75"/>
  </w:style>
  <w:style w:type="numbering" w:customStyle="1" w:styleId="NoList65">
    <w:name w:val="No List65"/>
    <w:next w:val="NoList"/>
    <w:semiHidden/>
    <w:rsid w:val="00473C75"/>
  </w:style>
  <w:style w:type="numbering" w:customStyle="1" w:styleId="NoList75">
    <w:name w:val="No List75"/>
    <w:next w:val="NoList"/>
    <w:semiHidden/>
    <w:rsid w:val="00473C75"/>
  </w:style>
  <w:style w:type="numbering" w:customStyle="1" w:styleId="NoList85">
    <w:name w:val="No List85"/>
    <w:next w:val="NoList"/>
    <w:semiHidden/>
    <w:rsid w:val="00473C75"/>
  </w:style>
  <w:style w:type="numbering" w:customStyle="1" w:styleId="NoList225">
    <w:name w:val="No List225"/>
    <w:next w:val="NoList"/>
    <w:semiHidden/>
    <w:rsid w:val="00473C75"/>
  </w:style>
  <w:style w:type="numbering" w:customStyle="1" w:styleId="NoList95">
    <w:name w:val="No List95"/>
    <w:next w:val="NoList"/>
    <w:semiHidden/>
    <w:rsid w:val="00473C75"/>
  </w:style>
  <w:style w:type="numbering" w:customStyle="1" w:styleId="NoList135">
    <w:name w:val="No List135"/>
    <w:next w:val="NoList"/>
    <w:semiHidden/>
    <w:rsid w:val="00473C75"/>
  </w:style>
  <w:style w:type="numbering" w:customStyle="1" w:styleId="NoList235">
    <w:name w:val="No List235"/>
    <w:next w:val="NoList"/>
    <w:semiHidden/>
    <w:rsid w:val="00473C75"/>
  </w:style>
  <w:style w:type="numbering" w:customStyle="1" w:styleId="NoList105">
    <w:name w:val="No List105"/>
    <w:next w:val="NoList"/>
    <w:semiHidden/>
    <w:rsid w:val="00473C75"/>
  </w:style>
  <w:style w:type="numbering" w:customStyle="1" w:styleId="NoList145">
    <w:name w:val="No List145"/>
    <w:next w:val="NoList"/>
    <w:semiHidden/>
    <w:rsid w:val="00473C75"/>
  </w:style>
  <w:style w:type="numbering" w:customStyle="1" w:styleId="NoList245">
    <w:name w:val="No List245"/>
    <w:next w:val="NoList"/>
    <w:semiHidden/>
    <w:rsid w:val="00473C75"/>
  </w:style>
  <w:style w:type="numbering" w:customStyle="1" w:styleId="NoList415">
    <w:name w:val="No List415"/>
    <w:next w:val="NoList"/>
    <w:semiHidden/>
    <w:rsid w:val="00473C75"/>
  </w:style>
  <w:style w:type="numbering" w:customStyle="1" w:styleId="NoList515">
    <w:name w:val="No List515"/>
    <w:next w:val="NoList"/>
    <w:semiHidden/>
    <w:rsid w:val="00473C75"/>
  </w:style>
  <w:style w:type="numbering" w:customStyle="1" w:styleId="NoList155">
    <w:name w:val="No List155"/>
    <w:next w:val="NoList"/>
    <w:semiHidden/>
    <w:rsid w:val="00473C75"/>
  </w:style>
  <w:style w:type="numbering" w:customStyle="1" w:styleId="NoList165">
    <w:name w:val="No List165"/>
    <w:next w:val="NoList"/>
    <w:semiHidden/>
    <w:rsid w:val="00473C75"/>
  </w:style>
  <w:style w:type="numbering" w:customStyle="1" w:styleId="Style14">
    <w:name w:val="Style14"/>
    <w:uiPriority w:val="99"/>
    <w:rsid w:val="00473C75"/>
  </w:style>
  <w:style w:type="numbering" w:customStyle="1" w:styleId="SGS4">
    <w:name w:val="SGS4"/>
    <w:uiPriority w:val="99"/>
    <w:rsid w:val="00473C75"/>
  </w:style>
  <w:style w:type="table" w:customStyle="1" w:styleId="TableColorful13">
    <w:name w:val="Table Colorful 13"/>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73C75"/>
  </w:style>
  <w:style w:type="numbering" w:customStyle="1" w:styleId="2130">
    <w:name w:val="목록 없음213"/>
    <w:next w:val="NoList"/>
    <w:semiHidden/>
    <w:rsid w:val="00473C75"/>
  </w:style>
  <w:style w:type="numbering" w:customStyle="1" w:styleId="1172">
    <w:name w:val="リストなし117"/>
    <w:next w:val="NoList"/>
    <w:uiPriority w:val="99"/>
    <w:semiHidden/>
    <w:unhideWhenUsed/>
    <w:rsid w:val="00473C75"/>
  </w:style>
  <w:style w:type="numbering" w:customStyle="1" w:styleId="NoList253">
    <w:name w:val="No List253"/>
    <w:next w:val="NoList"/>
    <w:semiHidden/>
    <w:unhideWhenUsed/>
    <w:rsid w:val="00473C75"/>
  </w:style>
  <w:style w:type="numbering" w:customStyle="1" w:styleId="NoList323">
    <w:name w:val="No List323"/>
    <w:next w:val="NoList"/>
    <w:uiPriority w:val="99"/>
    <w:semiHidden/>
    <w:rsid w:val="00473C75"/>
  </w:style>
  <w:style w:type="table" w:customStyle="1" w:styleId="TableGrid422">
    <w:name w:val="Table Grid4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73C75"/>
  </w:style>
  <w:style w:type="table" w:customStyle="1" w:styleId="TableGrid512">
    <w:name w:val="Table Grid51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3C75"/>
  </w:style>
  <w:style w:type="numbering" w:customStyle="1" w:styleId="NoList613">
    <w:name w:val="No List613"/>
    <w:next w:val="NoList"/>
    <w:uiPriority w:val="99"/>
    <w:semiHidden/>
    <w:rsid w:val="00473C75"/>
  </w:style>
  <w:style w:type="numbering" w:customStyle="1" w:styleId="NoList713">
    <w:name w:val="No List713"/>
    <w:next w:val="NoList"/>
    <w:uiPriority w:val="99"/>
    <w:semiHidden/>
    <w:rsid w:val="00473C75"/>
  </w:style>
  <w:style w:type="numbering" w:customStyle="1" w:styleId="NoList1123">
    <w:name w:val="No List1123"/>
    <w:next w:val="NoList"/>
    <w:semiHidden/>
    <w:rsid w:val="00473C75"/>
  </w:style>
  <w:style w:type="numbering" w:customStyle="1" w:styleId="NoList2113">
    <w:name w:val="No List2113"/>
    <w:next w:val="NoList"/>
    <w:uiPriority w:val="99"/>
    <w:semiHidden/>
    <w:rsid w:val="00473C75"/>
  </w:style>
  <w:style w:type="numbering" w:customStyle="1" w:styleId="NoList813">
    <w:name w:val="No List813"/>
    <w:next w:val="NoList"/>
    <w:uiPriority w:val="99"/>
    <w:semiHidden/>
    <w:rsid w:val="00473C75"/>
  </w:style>
  <w:style w:type="numbering" w:customStyle="1" w:styleId="NoList1213">
    <w:name w:val="No List1213"/>
    <w:next w:val="NoList"/>
    <w:uiPriority w:val="99"/>
    <w:semiHidden/>
    <w:rsid w:val="00473C75"/>
  </w:style>
  <w:style w:type="numbering" w:customStyle="1" w:styleId="NoList2213">
    <w:name w:val="No List2213"/>
    <w:next w:val="NoList"/>
    <w:uiPriority w:val="99"/>
    <w:semiHidden/>
    <w:rsid w:val="00473C75"/>
  </w:style>
  <w:style w:type="numbering" w:customStyle="1" w:styleId="NoList913">
    <w:name w:val="No List913"/>
    <w:next w:val="NoList"/>
    <w:semiHidden/>
    <w:rsid w:val="00473C75"/>
  </w:style>
  <w:style w:type="numbering" w:customStyle="1" w:styleId="NoList1313">
    <w:name w:val="No List1313"/>
    <w:next w:val="NoList"/>
    <w:semiHidden/>
    <w:rsid w:val="00473C75"/>
  </w:style>
  <w:style w:type="numbering" w:customStyle="1" w:styleId="NoList2313">
    <w:name w:val="No List2313"/>
    <w:next w:val="NoList"/>
    <w:semiHidden/>
    <w:rsid w:val="00473C75"/>
  </w:style>
  <w:style w:type="numbering" w:customStyle="1" w:styleId="NoList1013">
    <w:name w:val="No List1013"/>
    <w:next w:val="NoList"/>
    <w:semiHidden/>
    <w:rsid w:val="00473C75"/>
  </w:style>
  <w:style w:type="numbering" w:customStyle="1" w:styleId="NoList1413">
    <w:name w:val="No List1413"/>
    <w:next w:val="NoList"/>
    <w:semiHidden/>
    <w:rsid w:val="00473C75"/>
  </w:style>
  <w:style w:type="numbering" w:customStyle="1" w:styleId="NoList2413">
    <w:name w:val="No List2413"/>
    <w:next w:val="NoList"/>
    <w:semiHidden/>
    <w:rsid w:val="00473C75"/>
  </w:style>
  <w:style w:type="numbering" w:customStyle="1" w:styleId="NoList3113">
    <w:name w:val="No List3113"/>
    <w:next w:val="NoList"/>
    <w:uiPriority w:val="99"/>
    <w:semiHidden/>
    <w:rsid w:val="00473C75"/>
  </w:style>
  <w:style w:type="numbering" w:customStyle="1" w:styleId="NoList4113">
    <w:name w:val="No List4113"/>
    <w:next w:val="NoList"/>
    <w:uiPriority w:val="99"/>
    <w:semiHidden/>
    <w:rsid w:val="00473C75"/>
  </w:style>
  <w:style w:type="numbering" w:customStyle="1" w:styleId="NoList5113">
    <w:name w:val="No List5113"/>
    <w:next w:val="NoList"/>
    <w:semiHidden/>
    <w:rsid w:val="00473C75"/>
  </w:style>
  <w:style w:type="numbering" w:customStyle="1" w:styleId="NoList1513">
    <w:name w:val="No List1513"/>
    <w:next w:val="NoList"/>
    <w:semiHidden/>
    <w:rsid w:val="00473C75"/>
  </w:style>
  <w:style w:type="numbering" w:customStyle="1" w:styleId="NoList1613">
    <w:name w:val="No List1613"/>
    <w:next w:val="NoList"/>
    <w:semiHidden/>
    <w:rsid w:val="00473C75"/>
  </w:style>
  <w:style w:type="numbering" w:customStyle="1" w:styleId="11160">
    <w:name w:val="无列表1116"/>
    <w:next w:val="NoList"/>
    <w:semiHidden/>
    <w:rsid w:val="00473C75"/>
  </w:style>
  <w:style w:type="numbering" w:customStyle="1" w:styleId="NoList11113">
    <w:name w:val="No List11113"/>
    <w:next w:val="NoList"/>
    <w:uiPriority w:val="99"/>
    <w:semiHidden/>
    <w:rsid w:val="00473C75"/>
  </w:style>
  <w:style w:type="numbering" w:customStyle="1" w:styleId="NoList193">
    <w:name w:val="No List193"/>
    <w:next w:val="NoList"/>
    <w:uiPriority w:val="99"/>
    <w:semiHidden/>
    <w:unhideWhenUsed/>
    <w:rsid w:val="00473C75"/>
  </w:style>
  <w:style w:type="numbering" w:customStyle="1" w:styleId="NoList1103">
    <w:name w:val="No List1103"/>
    <w:next w:val="NoList"/>
    <w:semiHidden/>
    <w:rsid w:val="00473C75"/>
  </w:style>
  <w:style w:type="table" w:customStyle="1" w:styleId="Tabellengitternetz132">
    <w:name w:val="Tabellengitternetz1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73C75"/>
  </w:style>
  <w:style w:type="numbering" w:customStyle="1" w:styleId="1232">
    <w:name w:val="목록 없음123"/>
    <w:next w:val="NoList"/>
    <w:semiHidden/>
    <w:unhideWhenUsed/>
    <w:rsid w:val="00473C75"/>
  </w:style>
  <w:style w:type="numbering" w:customStyle="1" w:styleId="2230">
    <w:name w:val="목록 없음223"/>
    <w:next w:val="NoList"/>
    <w:semiHidden/>
    <w:rsid w:val="00473C75"/>
  </w:style>
  <w:style w:type="numbering" w:customStyle="1" w:styleId="1262">
    <w:name w:val="リストなし126"/>
    <w:next w:val="NoList"/>
    <w:uiPriority w:val="99"/>
    <w:semiHidden/>
    <w:unhideWhenUsed/>
    <w:rsid w:val="00473C75"/>
  </w:style>
  <w:style w:type="numbering" w:customStyle="1" w:styleId="NoList263">
    <w:name w:val="No List263"/>
    <w:next w:val="NoList"/>
    <w:semiHidden/>
    <w:unhideWhenUsed/>
    <w:rsid w:val="00473C75"/>
  </w:style>
  <w:style w:type="numbering" w:customStyle="1" w:styleId="NoList333">
    <w:name w:val="No List333"/>
    <w:next w:val="NoList"/>
    <w:semiHidden/>
    <w:rsid w:val="00473C75"/>
  </w:style>
  <w:style w:type="numbering" w:customStyle="1" w:styleId="NoList433">
    <w:name w:val="No List433"/>
    <w:next w:val="NoList"/>
    <w:semiHidden/>
    <w:rsid w:val="00473C75"/>
  </w:style>
  <w:style w:type="table" w:customStyle="1" w:styleId="TableGrid522">
    <w:name w:val="Table Grid52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C75"/>
    <w:rPr>
      <w:rFonts w:ascii="Times New Roman" w:eastAsia="SimSun" w:hAnsi="Times New Roman"/>
      <w:lang w:val="sv-SE" w:eastAsia="sv-SE"/>
    </w:rPr>
    <w:tblPr/>
  </w:style>
  <w:style w:type="table" w:customStyle="1" w:styleId="TableGrid1122">
    <w:name w:val="Table Grid112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3C75"/>
  </w:style>
  <w:style w:type="table" w:customStyle="1" w:styleId="TableGrid622">
    <w:name w:val="Table Grid622"/>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3C75"/>
  </w:style>
  <w:style w:type="numbering" w:customStyle="1" w:styleId="NoList723">
    <w:name w:val="No List723"/>
    <w:next w:val="NoList"/>
    <w:semiHidden/>
    <w:rsid w:val="00473C75"/>
  </w:style>
  <w:style w:type="numbering" w:customStyle="1" w:styleId="NoList1133">
    <w:name w:val="No List1133"/>
    <w:next w:val="NoList"/>
    <w:semiHidden/>
    <w:rsid w:val="00473C75"/>
  </w:style>
  <w:style w:type="numbering" w:customStyle="1" w:styleId="NoList2123">
    <w:name w:val="No List2123"/>
    <w:next w:val="NoList"/>
    <w:semiHidden/>
    <w:rsid w:val="00473C75"/>
  </w:style>
  <w:style w:type="numbering" w:customStyle="1" w:styleId="NoList823">
    <w:name w:val="No List823"/>
    <w:next w:val="NoList"/>
    <w:semiHidden/>
    <w:rsid w:val="00473C75"/>
  </w:style>
  <w:style w:type="numbering" w:customStyle="1" w:styleId="NoList1223">
    <w:name w:val="No List1223"/>
    <w:next w:val="NoList"/>
    <w:semiHidden/>
    <w:rsid w:val="00473C75"/>
  </w:style>
  <w:style w:type="numbering" w:customStyle="1" w:styleId="NoList2223">
    <w:name w:val="No List2223"/>
    <w:next w:val="NoList"/>
    <w:semiHidden/>
    <w:rsid w:val="00473C75"/>
  </w:style>
  <w:style w:type="numbering" w:customStyle="1" w:styleId="NoList923">
    <w:name w:val="No List923"/>
    <w:next w:val="NoList"/>
    <w:semiHidden/>
    <w:rsid w:val="00473C75"/>
  </w:style>
  <w:style w:type="numbering" w:customStyle="1" w:styleId="NoList1323">
    <w:name w:val="No List1323"/>
    <w:next w:val="NoList"/>
    <w:semiHidden/>
    <w:rsid w:val="00473C75"/>
  </w:style>
  <w:style w:type="numbering" w:customStyle="1" w:styleId="NoList2323">
    <w:name w:val="No List2323"/>
    <w:next w:val="NoList"/>
    <w:semiHidden/>
    <w:rsid w:val="00473C75"/>
  </w:style>
  <w:style w:type="numbering" w:customStyle="1" w:styleId="NoList1023">
    <w:name w:val="No List1023"/>
    <w:next w:val="NoList"/>
    <w:semiHidden/>
    <w:rsid w:val="00473C75"/>
  </w:style>
  <w:style w:type="numbering" w:customStyle="1" w:styleId="NoList1423">
    <w:name w:val="No List1423"/>
    <w:next w:val="NoList"/>
    <w:semiHidden/>
    <w:rsid w:val="00473C75"/>
  </w:style>
  <w:style w:type="numbering" w:customStyle="1" w:styleId="NoList2423">
    <w:name w:val="No List2423"/>
    <w:next w:val="NoList"/>
    <w:semiHidden/>
    <w:rsid w:val="00473C75"/>
  </w:style>
  <w:style w:type="numbering" w:customStyle="1" w:styleId="NoList3123">
    <w:name w:val="No List3123"/>
    <w:next w:val="NoList"/>
    <w:semiHidden/>
    <w:rsid w:val="00473C75"/>
  </w:style>
  <w:style w:type="numbering" w:customStyle="1" w:styleId="NoList4123">
    <w:name w:val="No List4123"/>
    <w:next w:val="NoList"/>
    <w:semiHidden/>
    <w:rsid w:val="00473C75"/>
  </w:style>
  <w:style w:type="numbering" w:customStyle="1" w:styleId="NoList5123">
    <w:name w:val="No List5123"/>
    <w:next w:val="NoList"/>
    <w:semiHidden/>
    <w:rsid w:val="00473C75"/>
  </w:style>
  <w:style w:type="numbering" w:customStyle="1" w:styleId="NoList1523">
    <w:name w:val="No List1523"/>
    <w:next w:val="NoList"/>
    <w:semiHidden/>
    <w:rsid w:val="00473C75"/>
  </w:style>
  <w:style w:type="numbering" w:customStyle="1" w:styleId="NoList1623">
    <w:name w:val="No List1623"/>
    <w:next w:val="NoList"/>
    <w:semiHidden/>
    <w:rsid w:val="00473C75"/>
  </w:style>
  <w:style w:type="numbering" w:customStyle="1" w:styleId="11250">
    <w:name w:val="无列表1125"/>
    <w:next w:val="NoList"/>
    <w:semiHidden/>
    <w:rsid w:val="00473C75"/>
  </w:style>
  <w:style w:type="numbering" w:customStyle="1" w:styleId="NoList11123">
    <w:name w:val="No List11123"/>
    <w:next w:val="NoList"/>
    <w:semiHidden/>
    <w:rsid w:val="00473C75"/>
  </w:style>
  <w:style w:type="numbering" w:customStyle="1" w:styleId="Style122">
    <w:name w:val="Style122"/>
    <w:uiPriority w:val="99"/>
    <w:rsid w:val="00473C75"/>
  </w:style>
  <w:style w:type="numbering" w:customStyle="1" w:styleId="SGS22">
    <w:name w:val="SGS22"/>
    <w:uiPriority w:val="99"/>
    <w:rsid w:val="00473C75"/>
  </w:style>
  <w:style w:type="table" w:customStyle="1" w:styleId="TableClassic222">
    <w:name w:val="Table Classic 222"/>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73C75"/>
  </w:style>
  <w:style w:type="numbering" w:customStyle="1" w:styleId="NoList203">
    <w:name w:val="No List203"/>
    <w:next w:val="NoList"/>
    <w:uiPriority w:val="99"/>
    <w:semiHidden/>
    <w:unhideWhenUsed/>
    <w:rsid w:val="00473C75"/>
  </w:style>
  <w:style w:type="numbering" w:customStyle="1" w:styleId="NoList1142">
    <w:name w:val="No List1142"/>
    <w:next w:val="NoList"/>
    <w:uiPriority w:val="99"/>
    <w:semiHidden/>
    <w:unhideWhenUsed/>
    <w:rsid w:val="00473C75"/>
  </w:style>
  <w:style w:type="numbering" w:customStyle="1" w:styleId="NoList273">
    <w:name w:val="No List273"/>
    <w:next w:val="NoList"/>
    <w:uiPriority w:val="99"/>
    <w:semiHidden/>
    <w:unhideWhenUsed/>
    <w:rsid w:val="00473C75"/>
  </w:style>
  <w:style w:type="numbering" w:customStyle="1" w:styleId="NoList1152">
    <w:name w:val="No List1152"/>
    <w:next w:val="NoList"/>
    <w:uiPriority w:val="99"/>
    <w:semiHidden/>
    <w:rsid w:val="00473C75"/>
  </w:style>
  <w:style w:type="numbering" w:customStyle="1" w:styleId="NoList283">
    <w:name w:val="No List283"/>
    <w:next w:val="NoList"/>
    <w:uiPriority w:val="99"/>
    <w:semiHidden/>
    <w:rsid w:val="00473C75"/>
  </w:style>
  <w:style w:type="numbering" w:customStyle="1" w:styleId="NoList342">
    <w:name w:val="No List342"/>
    <w:next w:val="NoList"/>
    <w:uiPriority w:val="99"/>
    <w:semiHidden/>
    <w:unhideWhenUsed/>
    <w:rsid w:val="00473C75"/>
  </w:style>
  <w:style w:type="numbering" w:customStyle="1" w:styleId="NoList442">
    <w:name w:val="No List442"/>
    <w:next w:val="NoList"/>
    <w:uiPriority w:val="99"/>
    <w:semiHidden/>
    <w:unhideWhenUsed/>
    <w:rsid w:val="00473C75"/>
  </w:style>
  <w:style w:type="numbering" w:customStyle="1" w:styleId="NoList1232">
    <w:name w:val="No List1232"/>
    <w:next w:val="NoList"/>
    <w:uiPriority w:val="99"/>
    <w:semiHidden/>
    <w:unhideWhenUsed/>
    <w:rsid w:val="00473C75"/>
  </w:style>
  <w:style w:type="numbering" w:customStyle="1" w:styleId="NoList292">
    <w:name w:val="No List292"/>
    <w:next w:val="NoList"/>
    <w:uiPriority w:val="99"/>
    <w:semiHidden/>
    <w:unhideWhenUsed/>
    <w:rsid w:val="00473C75"/>
  </w:style>
  <w:style w:type="numbering" w:customStyle="1" w:styleId="NoList2102">
    <w:name w:val="No List2102"/>
    <w:next w:val="NoList"/>
    <w:uiPriority w:val="99"/>
    <w:semiHidden/>
    <w:rsid w:val="00473C75"/>
  </w:style>
  <w:style w:type="numbering" w:customStyle="1" w:styleId="NoList1712">
    <w:name w:val="No List1712"/>
    <w:next w:val="NoList"/>
    <w:uiPriority w:val="99"/>
    <w:semiHidden/>
    <w:unhideWhenUsed/>
    <w:rsid w:val="00473C75"/>
  </w:style>
  <w:style w:type="numbering" w:customStyle="1" w:styleId="NoList1812">
    <w:name w:val="No List1812"/>
    <w:next w:val="NoList"/>
    <w:semiHidden/>
    <w:rsid w:val="00473C75"/>
  </w:style>
  <w:style w:type="numbering" w:customStyle="1" w:styleId="NoList2132">
    <w:name w:val="No List2132"/>
    <w:next w:val="NoList"/>
    <w:semiHidden/>
    <w:rsid w:val="00473C75"/>
  </w:style>
  <w:style w:type="numbering" w:customStyle="1" w:styleId="NoList11132">
    <w:name w:val="No List11132"/>
    <w:next w:val="NoList"/>
    <w:semiHidden/>
    <w:rsid w:val="00473C75"/>
  </w:style>
  <w:style w:type="numbering" w:customStyle="1" w:styleId="237">
    <w:name w:val="无列表23"/>
    <w:next w:val="NoList"/>
    <w:uiPriority w:val="99"/>
    <w:semiHidden/>
    <w:unhideWhenUsed/>
    <w:rsid w:val="00473C75"/>
  </w:style>
  <w:style w:type="numbering" w:customStyle="1" w:styleId="335">
    <w:name w:val="无列表33"/>
    <w:next w:val="NoList"/>
    <w:uiPriority w:val="99"/>
    <w:semiHidden/>
    <w:unhideWhenUsed/>
    <w:rsid w:val="00473C75"/>
  </w:style>
  <w:style w:type="table" w:customStyle="1" w:styleId="11d">
    <w:name w:val="网格型11"/>
    <w:basedOn w:val="TableNormal"/>
    <w:next w:val="TableGrid"/>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3C75"/>
  </w:style>
  <w:style w:type="numbering" w:customStyle="1" w:styleId="2320">
    <w:name w:val="목록 없음232"/>
    <w:next w:val="NoList"/>
    <w:semiHidden/>
    <w:rsid w:val="00473C75"/>
  </w:style>
  <w:style w:type="numbering" w:customStyle="1" w:styleId="NoList542">
    <w:name w:val="No List542"/>
    <w:next w:val="NoList"/>
    <w:semiHidden/>
    <w:rsid w:val="00473C75"/>
  </w:style>
  <w:style w:type="numbering" w:customStyle="1" w:styleId="NoList632">
    <w:name w:val="No List632"/>
    <w:next w:val="NoList"/>
    <w:semiHidden/>
    <w:rsid w:val="00473C75"/>
  </w:style>
  <w:style w:type="numbering" w:customStyle="1" w:styleId="NoList732">
    <w:name w:val="No List732"/>
    <w:next w:val="NoList"/>
    <w:semiHidden/>
    <w:rsid w:val="00473C75"/>
  </w:style>
  <w:style w:type="numbering" w:customStyle="1" w:styleId="NoList832">
    <w:name w:val="No List832"/>
    <w:next w:val="NoList"/>
    <w:semiHidden/>
    <w:rsid w:val="00473C75"/>
  </w:style>
  <w:style w:type="numbering" w:customStyle="1" w:styleId="NoList2232">
    <w:name w:val="No List2232"/>
    <w:next w:val="NoList"/>
    <w:semiHidden/>
    <w:rsid w:val="00473C75"/>
  </w:style>
  <w:style w:type="numbering" w:customStyle="1" w:styleId="NoList932">
    <w:name w:val="No List932"/>
    <w:next w:val="NoList"/>
    <w:semiHidden/>
    <w:rsid w:val="00473C75"/>
  </w:style>
  <w:style w:type="numbering" w:customStyle="1" w:styleId="NoList1332">
    <w:name w:val="No List1332"/>
    <w:next w:val="NoList"/>
    <w:semiHidden/>
    <w:rsid w:val="00473C75"/>
  </w:style>
  <w:style w:type="numbering" w:customStyle="1" w:styleId="NoList2332">
    <w:name w:val="No List2332"/>
    <w:next w:val="NoList"/>
    <w:semiHidden/>
    <w:rsid w:val="00473C75"/>
  </w:style>
  <w:style w:type="numbering" w:customStyle="1" w:styleId="NoList1032">
    <w:name w:val="No List1032"/>
    <w:next w:val="NoList"/>
    <w:semiHidden/>
    <w:rsid w:val="00473C75"/>
  </w:style>
  <w:style w:type="numbering" w:customStyle="1" w:styleId="NoList1432">
    <w:name w:val="No List1432"/>
    <w:next w:val="NoList"/>
    <w:semiHidden/>
    <w:rsid w:val="00473C75"/>
  </w:style>
  <w:style w:type="numbering" w:customStyle="1" w:styleId="NoList2432">
    <w:name w:val="No List2432"/>
    <w:next w:val="NoList"/>
    <w:semiHidden/>
    <w:rsid w:val="00473C75"/>
  </w:style>
  <w:style w:type="numbering" w:customStyle="1" w:styleId="NoList3132">
    <w:name w:val="No List3132"/>
    <w:next w:val="NoList"/>
    <w:semiHidden/>
    <w:rsid w:val="00473C75"/>
  </w:style>
  <w:style w:type="numbering" w:customStyle="1" w:styleId="NoList4132">
    <w:name w:val="No List4132"/>
    <w:next w:val="NoList"/>
    <w:semiHidden/>
    <w:rsid w:val="00473C75"/>
  </w:style>
  <w:style w:type="numbering" w:customStyle="1" w:styleId="NoList5132">
    <w:name w:val="No List5132"/>
    <w:next w:val="NoList"/>
    <w:semiHidden/>
    <w:rsid w:val="00473C75"/>
  </w:style>
  <w:style w:type="numbering" w:customStyle="1" w:styleId="NoList1532">
    <w:name w:val="No List1532"/>
    <w:next w:val="NoList"/>
    <w:semiHidden/>
    <w:rsid w:val="00473C75"/>
  </w:style>
  <w:style w:type="numbering" w:customStyle="1" w:styleId="NoList1632">
    <w:name w:val="No List1632"/>
    <w:next w:val="NoList"/>
    <w:semiHidden/>
    <w:rsid w:val="00473C75"/>
  </w:style>
  <w:style w:type="numbering" w:customStyle="1" w:styleId="NoList2512">
    <w:name w:val="No List2512"/>
    <w:next w:val="NoList"/>
    <w:semiHidden/>
    <w:rsid w:val="00473C75"/>
  </w:style>
  <w:style w:type="numbering" w:customStyle="1" w:styleId="NoList3212">
    <w:name w:val="No List3212"/>
    <w:next w:val="NoList"/>
    <w:uiPriority w:val="99"/>
    <w:semiHidden/>
    <w:unhideWhenUsed/>
    <w:rsid w:val="00473C75"/>
  </w:style>
  <w:style w:type="numbering" w:customStyle="1" w:styleId="11122">
    <w:name w:val="목록 없음1112"/>
    <w:next w:val="NoList"/>
    <w:semiHidden/>
    <w:unhideWhenUsed/>
    <w:rsid w:val="00473C75"/>
  </w:style>
  <w:style w:type="numbering" w:customStyle="1" w:styleId="21120">
    <w:name w:val="목록 없음2112"/>
    <w:next w:val="NoList"/>
    <w:semiHidden/>
    <w:rsid w:val="00473C75"/>
  </w:style>
  <w:style w:type="numbering" w:customStyle="1" w:styleId="NoList4212">
    <w:name w:val="No List4212"/>
    <w:next w:val="NoList"/>
    <w:semiHidden/>
    <w:unhideWhenUsed/>
    <w:rsid w:val="00473C75"/>
  </w:style>
  <w:style w:type="numbering" w:customStyle="1" w:styleId="NoList5212">
    <w:name w:val="No List5212"/>
    <w:next w:val="NoList"/>
    <w:semiHidden/>
    <w:rsid w:val="00473C75"/>
  </w:style>
  <w:style w:type="numbering" w:customStyle="1" w:styleId="NoList6112">
    <w:name w:val="No List6112"/>
    <w:next w:val="NoList"/>
    <w:semiHidden/>
    <w:rsid w:val="00473C75"/>
  </w:style>
  <w:style w:type="numbering" w:customStyle="1" w:styleId="NoList7112">
    <w:name w:val="No List7112"/>
    <w:next w:val="NoList"/>
    <w:semiHidden/>
    <w:rsid w:val="00473C75"/>
  </w:style>
  <w:style w:type="numbering" w:customStyle="1" w:styleId="NoList11212">
    <w:name w:val="No List11212"/>
    <w:next w:val="NoList"/>
    <w:semiHidden/>
    <w:rsid w:val="00473C75"/>
  </w:style>
  <w:style w:type="numbering" w:customStyle="1" w:styleId="NoList21112">
    <w:name w:val="No List21112"/>
    <w:next w:val="NoList"/>
    <w:semiHidden/>
    <w:rsid w:val="00473C75"/>
  </w:style>
  <w:style w:type="numbering" w:customStyle="1" w:styleId="NoList8112">
    <w:name w:val="No List8112"/>
    <w:next w:val="NoList"/>
    <w:semiHidden/>
    <w:rsid w:val="00473C75"/>
  </w:style>
  <w:style w:type="numbering" w:customStyle="1" w:styleId="NoList12112">
    <w:name w:val="No List12112"/>
    <w:next w:val="NoList"/>
    <w:semiHidden/>
    <w:rsid w:val="00473C75"/>
  </w:style>
  <w:style w:type="numbering" w:customStyle="1" w:styleId="NoList22112">
    <w:name w:val="No List22112"/>
    <w:next w:val="NoList"/>
    <w:semiHidden/>
    <w:rsid w:val="00473C75"/>
  </w:style>
  <w:style w:type="numbering" w:customStyle="1" w:styleId="NoList9112">
    <w:name w:val="No List9112"/>
    <w:next w:val="NoList"/>
    <w:semiHidden/>
    <w:rsid w:val="00473C75"/>
  </w:style>
  <w:style w:type="numbering" w:customStyle="1" w:styleId="NoList13112">
    <w:name w:val="No List13112"/>
    <w:next w:val="NoList"/>
    <w:semiHidden/>
    <w:rsid w:val="00473C75"/>
  </w:style>
  <w:style w:type="numbering" w:customStyle="1" w:styleId="NoList23112">
    <w:name w:val="No List23112"/>
    <w:next w:val="NoList"/>
    <w:semiHidden/>
    <w:rsid w:val="00473C75"/>
  </w:style>
  <w:style w:type="numbering" w:customStyle="1" w:styleId="NoList10112">
    <w:name w:val="No List10112"/>
    <w:next w:val="NoList"/>
    <w:semiHidden/>
    <w:rsid w:val="00473C75"/>
  </w:style>
  <w:style w:type="numbering" w:customStyle="1" w:styleId="NoList14112">
    <w:name w:val="No List14112"/>
    <w:next w:val="NoList"/>
    <w:semiHidden/>
    <w:rsid w:val="00473C75"/>
  </w:style>
  <w:style w:type="numbering" w:customStyle="1" w:styleId="NoList24112">
    <w:name w:val="No List24112"/>
    <w:next w:val="NoList"/>
    <w:semiHidden/>
    <w:rsid w:val="00473C75"/>
  </w:style>
  <w:style w:type="numbering" w:customStyle="1" w:styleId="NoList31112">
    <w:name w:val="No List31112"/>
    <w:next w:val="NoList"/>
    <w:semiHidden/>
    <w:rsid w:val="00473C75"/>
  </w:style>
  <w:style w:type="numbering" w:customStyle="1" w:styleId="NoList41112">
    <w:name w:val="No List41112"/>
    <w:next w:val="NoList"/>
    <w:semiHidden/>
    <w:rsid w:val="00473C75"/>
  </w:style>
  <w:style w:type="numbering" w:customStyle="1" w:styleId="NoList51112">
    <w:name w:val="No List51112"/>
    <w:next w:val="NoList"/>
    <w:semiHidden/>
    <w:rsid w:val="00473C75"/>
  </w:style>
  <w:style w:type="numbering" w:customStyle="1" w:styleId="NoList15112">
    <w:name w:val="No List15112"/>
    <w:next w:val="NoList"/>
    <w:semiHidden/>
    <w:rsid w:val="00473C75"/>
  </w:style>
  <w:style w:type="numbering" w:customStyle="1" w:styleId="NoList16112">
    <w:name w:val="No List16112"/>
    <w:next w:val="NoList"/>
    <w:semiHidden/>
    <w:rsid w:val="00473C75"/>
  </w:style>
  <w:style w:type="numbering" w:customStyle="1" w:styleId="NoList111112">
    <w:name w:val="No List111112"/>
    <w:next w:val="NoList"/>
    <w:semiHidden/>
    <w:rsid w:val="00473C75"/>
  </w:style>
  <w:style w:type="numbering" w:customStyle="1" w:styleId="NoList1912">
    <w:name w:val="No List1912"/>
    <w:next w:val="NoList"/>
    <w:uiPriority w:val="99"/>
    <w:semiHidden/>
    <w:unhideWhenUsed/>
    <w:rsid w:val="00473C75"/>
  </w:style>
  <w:style w:type="numbering" w:customStyle="1" w:styleId="NoList11012">
    <w:name w:val="No List11012"/>
    <w:next w:val="NoList"/>
    <w:semiHidden/>
    <w:rsid w:val="00473C75"/>
  </w:style>
  <w:style w:type="numbering" w:customStyle="1" w:styleId="NoList2612">
    <w:name w:val="No List2612"/>
    <w:next w:val="NoList"/>
    <w:semiHidden/>
    <w:rsid w:val="00473C75"/>
  </w:style>
  <w:style w:type="numbering" w:customStyle="1" w:styleId="NoList3312">
    <w:name w:val="No List3312"/>
    <w:next w:val="NoList"/>
    <w:semiHidden/>
    <w:unhideWhenUsed/>
    <w:rsid w:val="00473C75"/>
  </w:style>
  <w:style w:type="numbering" w:customStyle="1" w:styleId="12121">
    <w:name w:val="목록 없음1212"/>
    <w:next w:val="NoList"/>
    <w:semiHidden/>
    <w:unhideWhenUsed/>
    <w:rsid w:val="00473C75"/>
  </w:style>
  <w:style w:type="numbering" w:customStyle="1" w:styleId="2212">
    <w:name w:val="목록 없음2212"/>
    <w:next w:val="NoList"/>
    <w:semiHidden/>
    <w:rsid w:val="00473C75"/>
  </w:style>
  <w:style w:type="numbering" w:customStyle="1" w:styleId="NoList4312">
    <w:name w:val="No List4312"/>
    <w:next w:val="NoList"/>
    <w:semiHidden/>
    <w:unhideWhenUsed/>
    <w:rsid w:val="00473C75"/>
  </w:style>
  <w:style w:type="numbering" w:customStyle="1" w:styleId="NoList5312">
    <w:name w:val="No List5312"/>
    <w:next w:val="NoList"/>
    <w:semiHidden/>
    <w:rsid w:val="00473C75"/>
  </w:style>
  <w:style w:type="numbering" w:customStyle="1" w:styleId="NoList6212">
    <w:name w:val="No List6212"/>
    <w:next w:val="NoList"/>
    <w:semiHidden/>
    <w:rsid w:val="00473C75"/>
  </w:style>
  <w:style w:type="numbering" w:customStyle="1" w:styleId="NoList7212">
    <w:name w:val="No List7212"/>
    <w:next w:val="NoList"/>
    <w:semiHidden/>
    <w:rsid w:val="00473C75"/>
  </w:style>
  <w:style w:type="numbering" w:customStyle="1" w:styleId="NoList11312">
    <w:name w:val="No List11312"/>
    <w:next w:val="NoList"/>
    <w:semiHidden/>
    <w:rsid w:val="00473C75"/>
  </w:style>
  <w:style w:type="numbering" w:customStyle="1" w:styleId="NoList21212">
    <w:name w:val="No List21212"/>
    <w:next w:val="NoList"/>
    <w:semiHidden/>
    <w:rsid w:val="00473C75"/>
  </w:style>
  <w:style w:type="numbering" w:customStyle="1" w:styleId="NoList8212">
    <w:name w:val="No List8212"/>
    <w:next w:val="NoList"/>
    <w:semiHidden/>
    <w:rsid w:val="00473C75"/>
  </w:style>
  <w:style w:type="numbering" w:customStyle="1" w:styleId="NoList12212">
    <w:name w:val="No List12212"/>
    <w:next w:val="NoList"/>
    <w:semiHidden/>
    <w:rsid w:val="00473C75"/>
  </w:style>
  <w:style w:type="numbering" w:customStyle="1" w:styleId="NoList22212">
    <w:name w:val="No List22212"/>
    <w:next w:val="NoList"/>
    <w:semiHidden/>
    <w:rsid w:val="00473C75"/>
  </w:style>
  <w:style w:type="numbering" w:customStyle="1" w:styleId="NoList9212">
    <w:name w:val="No List9212"/>
    <w:next w:val="NoList"/>
    <w:semiHidden/>
    <w:rsid w:val="00473C75"/>
  </w:style>
  <w:style w:type="numbering" w:customStyle="1" w:styleId="NoList13212">
    <w:name w:val="No List13212"/>
    <w:next w:val="NoList"/>
    <w:semiHidden/>
    <w:rsid w:val="00473C75"/>
  </w:style>
  <w:style w:type="numbering" w:customStyle="1" w:styleId="NoList23212">
    <w:name w:val="No List23212"/>
    <w:next w:val="NoList"/>
    <w:semiHidden/>
    <w:rsid w:val="00473C75"/>
  </w:style>
  <w:style w:type="numbering" w:customStyle="1" w:styleId="NoList10212">
    <w:name w:val="No List10212"/>
    <w:next w:val="NoList"/>
    <w:semiHidden/>
    <w:rsid w:val="00473C75"/>
  </w:style>
  <w:style w:type="numbering" w:customStyle="1" w:styleId="NoList14212">
    <w:name w:val="No List14212"/>
    <w:next w:val="NoList"/>
    <w:semiHidden/>
    <w:rsid w:val="00473C75"/>
  </w:style>
  <w:style w:type="numbering" w:customStyle="1" w:styleId="NoList24212">
    <w:name w:val="No List24212"/>
    <w:next w:val="NoList"/>
    <w:semiHidden/>
    <w:rsid w:val="00473C75"/>
  </w:style>
  <w:style w:type="numbering" w:customStyle="1" w:styleId="NoList31212">
    <w:name w:val="No List31212"/>
    <w:next w:val="NoList"/>
    <w:semiHidden/>
    <w:rsid w:val="00473C75"/>
  </w:style>
  <w:style w:type="numbering" w:customStyle="1" w:styleId="NoList41212">
    <w:name w:val="No List41212"/>
    <w:next w:val="NoList"/>
    <w:semiHidden/>
    <w:rsid w:val="00473C75"/>
  </w:style>
  <w:style w:type="numbering" w:customStyle="1" w:styleId="NoList51212">
    <w:name w:val="No List51212"/>
    <w:next w:val="NoList"/>
    <w:semiHidden/>
    <w:rsid w:val="00473C75"/>
  </w:style>
  <w:style w:type="numbering" w:customStyle="1" w:styleId="NoList15212">
    <w:name w:val="No List15212"/>
    <w:next w:val="NoList"/>
    <w:semiHidden/>
    <w:rsid w:val="00473C75"/>
  </w:style>
  <w:style w:type="numbering" w:customStyle="1" w:styleId="NoList16212">
    <w:name w:val="No List16212"/>
    <w:next w:val="NoList"/>
    <w:semiHidden/>
    <w:rsid w:val="00473C75"/>
  </w:style>
  <w:style w:type="numbering" w:customStyle="1" w:styleId="NoList111212">
    <w:name w:val="No List111212"/>
    <w:next w:val="NoList"/>
    <w:semiHidden/>
    <w:rsid w:val="00473C75"/>
  </w:style>
  <w:style w:type="numbering" w:customStyle="1" w:styleId="2121">
    <w:name w:val="无列表212"/>
    <w:next w:val="NoList"/>
    <w:uiPriority w:val="99"/>
    <w:semiHidden/>
    <w:unhideWhenUsed/>
    <w:rsid w:val="00473C75"/>
  </w:style>
  <w:style w:type="numbering" w:customStyle="1" w:styleId="3122">
    <w:name w:val="无列表312"/>
    <w:next w:val="NoList"/>
    <w:uiPriority w:val="99"/>
    <w:semiHidden/>
    <w:unhideWhenUsed/>
    <w:rsid w:val="00473C75"/>
  </w:style>
  <w:style w:type="numbering" w:customStyle="1" w:styleId="NoList2012">
    <w:name w:val="No List2012"/>
    <w:next w:val="NoList"/>
    <w:semiHidden/>
    <w:rsid w:val="00473C75"/>
  </w:style>
  <w:style w:type="numbering" w:customStyle="1" w:styleId="NoList2712">
    <w:name w:val="No List2712"/>
    <w:next w:val="NoList"/>
    <w:uiPriority w:val="99"/>
    <w:semiHidden/>
    <w:unhideWhenUsed/>
    <w:rsid w:val="00473C75"/>
  </w:style>
  <w:style w:type="numbering" w:customStyle="1" w:styleId="NoList2812">
    <w:name w:val="No List2812"/>
    <w:next w:val="NoList"/>
    <w:uiPriority w:val="99"/>
    <w:semiHidden/>
    <w:unhideWhenUsed/>
    <w:rsid w:val="00473C75"/>
  </w:style>
  <w:style w:type="numbering" w:customStyle="1" w:styleId="415">
    <w:name w:val="无列表41"/>
    <w:next w:val="NoList"/>
    <w:uiPriority w:val="99"/>
    <w:semiHidden/>
    <w:unhideWhenUsed/>
    <w:rsid w:val="00473C75"/>
  </w:style>
  <w:style w:type="numbering" w:customStyle="1" w:styleId="1412">
    <w:name w:val="목록 없음141"/>
    <w:next w:val="NoList"/>
    <w:semiHidden/>
    <w:unhideWhenUsed/>
    <w:rsid w:val="00473C75"/>
  </w:style>
  <w:style w:type="numbering" w:customStyle="1" w:styleId="2410">
    <w:name w:val="목록 없음241"/>
    <w:next w:val="NoList"/>
    <w:semiHidden/>
    <w:rsid w:val="00473C75"/>
  </w:style>
  <w:style w:type="numbering" w:customStyle="1" w:styleId="NoList551">
    <w:name w:val="No List551"/>
    <w:next w:val="NoList"/>
    <w:semiHidden/>
    <w:rsid w:val="00473C75"/>
  </w:style>
  <w:style w:type="numbering" w:customStyle="1" w:styleId="NoList641">
    <w:name w:val="No List641"/>
    <w:next w:val="NoList"/>
    <w:semiHidden/>
    <w:rsid w:val="00473C75"/>
  </w:style>
  <w:style w:type="numbering" w:customStyle="1" w:styleId="NoList741">
    <w:name w:val="No List741"/>
    <w:next w:val="NoList"/>
    <w:semiHidden/>
    <w:rsid w:val="00473C75"/>
  </w:style>
  <w:style w:type="numbering" w:customStyle="1" w:styleId="NoList841">
    <w:name w:val="No List841"/>
    <w:next w:val="NoList"/>
    <w:semiHidden/>
    <w:rsid w:val="00473C75"/>
  </w:style>
  <w:style w:type="numbering" w:customStyle="1" w:styleId="NoList2241">
    <w:name w:val="No List2241"/>
    <w:next w:val="NoList"/>
    <w:semiHidden/>
    <w:rsid w:val="00473C75"/>
  </w:style>
  <w:style w:type="numbering" w:customStyle="1" w:styleId="NoList941">
    <w:name w:val="No List941"/>
    <w:next w:val="NoList"/>
    <w:semiHidden/>
    <w:rsid w:val="00473C75"/>
  </w:style>
  <w:style w:type="numbering" w:customStyle="1" w:styleId="NoList1341">
    <w:name w:val="No List1341"/>
    <w:next w:val="NoList"/>
    <w:semiHidden/>
    <w:rsid w:val="00473C75"/>
  </w:style>
  <w:style w:type="numbering" w:customStyle="1" w:styleId="NoList2341">
    <w:name w:val="No List2341"/>
    <w:next w:val="NoList"/>
    <w:semiHidden/>
    <w:rsid w:val="00473C75"/>
  </w:style>
  <w:style w:type="numbering" w:customStyle="1" w:styleId="NoList1041">
    <w:name w:val="No List1041"/>
    <w:next w:val="NoList"/>
    <w:semiHidden/>
    <w:rsid w:val="00473C75"/>
  </w:style>
  <w:style w:type="numbering" w:customStyle="1" w:styleId="NoList1441">
    <w:name w:val="No List1441"/>
    <w:next w:val="NoList"/>
    <w:semiHidden/>
    <w:rsid w:val="00473C75"/>
  </w:style>
  <w:style w:type="numbering" w:customStyle="1" w:styleId="NoList2441">
    <w:name w:val="No List2441"/>
    <w:next w:val="NoList"/>
    <w:semiHidden/>
    <w:rsid w:val="00473C75"/>
  </w:style>
  <w:style w:type="numbering" w:customStyle="1" w:styleId="NoList3141">
    <w:name w:val="No List3141"/>
    <w:next w:val="NoList"/>
    <w:semiHidden/>
    <w:rsid w:val="00473C75"/>
  </w:style>
  <w:style w:type="numbering" w:customStyle="1" w:styleId="NoList4141">
    <w:name w:val="No List4141"/>
    <w:next w:val="NoList"/>
    <w:semiHidden/>
    <w:rsid w:val="00473C75"/>
  </w:style>
  <w:style w:type="numbering" w:customStyle="1" w:styleId="NoList5141">
    <w:name w:val="No List5141"/>
    <w:next w:val="NoList"/>
    <w:semiHidden/>
    <w:rsid w:val="00473C75"/>
  </w:style>
  <w:style w:type="numbering" w:customStyle="1" w:styleId="NoList1541">
    <w:name w:val="No List1541"/>
    <w:next w:val="NoList"/>
    <w:semiHidden/>
    <w:rsid w:val="00473C75"/>
  </w:style>
  <w:style w:type="numbering" w:customStyle="1" w:styleId="NoList1641">
    <w:name w:val="No List1641"/>
    <w:next w:val="NoList"/>
    <w:semiHidden/>
    <w:rsid w:val="00473C75"/>
  </w:style>
  <w:style w:type="numbering" w:customStyle="1" w:styleId="NoList2521">
    <w:name w:val="No List2521"/>
    <w:next w:val="NoList"/>
    <w:semiHidden/>
    <w:rsid w:val="00473C75"/>
  </w:style>
  <w:style w:type="numbering" w:customStyle="1" w:styleId="NoList3221">
    <w:name w:val="No List3221"/>
    <w:next w:val="NoList"/>
    <w:semiHidden/>
    <w:unhideWhenUsed/>
    <w:rsid w:val="00473C75"/>
  </w:style>
  <w:style w:type="numbering" w:customStyle="1" w:styleId="11212">
    <w:name w:val="목록 없음1121"/>
    <w:next w:val="NoList"/>
    <w:semiHidden/>
    <w:unhideWhenUsed/>
    <w:rsid w:val="00473C75"/>
  </w:style>
  <w:style w:type="numbering" w:customStyle="1" w:styleId="21210">
    <w:name w:val="목록 없음2121"/>
    <w:next w:val="NoList"/>
    <w:semiHidden/>
    <w:rsid w:val="00473C75"/>
  </w:style>
  <w:style w:type="numbering" w:customStyle="1" w:styleId="NoList4221">
    <w:name w:val="No List4221"/>
    <w:next w:val="NoList"/>
    <w:semiHidden/>
    <w:unhideWhenUsed/>
    <w:rsid w:val="00473C75"/>
  </w:style>
  <w:style w:type="numbering" w:customStyle="1" w:styleId="NoList5221">
    <w:name w:val="No List5221"/>
    <w:next w:val="NoList"/>
    <w:semiHidden/>
    <w:rsid w:val="00473C75"/>
  </w:style>
  <w:style w:type="numbering" w:customStyle="1" w:styleId="NoList6121">
    <w:name w:val="No List6121"/>
    <w:next w:val="NoList"/>
    <w:semiHidden/>
    <w:rsid w:val="00473C75"/>
  </w:style>
  <w:style w:type="numbering" w:customStyle="1" w:styleId="NoList7121">
    <w:name w:val="No List7121"/>
    <w:next w:val="NoList"/>
    <w:semiHidden/>
    <w:rsid w:val="00473C75"/>
  </w:style>
  <w:style w:type="numbering" w:customStyle="1" w:styleId="NoList11221">
    <w:name w:val="No List11221"/>
    <w:next w:val="NoList"/>
    <w:semiHidden/>
    <w:rsid w:val="00473C75"/>
  </w:style>
  <w:style w:type="numbering" w:customStyle="1" w:styleId="NoList21121">
    <w:name w:val="No List21121"/>
    <w:next w:val="NoList"/>
    <w:semiHidden/>
    <w:rsid w:val="00473C75"/>
  </w:style>
  <w:style w:type="numbering" w:customStyle="1" w:styleId="NoList8121">
    <w:name w:val="No List8121"/>
    <w:next w:val="NoList"/>
    <w:semiHidden/>
    <w:rsid w:val="00473C75"/>
  </w:style>
  <w:style w:type="numbering" w:customStyle="1" w:styleId="NoList12121">
    <w:name w:val="No List12121"/>
    <w:next w:val="NoList"/>
    <w:semiHidden/>
    <w:rsid w:val="00473C75"/>
  </w:style>
  <w:style w:type="numbering" w:customStyle="1" w:styleId="NoList22121">
    <w:name w:val="No List22121"/>
    <w:next w:val="NoList"/>
    <w:semiHidden/>
    <w:rsid w:val="00473C75"/>
  </w:style>
  <w:style w:type="numbering" w:customStyle="1" w:styleId="NoList9121">
    <w:name w:val="No List9121"/>
    <w:next w:val="NoList"/>
    <w:semiHidden/>
    <w:rsid w:val="00473C75"/>
  </w:style>
  <w:style w:type="numbering" w:customStyle="1" w:styleId="NoList13121">
    <w:name w:val="No List13121"/>
    <w:next w:val="NoList"/>
    <w:semiHidden/>
    <w:rsid w:val="00473C75"/>
  </w:style>
  <w:style w:type="numbering" w:customStyle="1" w:styleId="NoList23121">
    <w:name w:val="No List23121"/>
    <w:next w:val="NoList"/>
    <w:semiHidden/>
    <w:rsid w:val="00473C75"/>
  </w:style>
  <w:style w:type="numbering" w:customStyle="1" w:styleId="NoList10121">
    <w:name w:val="No List10121"/>
    <w:next w:val="NoList"/>
    <w:semiHidden/>
    <w:rsid w:val="00473C75"/>
  </w:style>
  <w:style w:type="numbering" w:customStyle="1" w:styleId="NoList14121">
    <w:name w:val="No List14121"/>
    <w:next w:val="NoList"/>
    <w:semiHidden/>
    <w:rsid w:val="00473C75"/>
  </w:style>
  <w:style w:type="numbering" w:customStyle="1" w:styleId="NoList24121">
    <w:name w:val="No List24121"/>
    <w:next w:val="NoList"/>
    <w:semiHidden/>
    <w:rsid w:val="00473C75"/>
  </w:style>
  <w:style w:type="numbering" w:customStyle="1" w:styleId="NoList31121">
    <w:name w:val="No List31121"/>
    <w:next w:val="NoList"/>
    <w:semiHidden/>
    <w:rsid w:val="00473C75"/>
  </w:style>
  <w:style w:type="numbering" w:customStyle="1" w:styleId="NoList41121">
    <w:name w:val="No List41121"/>
    <w:next w:val="NoList"/>
    <w:semiHidden/>
    <w:rsid w:val="00473C75"/>
  </w:style>
  <w:style w:type="numbering" w:customStyle="1" w:styleId="NoList51121">
    <w:name w:val="No List51121"/>
    <w:next w:val="NoList"/>
    <w:semiHidden/>
    <w:rsid w:val="00473C75"/>
  </w:style>
  <w:style w:type="numbering" w:customStyle="1" w:styleId="NoList15121">
    <w:name w:val="No List15121"/>
    <w:next w:val="NoList"/>
    <w:semiHidden/>
    <w:rsid w:val="00473C75"/>
  </w:style>
  <w:style w:type="numbering" w:customStyle="1" w:styleId="NoList16121">
    <w:name w:val="No List16121"/>
    <w:next w:val="NoList"/>
    <w:semiHidden/>
    <w:rsid w:val="00473C75"/>
  </w:style>
  <w:style w:type="numbering" w:customStyle="1" w:styleId="NoList111121">
    <w:name w:val="No List111121"/>
    <w:next w:val="NoList"/>
    <w:semiHidden/>
    <w:rsid w:val="00473C75"/>
  </w:style>
  <w:style w:type="numbering" w:customStyle="1" w:styleId="NoList1921">
    <w:name w:val="No List1921"/>
    <w:next w:val="NoList"/>
    <w:uiPriority w:val="99"/>
    <w:semiHidden/>
    <w:unhideWhenUsed/>
    <w:rsid w:val="00473C75"/>
  </w:style>
  <w:style w:type="numbering" w:customStyle="1" w:styleId="NoList11021">
    <w:name w:val="No List11021"/>
    <w:next w:val="NoList"/>
    <w:uiPriority w:val="99"/>
    <w:semiHidden/>
    <w:rsid w:val="00473C75"/>
  </w:style>
  <w:style w:type="numbering" w:customStyle="1" w:styleId="NoList2621">
    <w:name w:val="No List2621"/>
    <w:next w:val="NoList"/>
    <w:semiHidden/>
    <w:rsid w:val="00473C75"/>
  </w:style>
  <w:style w:type="numbering" w:customStyle="1" w:styleId="NoList3321">
    <w:name w:val="No List3321"/>
    <w:next w:val="NoList"/>
    <w:semiHidden/>
    <w:unhideWhenUsed/>
    <w:rsid w:val="00473C75"/>
  </w:style>
  <w:style w:type="numbering" w:customStyle="1" w:styleId="12212">
    <w:name w:val="목록 없음1221"/>
    <w:next w:val="NoList"/>
    <w:semiHidden/>
    <w:unhideWhenUsed/>
    <w:rsid w:val="00473C75"/>
  </w:style>
  <w:style w:type="numbering" w:customStyle="1" w:styleId="2221">
    <w:name w:val="목록 없음2221"/>
    <w:next w:val="NoList"/>
    <w:semiHidden/>
    <w:rsid w:val="00473C75"/>
  </w:style>
  <w:style w:type="numbering" w:customStyle="1" w:styleId="NoList4321">
    <w:name w:val="No List4321"/>
    <w:next w:val="NoList"/>
    <w:semiHidden/>
    <w:unhideWhenUsed/>
    <w:rsid w:val="00473C75"/>
  </w:style>
  <w:style w:type="numbering" w:customStyle="1" w:styleId="NoList5321">
    <w:name w:val="No List5321"/>
    <w:next w:val="NoList"/>
    <w:semiHidden/>
    <w:rsid w:val="00473C75"/>
  </w:style>
  <w:style w:type="numbering" w:customStyle="1" w:styleId="NoList6221">
    <w:name w:val="No List6221"/>
    <w:next w:val="NoList"/>
    <w:semiHidden/>
    <w:rsid w:val="00473C75"/>
  </w:style>
  <w:style w:type="numbering" w:customStyle="1" w:styleId="NoList7221">
    <w:name w:val="No List7221"/>
    <w:next w:val="NoList"/>
    <w:semiHidden/>
    <w:rsid w:val="00473C75"/>
  </w:style>
  <w:style w:type="numbering" w:customStyle="1" w:styleId="NoList11321">
    <w:name w:val="No List11321"/>
    <w:next w:val="NoList"/>
    <w:semiHidden/>
    <w:rsid w:val="00473C75"/>
  </w:style>
  <w:style w:type="numbering" w:customStyle="1" w:styleId="NoList21221">
    <w:name w:val="No List21221"/>
    <w:next w:val="NoList"/>
    <w:semiHidden/>
    <w:rsid w:val="00473C75"/>
  </w:style>
  <w:style w:type="numbering" w:customStyle="1" w:styleId="NoList8221">
    <w:name w:val="No List8221"/>
    <w:next w:val="NoList"/>
    <w:semiHidden/>
    <w:rsid w:val="00473C75"/>
  </w:style>
  <w:style w:type="numbering" w:customStyle="1" w:styleId="NoList12221">
    <w:name w:val="No List12221"/>
    <w:next w:val="NoList"/>
    <w:semiHidden/>
    <w:rsid w:val="00473C75"/>
  </w:style>
  <w:style w:type="numbering" w:customStyle="1" w:styleId="NoList22221">
    <w:name w:val="No List22221"/>
    <w:next w:val="NoList"/>
    <w:semiHidden/>
    <w:rsid w:val="00473C75"/>
  </w:style>
  <w:style w:type="numbering" w:customStyle="1" w:styleId="NoList9221">
    <w:name w:val="No List9221"/>
    <w:next w:val="NoList"/>
    <w:semiHidden/>
    <w:rsid w:val="00473C75"/>
  </w:style>
  <w:style w:type="numbering" w:customStyle="1" w:styleId="NoList13221">
    <w:name w:val="No List13221"/>
    <w:next w:val="NoList"/>
    <w:semiHidden/>
    <w:rsid w:val="00473C75"/>
  </w:style>
  <w:style w:type="numbering" w:customStyle="1" w:styleId="NoList23221">
    <w:name w:val="No List23221"/>
    <w:next w:val="NoList"/>
    <w:semiHidden/>
    <w:rsid w:val="00473C75"/>
  </w:style>
  <w:style w:type="numbering" w:customStyle="1" w:styleId="NoList10221">
    <w:name w:val="No List10221"/>
    <w:next w:val="NoList"/>
    <w:semiHidden/>
    <w:rsid w:val="00473C75"/>
  </w:style>
  <w:style w:type="numbering" w:customStyle="1" w:styleId="NoList14221">
    <w:name w:val="No List14221"/>
    <w:next w:val="NoList"/>
    <w:semiHidden/>
    <w:rsid w:val="00473C75"/>
  </w:style>
  <w:style w:type="numbering" w:customStyle="1" w:styleId="NoList24221">
    <w:name w:val="No List24221"/>
    <w:next w:val="NoList"/>
    <w:semiHidden/>
    <w:rsid w:val="00473C75"/>
  </w:style>
  <w:style w:type="numbering" w:customStyle="1" w:styleId="NoList31221">
    <w:name w:val="No List31221"/>
    <w:next w:val="NoList"/>
    <w:semiHidden/>
    <w:rsid w:val="00473C75"/>
  </w:style>
  <w:style w:type="numbering" w:customStyle="1" w:styleId="NoList41221">
    <w:name w:val="No List41221"/>
    <w:next w:val="NoList"/>
    <w:semiHidden/>
    <w:rsid w:val="00473C75"/>
  </w:style>
  <w:style w:type="numbering" w:customStyle="1" w:styleId="NoList51221">
    <w:name w:val="No List51221"/>
    <w:next w:val="NoList"/>
    <w:semiHidden/>
    <w:rsid w:val="00473C75"/>
  </w:style>
  <w:style w:type="numbering" w:customStyle="1" w:styleId="NoList15221">
    <w:name w:val="No List15221"/>
    <w:next w:val="NoList"/>
    <w:semiHidden/>
    <w:rsid w:val="00473C75"/>
  </w:style>
  <w:style w:type="numbering" w:customStyle="1" w:styleId="NoList16221">
    <w:name w:val="No List16221"/>
    <w:next w:val="NoList"/>
    <w:semiHidden/>
    <w:rsid w:val="00473C75"/>
  </w:style>
  <w:style w:type="numbering" w:customStyle="1" w:styleId="NoList111221">
    <w:name w:val="No List111221"/>
    <w:next w:val="NoList"/>
    <w:semiHidden/>
    <w:rsid w:val="00473C75"/>
  </w:style>
  <w:style w:type="numbering" w:customStyle="1" w:styleId="2213">
    <w:name w:val="无列表221"/>
    <w:next w:val="NoList"/>
    <w:uiPriority w:val="99"/>
    <w:semiHidden/>
    <w:unhideWhenUsed/>
    <w:rsid w:val="00473C75"/>
  </w:style>
  <w:style w:type="numbering" w:customStyle="1" w:styleId="3211">
    <w:name w:val="无列表321"/>
    <w:next w:val="NoList"/>
    <w:uiPriority w:val="99"/>
    <w:semiHidden/>
    <w:unhideWhenUsed/>
    <w:rsid w:val="00473C75"/>
  </w:style>
  <w:style w:type="numbering" w:customStyle="1" w:styleId="NoList2021">
    <w:name w:val="No List2021"/>
    <w:next w:val="NoList"/>
    <w:semiHidden/>
    <w:rsid w:val="00473C75"/>
  </w:style>
  <w:style w:type="numbering" w:customStyle="1" w:styleId="NoList2721">
    <w:name w:val="No List2721"/>
    <w:next w:val="NoList"/>
    <w:uiPriority w:val="99"/>
    <w:semiHidden/>
    <w:unhideWhenUsed/>
    <w:rsid w:val="00473C75"/>
  </w:style>
  <w:style w:type="numbering" w:customStyle="1" w:styleId="NoList2821">
    <w:name w:val="No List2821"/>
    <w:next w:val="NoList"/>
    <w:uiPriority w:val="99"/>
    <w:semiHidden/>
    <w:unhideWhenUsed/>
    <w:rsid w:val="00473C75"/>
  </w:style>
  <w:style w:type="numbering" w:customStyle="1" w:styleId="NoList2911">
    <w:name w:val="No List2911"/>
    <w:next w:val="NoList"/>
    <w:uiPriority w:val="99"/>
    <w:semiHidden/>
    <w:unhideWhenUsed/>
    <w:rsid w:val="00473C75"/>
  </w:style>
  <w:style w:type="numbering" w:customStyle="1" w:styleId="NoList11411">
    <w:name w:val="No List11411"/>
    <w:next w:val="NoList"/>
    <w:semiHidden/>
    <w:rsid w:val="00473C75"/>
  </w:style>
  <w:style w:type="numbering" w:customStyle="1" w:styleId="NoList21011">
    <w:name w:val="No List21011"/>
    <w:next w:val="NoList"/>
    <w:semiHidden/>
    <w:rsid w:val="00473C75"/>
  </w:style>
  <w:style w:type="numbering" w:customStyle="1" w:styleId="NoList3411">
    <w:name w:val="No List3411"/>
    <w:next w:val="NoList"/>
    <w:semiHidden/>
    <w:unhideWhenUsed/>
    <w:rsid w:val="00473C75"/>
  </w:style>
  <w:style w:type="numbering" w:customStyle="1" w:styleId="13111">
    <w:name w:val="목록 없음1311"/>
    <w:next w:val="NoList"/>
    <w:semiHidden/>
    <w:unhideWhenUsed/>
    <w:rsid w:val="00473C75"/>
  </w:style>
  <w:style w:type="numbering" w:customStyle="1" w:styleId="2311">
    <w:name w:val="목록 없음2311"/>
    <w:next w:val="NoList"/>
    <w:semiHidden/>
    <w:rsid w:val="00473C75"/>
  </w:style>
  <w:style w:type="numbering" w:customStyle="1" w:styleId="NoList4411">
    <w:name w:val="No List4411"/>
    <w:next w:val="NoList"/>
    <w:semiHidden/>
    <w:unhideWhenUsed/>
    <w:rsid w:val="00473C75"/>
  </w:style>
  <w:style w:type="numbering" w:customStyle="1" w:styleId="NoList5411">
    <w:name w:val="No List5411"/>
    <w:next w:val="NoList"/>
    <w:semiHidden/>
    <w:rsid w:val="00473C75"/>
  </w:style>
  <w:style w:type="numbering" w:customStyle="1" w:styleId="NoList6311">
    <w:name w:val="No List6311"/>
    <w:next w:val="NoList"/>
    <w:semiHidden/>
    <w:rsid w:val="00473C75"/>
  </w:style>
  <w:style w:type="numbering" w:customStyle="1" w:styleId="NoList7311">
    <w:name w:val="No List7311"/>
    <w:next w:val="NoList"/>
    <w:semiHidden/>
    <w:rsid w:val="00473C75"/>
  </w:style>
  <w:style w:type="numbering" w:customStyle="1" w:styleId="NoList11511">
    <w:name w:val="No List11511"/>
    <w:next w:val="NoList"/>
    <w:semiHidden/>
    <w:rsid w:val="00473C75"/>
  </w:style>
  <w:style w:type="numbering" w:customStyle="1" w:styleId="NoList21311">
    <w:name w:val="No List21311"/>
    <w:next w:val="NoList"/>
    <w:semiHidden/>
    <w:rsid w:val="00473C75"/>
  </w:style>
  <w:style w:type="numbering" w:customStyle="1" w:styleId="NoList8311">
    <w:name w:val="No List8311"/>
    <w:next w:val="NoList"/>
    <w:semiHidden/>
    <w:rsid w:val="00473C75"/>
  </w:style>
  <w:style w:type="numbering" w:customStyle="1" w:styleId="NoList12311">
    <w:name w:val="No List12311"/>
    <w:next w:val="NoList"/>
    <w:semiHidden/>
    <w:rsid w:val="00473C75"/>
  </w:style>
  <w:style w:type="numbering" w:customStyle="1" w:styleId="NoList22311">
    <w:name w:val="No List22311"/>
    <w:next w:val="NoList"/>
    <w:semiHidden/>
    <w:rsid w:val="00473C75"/>
  </w:style>
  <w:style w:type="numbering" w:customStyle="1" w:styleId="NoList9311">
    <w:name w:val="No List9311"/>
    <w:next w:val="NoList"/>
    <w:semiHidden/>
    <w:rsid w:val="00473C75"/>
  </w:style>
  <w:style w:type="numbering" w:customStyle="1" w:styleId="NoList13311">
    <w:name w:val="No List13311"/>
    <w:next w:val="NoList"/>
    <w:semiHidden/>
    <w:rsid w:val="00473C75"/>
  </w:style>
  <w:style w:type="numbering" w:customStyle="1" w:styleId="NoList23311">
    <w:name w:val="No List23311"/>
    <w:next w:val="NoList"/>
    <w:semiHidden/>
    <w:rsid w:val="00473C75"/>
  </w:style>
  <w:style w:type="numbering" w:customStyle="1" w:styleId="NoList10311">
    <w:name w:val="No List10311"/>
    <w:next w:val="NoList"/>
    <w:semiHidden/>
    <w:rsid w:val="00473C75"/>
  </w:style>
  <w:style w:type="numbering" w:customStyle="1" w:styleId="NoList14311">
    <w:name w:val="No List14311"/>
    <w:next w:val="NoList"/>
    <w:semiHidden/>
    <w:rsid w:val="00473C75"/>
  </w:style>
  <w:style w:type="numbering" w:customStyle="1" w:styleId="NoList24311">
    <w:name w:val="No List24311"/>
    <w:next w:val="NoList"/>
    <w:semiHidden/>
    <w:rsid w:val="00473C75"/>
  </w:style>
  <w:style w:type="numbering" w:customStyle="1" w:styleId="NoList31311">
    <w:name w:val="No List31311"/>
    <w:next w:val="NoList"/>
    <w:semiHidden/>
    <w:rsid w:val="00473C75"/>
  </w:style>
  <w:style w:type="numbering" w:customStyle="1" w:styleId="NoList41311">
    <w:name w:val="No List41311"/>
    <w:next w:val="NoList"/>
    <w:semiHidden/>
    <w:rsid w:val="00473C75"/>
  </w:style>
  <w:style w:type="numbering" w:customStyle="1" w:styleId="NoList51311">
    <w:name w:val="No List51311"/>
    <w:next w:val="NoList"/>
    <w:semiHidden/>
    <w:rsid w:val="00473C75"/>
  </w:style>
  <w:style w:type="numbering" w:customStyle="1" w:styleId="NoList15311">
    <w:name w:val="No List15311"/>
    <w:next w:val="NoList"/>
    <w:semiHidden/>
    <w:rsid w:val="00473C75"/>
  </w:style>
  <w:style w:type="numbering" w:customStyle="1" w:styleId="NoList16311">
    <w:name w:val="No List16311"/>
    <w:next w:val="NoList"/>
    <w:semiHidden/>
    <w:rsid w:val="00473C75"/>
  </w:style>
  <w:style w:type="numbering" w:customStyle="1" w:styleId="NoList111311">
    <w:name w:val="No List111311"/>
    <w:next w:val="NoList"/>
    <w:semiHidden/>
    <w:rsid w:val="00473C75"/>
  </w:style>
  <w:style w:type="numbering" w:customStyle="1" w:styleId="NoList17111">
    <w:name w:val="No List17111"/>
    <w:next w:val="NoList"/>
    <w:uiPriority w:val="99"/>
    <w:semiHidden/>
    <w:unhideWhenUsed/>
    <w:rsid w:val="00473C75"/>
  </w:style>
  <w:style w:type="numbering" w:customStyle="1" w:styleId="NoList18111">
    <w:name w:val="No List18111"/>
    <w:next w:val="NoList"/>
    <w:uiPriority w:val="99"/>
    <w:semiHidden/>
    <w:rsid w:val="00473C75"/>
  </w:style>
  <w:style w:type="numbering" w:customStyle="1" w:styleId="NoList25111">
    <w:name w:val="No List25111"/>
    <w:next w:val="NoList"/>
    <w:semiHidden/>
    <w:rsid w:val="00473C75"/>
  </w:style>
  <w:style w:type="numbering" w:customStyle="1" w:styleId="NoList32111">
    <w:name w:val="No List32111"/>
    <w:next w:val="NoList"/>
    <w:semiHidden/>
    <w:unhideWhenUsed/>
    <w:rsid w:val="00473C75"/>
  </w:style>
  <w:style w:type="numbering" w:customStyle="1" w:styleId="111112">
    <w:name w:val="목록 없음11111"/>
    <w:next w:val="NoList"/>
    <w:semiHidden/>
    <w:unhideWhenUsed/>
    <w:rsid w:val="00473C75"/>
  </w:style>
  <w:style w:type="numbering" w:customStyle="1" w:styleId="21111">
    <w:name w:val="목록 없음21111"/>
    <w:next w:val="NoList"/>
    <w:semiHidden/>
    <w:rsid w:val="00473C75"/>
  </w:style>
  <w:style w:type="numbering" w:customStyle="1" w:styleId="NoList42111">
    <w:name w:val="No List42111"/>
    <w:next w:val="NoList"/>
    <w:semiHidden/>
    <w:unhideWhenUsed/>
    <w:rsid w:val="00473C75"/>
  </w:style>
  <w:style w:type="numbering" w:customStyle="1" w:styleId="NoList52111">
    <w:name w:val="No List52111"/>
    <w:next w:val="NoList"/>
    <w:semiHidden/>
    <w:rsid w:val="00473C75"/>
  </w:style>
  <w:style w:type="numbering" w:customStyle="1" w:styleId="NoList61111">
    <w:name w:val="No List61111"/>
    <w:next w:val="NoList"/>
    <w:semiHidden/>
    <w:rsid w:val="00473C75"/>
  </w:style>
  <w:style w:type="numbering" w:customStyle="1" w:styleId="NoList71111">
    <w:name w:val="No List71111"/>
    <w:next w:val="NoList"/>
    <w:semiHidden/>
    <w:rsid w:val="00473C75"/>
  </w:style>
  <w:style w:type="numbering" w:customStyle="1" w:styleId="NoList112111">
    <w:name w:val="No List112111"/>
    <w:next w:val="NoList"/>
    <w:semiHidden/>
    <w:rsid w:val="00473C75"/>
  </w:style>
  <w:style w:type="numbering" w:customStyle="1" w:styleId="NoList211111">
    <w:name w:val="No List211111"/>
    <w:next w:val="NoList"/>
    <w:semiHidden/>
    <w:rsid w:val="00473C75"/>
  </w:style>
  <w:style w:type="numbering" w:customStyle="1" w:styleId="NoList81111">
    <w:name w:val="No List81111"/>
    <w:next w:val="NoList"/>
    <w:semiHidden/>
    <w:rsid w:val="00473C75"/>
  </w:style>
  <w:style w:type="numbering" w:customStyle="1" w:styleId="NoList121111">
    <w:name w:val="No List121111"/>
    <w:next w:val="NoList"/>
    <w:semiHidden/>
    <w:rsid w:val="00473C75"/>
  </w:style>
  <w:style w:type="numbering" w:customStyle="1" w:styleId="NoList221111">
    <w:name w:val="No List221111"/>
    <w:next w:val="NoList"/>
    <w:semiHidden/>
    <w:rsid w:val="00473C75"/>
  </w:style>
  <w:style w:type="numbering" w:customStyle="1" w:styleId="NoList91111">
    <w:name w:val="No List91111"/>
    <w:next w:val="NoList"/>
    <w:semiHidden/>
    <w:rsid w:val="00473C75"/>
  </w:style>
  <w:style w:type="numbering" w:customStyle="1" w:styleId="NoList131111">
    <w:name w:val="No List131111"/>
    <w:next w:val="NoList"/>
    <w:semiHidden/>
    <w:rsid w:val="00473C75"/>
  </w:style>
  <w:style w:type="numbering" w:customStyle="1" w:styleId="NoList231111">
    <w:name w:val="No List231111"/>
    <w:next w:val="NoList"/>
    <w:semiHidden/>
    <w:rsid w:val="00473C75"/>
  </w:style>
  <w:style w:type="numbering" w:customStyle="1" w:styleId="NoList101111">
    <w:name w:val="No List101111"/>
    <w:next w:val="NoList"/>
    <w:semiHidden/>
    <w:rsid w:val="00473C75"/>
  </w:style>
  <w:style w:type="numbering" w:customStyle="1" w:styleId="NoList141111">
    <w:name w:val="No List141111"/>
    <w:next w:val="NoList"/>
    <w:semiHidden/>
    <w:rsid w:val="00473C75"/>
  </w:style>
  <w:style w:type="numbering" w:customStyle="1" w:styleId="NoList241111">
    <w:name w:val="No List241111"/>
    <w:next w:val="NoList"/>
    <w:semiHidden/>
    <w:rsid w:val="00473C75"/>
  </w:style>
  <w:style w:type="numbering" w:customStyle="1" w:styleId="NoList311111">
    <w:name w:val="No List311111"/>
    <w:next w:val="NoList"/>
    <w:semiHidden/>
    <w:rsid w:val="00473C75"/>
  </w:style>
  <w:style w:type="numbering" w:customStyle="1" w:styleId="NoList411111">
    <w:name w:val="No List411111"/>
    <w:next w:val="NoList"/>
    <w:semiHidden/>
    <w:rsid w:val="00473C75"/>
  </w:style>
  <w:style w:type="numbering" w:customStyle="1" w:styleId="NoList511111">
    <w:name w:val="No List511111"/>
    <w:next w:val="NoList"/>
    <w:semiHidden/>
    <w:rsid w:val="00473C75"/>
  </w:style>
  <w:style w:type="numbering" w:customStyle="1" w:styleId="NoList151111">
    <w:name w:val="No List151111"/>
    <w:next w:val="NoList"/>
    <w:semiHidden/>
    <w:rsid w:val="00473C75"/>
  </w:style>
  <w:style w:type="numbering" w:customStyle="1" w:styleId="NoList161111">
    <w:name w:val="No List161111"/>
    <w:next w:val="NoList"/>
    <w:semiHidden/>
    <w:rsid w:val="00473C75"/>
  </w:style>
  <w:style w:type="numbering" w:customStyle="1" w:styleId="NoList1111111">
    <w:name w:val="No List1111111"/>
    <w:next w:val="NoList"/>
    <w:semiHidden/>
    <w:rsid w:val="00473C75"/>
  </w:style>
  <w:style w:type="numbering" w:customStyle="1" w:styleId="NoList19111">
    <w:name w:val="No List19111"/>
    <w:next w:val="NoList"/>
    <w:uiPriority w:val="99"/>
    <w:semiHidden/>
    <w:unhideWhenUsed/>
    <w:rsid w:val="00473C75"/>
  </w:style>
  <w:style w:type="numbering" w:customStyle="1" w:styleId="NoList110111">
    <w:name w:val="No List110111"/>
    <w:next w:val="NoList"/>
    <w:uiPriority w:val="99"/>
    <w:semiHidden/>
    <w:rsid w:val="00473C75"/>
  </w:style>
  <w:style w:type="numbering" w:customStyle="1" w:styleId="NoList26111">
    <w:name w:val="No List26111"/>
    <w:next w:val="NoList"/>
    <w:semiHidden/>
    <w:rsid w:val="00473C75"/>
  </w:style>
  <w:style w:type="numbering" w:customStyle="1" w:styleId="NoList33111">
    <w:name w:val="No List33111"/>
    <w:next w:val="NoList"/>
    <w:semiHidden/>
    <w:unhideWhenUsed/>
    <w:rsid w:val="00473C75"/>
  </w:style>
  <w:style w:type="numbering" w:customStyle="1" w:styleId="121110">
    <w:name w:val="목록 없음12111"/>
    <w:next w:val="NoList"/>
    <w:semiHidden/>
    <w:unhideWhenUsed/>
    <w:rsid w:val="00473C75"/>
  </w:style>
  <w:style w:type="numbering" w:customStyle="1" w:styleId="22111">
    <w:name w:val="목록 없음22111"/>
    <w:next w:val="NoList"/>
    <w:semiHidden/>
    <w:rsid w:val="00473C75"/>
  </w:style>
  <w:style w:type="numbering" w:customStyle="1" w:styleId="NoList43111">
    <w:name w:val="No List43111"/>
    <w:next w:val="NoList"/>
    <w:semiHidden/>
    <w:unhideWhenUsed/>
    <w:rsid w:val="00473C75"/>
  </w:style>
  <w:style w:type="numbering" w:customStyle="1" w:styleId="NoList53111">
    <w:name w:val="No List53111"/>
    <w:next w:val="NoList"/>
    <w:semiHidden/>
    <w:rsid w:val="00473C75"/>
  </w:style>
  <w:style w:type="numbering" w:customStyle="1" w:styleId="NoList62111">
    <w:name w:val="No List62111"/>
    <w:next w:val="NoList"/>
    <w:semiHidden/>
    <w:rsid w:val="00473C75"/>
  </w:style>
  <w:style w:type="numbering" w:customStyle="1" w:styleId="NoList72111">
    <w:name w:val="No List72111"/>
    <w:next w:val="NoList"/>
    <w:semiHidden/>
    <w:rsid w:val="00473C75"/>
  </w:style>
  <w:style w:type="numbering" w:customStyle="1" w:styleId="NoList113111">
    <w:name w:val="No List113111"/>
    <w:next w:val="NoList"/>
    <w:semiHidden/>
    <w:rsid w:val="00473C75"/>
  </w:style>
  <w:style w:type="numbering" w:customStyle="1" w:styleId="NoList212111">
    <w:name w:val="No List212111"/>
    <w:next w:val="NoList"/>
    <w:semiHidden/>
    <w:rsid w:val="00473C75"/>
  </w:style>
  <w:style w:type="numbering" w:customStyle="1" w:styleId="NoList82111">
    <w:name w:val="No List82111"/>
    <w:next w:val="NoList"/>
    <w:semiHidden/>
    <w:rsid w:val="00473C75"/>
  </w:style>
  <w:style w:type="numbering" w:customStyle="1" w:styleId="NoList122111">
    <w:name w:val="No List122111"/>
    <w:next w:val="NoList"/>
    <w:semiHidden/>
    <w:rsid w:val="00473C75"/>
  </w:style>
  <w:style w:type="numbering" w:customStyle="1" w:styleId="NoList222111">
    <w:name w:val="No List222111"/>
    <w:next w:val="NoList"/>
    <w:semiHidden/>
    <w:rsid w:val="00473C75"/>
  </w:style>
  <w:style w:type="numbering" w:customStyle="1" w:styleId="NoList92111">
    <w:name w:val="No List92111"/>
    <w:next w:val="NoList"/>
    <w:semiHidden/>
    <w:rsid w:val="00473C75"/>
  </w:style>
  <w:style w:type="numbering" w:customStyle="1" w:styleId="NoList132111">
    <w:name w:val="No List132111"/>
    <w:next w:val="NoList"/>
    <w:semiHidden/>
    <w:rsid w:val="00473C75"/>
  </w:style>
  <w:style w:type="numbering" w:customStyle="1" w:styleId="NoList232111">
    <w:name w:val="No List232111"/>
    <w:next w:val="NoList"/>
    <w:semiHidden/>
    <w:rsid w:val="00473C75"/>
  </w:style>
  <w:style w:type="numbering" w:customStyle="1" w:styleId="NoList102111">
    <w:name w:val="No List102111"/>
    <w:next w:val="NoList"/>
    <w:semiHidden/>
    <w:rsid w:val="00473C75"/>
  </w:style>
  <w:style w:type="numbering" w:customStyle="1" w:styleId="NoList142111">
    <w:name w:val="No List142111"/>
    <w:next w:val="NoList"/>
    <w:semiHidden/>
    <w:rsid w:val="00473C75"/>
  </w:style>
  <w:style w:type="numbering" w:customStyle="1" w:styleId="NoList242111">
    <w:name w:val="No List242111"/>
    <w:next w:val="NoList"/>
    <w:semiHidden/>
    <w:rsid w:val="00473C75"/>
  </w:style>
  <w:style w:type="numbering" w:customStyle="1" w:styleId="NoList312111">
    <w:name w:val="No List312111"/>
    <w:next w:val="NoList"/>
    <w:semiHidden/>
    <w:rsid w:val="00473C75"/>
  </w:style>
  <w:style w:type="numbering" w:customStyle="1" w:styleId="NoList412111">
    <w:name w:val="No List412111"/>
    <w:next w:val="NoList"/>
    <w:semiHidden/>
    <w:rsid w:val="00473C75"/>
  </w:style>
  <w:style w:type="numbering" w:customStyle="1" w:styleId="NoList512111">
    <w:name w:val="No List512111"/>
    <w:next w:val="NoList"/>
    <w:semiHidden/>
    <w:rsid w:val="00473C75"/>
  </w:style>
  <w:style w:type="numbering" w:customStyle="1" w:styleId="NoList152111">
    <w:name w:val="No List152111"/>
    <w:next w:val="NoList"/>
    <w:semiHidden/>
    <w:rsid w:val="00473C75"/>
  </w:style>
  <w:style w:type="numbering" w:customStyle="1" w:styleId="NoList162111">
    <w:name w:val="No List162111"/>
    <w:next w:val="NoList"/>
    <w:semiHidden/>
    <w:rsid w:val="00473C75"/>
  </w:style>
  <w:style w:type="numbering" w:customStyle="1" w:styleId="121111">
    <w:name w:val="无列表12111"/>
    <w:next w:val="NoList"/>
    <w:semiHidden/>
    <w:rsid w:val="00473C75"/>
  </w:style>
  <w:style w:type="numbering" w:customStyle="1" w:styleId="NoList1112111">
    <w:name w:val="No List1112111"/>
    <w:next w:val="NoList"/>
    <w:semiHidden/>
    <w:rsid w:val="00473C75"/>
  </w:style>
  <w:style w:type="numbering" w:customStyle="1" w:styleId="21110">
    <w:name w:val="无列表2111"/>
    <w:next w:val="NoList"/>
    <w:uiPriority w:val="99"/>
    <w:semiHidden/>
    <w:unhideWhenUsed/>
    <w:rsid w:val="00473C75"/>
  </w:style>
  <w:style w:type="numbering" w:customStyle="1" w:styleId="31110">
    <w:name w:val="无列表3111"/>
    <w:next w:val="NoList"/>
    <w:uiPriority w:val="99"/>
    <w:semiHidden/>
    <w:unhideWhenUsed/>
    <w:rsid w:val="00473C75"/>
  </w:style>
  <w:style w:type="numbering" w:customStyle="1" w:styleId="NoList20111">
    <w:name w:val="No List20111"/>
    <w:next w:val="NoList"/>
    <w:semiHidden/>
    <w:rsid w:val="00473C75"/>
  </w:style>
  <w:style w:type="numbering" w:customStyle="1" w:styleId="NoList27111">
    <w:name w:val="No List27111"/>
    <w:next w:val="NoList"/>
    <w:uiPriority w:val="99"/>
    <w:semiHidden/>
    <w:unhideWhenUsed/>
    <w:rsid w:val="00473C75"/>
  </w:style>
  <w:style w:type="numbering" w:customStyle="1" w:styleId="NoList28111">
    <w:name w:val="No List28111"/>
    <w:next w:val="NoList"/>
    <w:uiPriority w:val="99"/>
    <w:semiHidden/>
    <w:unhideWhenUsed/>
    <w:rsid w:val="00473C75"/>
  </w:style>
  <w:style w:type="table" w:customStyle="1" w:styleId="TableNormal11">
    <w:name w:val="Table Normal11"/>
    <w:basedOn w:val="TableNormal"/>
    <w:semiHidden/>
    <w:rsid w:val="00473C7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3C75"/>
  </w:style>
  <w:style w:type="table" w:customStyle="1" w:styleId="SGSTableBasic131">
    <w:name w:val="SGS Table Basic 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C75"/>
    <w:rPr>
      <w:rFonts w:ascii="Times New Roman" w:eastAsia="MS Mincho" w:hAnsi="Times New Roman"/>
      <w:lang w:val="sv-SE" w:eastAsia="sv-SE"/>
    </w:rPr>
    <w:tblPr/>
  </w:style>
  <w:style w:type="numbering" w:customStyle="1" w:styleId="Style131">
    <w:name w:val="Style131"/>
    <w:uiPriority w:val="99"/>
    <w:rsid w:val="00473C75"/>
    <w:pPr>
      <w:numPr>
        <w:numId w:val="8"/>
      </w:numPr>
    </w:pPr>
  </w:style>
  <w:style w:type="numbering" w:customStyle="1" w:styleId="SGS31">
    <w:name w:val="SGS31"/>
    <w:uiPriority w:val="99"/>
    <w:rsid w:val="00473C75"/>
  </w:style>
  <w:style w:type="table" w:customStyle="1" w:styleId="2113">
    <w:name w:val="表 (クラシック) 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73C75"/>
  </w:style>
  <w:style w:type="table" w:customStyle="1" w:styleId="TableGrid4211">
    <w:name w:val="Table Grid4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73C75"/>
  </w:style>
  <w:style w:type="table" w:customStyle="1" w:styleId="Tabellengitternetz1311">
    <w:name w:val="Tabellengitternetz1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3C75"/>
  </w:style>
  <w:style w:type="numbering" w:customStyle="1" w:styleId="12510">
    <w:name w:val="リストなし1251"/>
    <w:next w:val="NoList"/>
    <w:uiPriority w:val="99"/>
    <w:semiHidden/>
    <w:unhideWhenUsed/>
    <w:rsid w:val="00473C75"/>
  </w:style>
  <w:style w:type="table" w:customStyle="1" w:styleId="TableGrid5211">
    <w:name w:val="Table Grid52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73C75"/>
  </w:style>
  <w:style w:type="numbering" w:customStyle="1" w:styleId="Style1211">
    <w:name w:val="Style1211"/>
    <w:uiPriority w:val="99"/>
    <w:rsid w:val="00473C75"/>
    <w:pPr>
      <w:numPr>
        <w:numId w:val="9"/>
      </w:numPr>
    </w:pPr>
  </w:style>
  <w:style w:type="numbering" w:customStyle="1" w:styleId="SGS211">
    <w:name w:val="SGS211"/>
    <w:uiPriority w:val="99"/>
    <w:rsid w:val="00473C75"/>
    <w:pPr>
      <w:numPr>
        <w:numId w:val="10"/>
      </w:numPr>
    </w:pPr>
  </w:style>
  <w:style w:type="table" w:customStyle="1" w:styleId="TableClassic2211">
    <w:name w:val="Table Classic 2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3C75"/>
    <w:rPr>
      <w:lang w:eastAsia="en-GB"/>
    </w:rPr>
  </w:style>
  <w:style w:type="character" w:customStyle="1" w:styleId="1fff2">
    <w:name w:val="フッター (文字)1"/>
    <w:aliases w:val="footer odd (文字)1,footer (文字)1,fo (文字)1,pie de página (文字)1"/>
    <w:semiHidden/>
    <w:rsid w:val="00473C75"/>
    <w:rPr>
      <w:rFonts w:ascii="Times New Roman" w:eastAsia="Times New Roman" w:hAnsi="Times New Roman"/>
      <w:lang w:eastAsia="en-GB"/>
    </w:rPr>
  </w:style>
  <w:style w:type="character" w:customStyle="1" w:styleId="1fff3">
    <w:name w:val="表題 (文字)1"/>
    <w:aliases w:val="Section Header (文字)1"/>
    <w:rsid w:val="00473C7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73C7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73C7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73C7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73C75"/>
    <w:pPr>
      <w:ind w:left="851" w:hanging="284"/>
    </w:pPr>
  </w:style>
  <w:style w:type="paragraph" w:customStyle="1" w:styleId="77">
    <w:name w:val="箇条書き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73C75"/>
    <w:pPr>
      <w:tabs>
        <w:tab w:val="clear" w:pos="644"/>
        <w:tab w:val="num" w:pos="1494"/>
      </w:tabs>
      <w:ind w:left="851" w:hanging="284"/>
    </w:pPr>
  </w:style>
  <w:style w:type="paragraph" w:customStyle="1" w:styleId="370">
    <w:name w:val="箇条書き 37"/>
    <w:basedOn w:val="271"/>
    <w:uiPriority w:val="99"/>
    <w:qFormat/>
    <w:rsid w:val="00473C75"/>
    <w:pPr>
      <w:ind w:left="1135"/>
    </w:pPr>
  </w:style>
  <w:style w:type="paragraph" w:customStyle="1" w:styleId="272">
    <w:name w:val="一覧 27"/>
    <w:basedOn w:val="List"/>
    <w:uiPriority w:val="99"/>
    <w:qFormat/>
    <w:rsid w:val="00473C7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73C75"/>
    <w:pPr>
      <w:ind w:left="1135"/>
    </w:pPr>
  </w:style>
  <w:style w:type="paragraph" w:customStyle="1" w:styleId="470">
    <w:name w:val="一覧 47"/>
    <w:basedOn w:val="371"/>
    <w:uiPriority w:val="99"/>
    <w:qFormat/>
    <w:rsid w:val="00473C75"/>
    <w:pPr>
      <w:ind w:left="1418"/>
    </w:pPr>
  </w:style>
  <w:style w:type="paragraph" w:customStyle="1" w:styleId="570">
    <w:name w:val="一覧 57"/>
    <w:basedOn w:val="470"/>
    <w:uiPriority w:val="99"/>
    <w:qFormat/>
    <w:rsid w:val="00473C75"/>
    <w:pPr>
      <w:ind w:left="1702"/>
    </w:pPr>
  </w:style>
  <w:style w:type="paragraph" w:customStyle="1" w:styleId="471">
    <w:name w:val="箇条書き 47"/>
    <w:basedOn w:val="370"/>
    <w:uiPriority w:val="99"/>
    <w:qFormat/>
    <w:rsid w:val="00473C75"/>
    <w:pPr>
      <w:ind w:left="1418"/>
    </w:pPr>
  </w:style>
  <w:style w:type="paragraph" w:customStyle="1" w:styleId="571">
    <w:name w:val="箇条書き 57"/>
    <w:basedOn w:val="471"/>
    <w:uiPriority w:val="99"/>
    <w:qFormat/>
    <w:rsid w:val="00473C75"/>
    <w:pPr>
      <w:ind w:left="1702"/>
    </w:pPr>
  </w:style>
  <w:style w:type="paragraph" w:customStyle="1" w:styleId="78">
    <w:name w:val="コメント文字列7"/>
    <w:basedOn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73C75"/>
    <w:rPr>
      <w:b/>
      <w:bCs/>
    </w:rPr>
  </w:style>
  <w:style w:type="paragraph" w:customStyle="1" w:styleId="7a">
    <w:name w:val="見出しマップ7"/>
    <w:basedOn w:val="Normal"/>
    <w:uiPriority w:val="99"/>
    <w:qFormat/>
    <w:rsid w:val="00473C7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73C7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73C7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73C7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73C7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73C7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73C7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73C7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73C75"/>
  </w:style>
  <w:style w:type="character" w:customStyle="1" w:styleId="7f">
    <w:name w:val="コメント参照7"/>
    <w:rsid w:val="00473C75"/>
    <w:rPr>
      <w:sz w:val="16"/>
    </w:rPr>
  </w:style>
  <w:style w:type="table" w:customStyle="1" w:styleId="TableGrid8">
    <w:name w:val="Table Grid8"/>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3C75"/>
  </w:style>
  <w:style w:type="paragraph" w:customStyle="1" w:styleId="Epgrafe1">
    <w:name w:val="Epígrafe1"/>
    <w:basedOn w:val="Normal"/>
    <w:next w:val="Normal"/>
    <w:qFormat/>
    <w:rsid w:val="00473C75"/>
    <w:pPr>
      <w:spacing w:before="120" w:after="120"/>
    </w:pPr>
    <w:rPr>
      <w:rFonts w:eastAsia="MS Mincho"/>
      <w:b/>
      <w:lang w:eastAsia="ja-JP"/>
    </w:rPr>
  </w:style>
  <w:style w:type="paragraph" w:customStyle="1" w:styleId="B-Body">
    <w:name w:val="B-Body"/>
    <w:link w:val="B-BodyChar"/>
    <w:qFormat/>
    <w:rsid w:val="00473C7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73C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3C7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473C7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473C7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473C7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473C75"/>
    <w:pPr>
      <w:suppressAutoHyphens/>
      <w:overflowPunct/>
      <w:autoSpaceDE/>
      <w:adjustRightInd/>
      <w:spacing w:after="0"/>
      <w:jc w:val="both"/>
      <w:textAlignment w:val="auto"/>
    </w:pPr>
    <w:rPr>
      <w:rFonts w:eastAsia="Batang"/>
    </w:rPr>
  </w:style>
  <w:style w:type="numbering" w:customStyle="1" w:styleId="LFO19">
    <w:name w:val="LFO19"/>
    <w:basedOn w:val="NoList"/>
    <w:rsid w:val="00473C75"/>
    <w:pPr>
      <w:numPr>
        <w:numId w:val="21"/>
      </w:numPr>
    </w:pPr>
  </w:style>
  <w:style w:type="paragraph" w:customStyle="1" w:styleId="TF1">
    <w:name w:val="TF1"/>
    <w:link w:val="TFZchn"/>
    <w:qFormat/>
    <w:rsid w:val="00473C75"/>
    <w:pPr>
      <w:keepLines/>
      <w:spacing w:after="240"/>
      <w:jc w:val="center"/>
    </w:pPr>
    <w:rPr>
      <w:rFonts w:ascii="Arial" w:eastAsia="MS Mincho" w:hAnsi="Arial"/>
      <w:b/>
      <w:bCs/>
      <w:lang w:eastAsia="en-GB"/>
    </w:rPr>
  </w:style>
  <w:style w:type="character" w:customStyle="1" w:styleId="st">
    <w:name w:val="st"/>
    <w:basedOn w:val="DefaultParagraphFont"/>
    <w:rsid w:val="00473C75"/>
  </w:style>
  <w:style w:type="paragraph" w:customStyle="1" w:styleId="TdocHeader2">
    <w:name w:val="Tdoc_Header_2"/>
    <w:basedOn w:val="Normal"/>
    <w:qFormat/>
    <w:rsid w:val="00473C7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473C75"/>
  </w:style>
  <w:style w:type="paragraph" w:customStyle="1" w:styleId="TN">
    <w:name w:val="TN"/>
    <w:basedOn w:val="Normal"/>
    <w:qFormat/>
    <w:rsid w:val="00473C7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73C75"/>
  </w:style>
  <w:style w:type="numbering" w:customStyle="1" w:styleId="LFO1911">
    <w:name w:val="LFO1911"/>
    <w:basedOn w:val="NoList"/>
    <w:rsid w:val="00473C75"/>
  </w:style>
  <w:style w:type="table" w:customStyle="1" w:styleId="TableGrid123">
    <w:name w:val="Table Grid123"/>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73C75"/>
  </w:style>
  <w:style w:type="numbering" w:customStyle="1" w:styleId="LFO1912">
    <w:name w:val="LFO1912"/>
    <w:basedOn w:val="NoList"/>
    <w:rsid w:val="00473C75"/>
  </w:style>
  <w:style w:type="table" w:customStyle="1" w:styleId="TableGrid124">
    <w:name w:val="Table Grid124"/>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73C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73C75"/>
  </w:style>
  <w:style w:type="numbering" w:customStyle="1" w:styleId="NoList3213">
    <w:name w:val="No List3213"/>
    <w:next w:val="NoList"/>
    <w:uiPriority w:val="99"/>
    <w:semiHidden/>
    <w:unhideWhenUsed/>
    <w:rsid w:val="00473C75"/>
  </w:style>
  <w:style w:type="table" w:customStyle="1" w:styleId="21c">
    <w:name w:val="古典型 21"/>
    <w:basedOn w:val="TableNormal"/>
    <w:next w:val="TableClassic2"/>
    <w:qFormat/>
    <w:rsid w:val="0047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73C75"/>
    <w:rPr>
      <w:rFonts w:eastAsia="SimSun"/>
      <w:b/>
      <w:sz w:val="28"/>
      <w:lang w:eastAsia="x-none"/>
    </w:rPr>
  </w:style>
  <w:style w:type="paragraph" w:customStyle="1" w:styleId="NOTE1">
    <w:name w:val="NOTE"/>
    <w:basedOn w:val="B3"/>
    <w:qFormat/>
    <w:rsid w:val="00473C75"/>
    <w:pPr>
      <w:overflowPunct/>
      <w:autoSpaceDE/>
      <w:autoSpaceDN/>
      <w:adjustRightInd/>
      <w:textAlignment w:val="auto"/>
    </w:pPr>
    <w:rPr>
      <w:rFonts w:eastAsia="SimSun"/>
      <w:lang w:eastAsia="zh-CN"/>
    </w:rPr>
  </w:style>
  <w:style w:type="paragraph" w:customStyle="1" w:styleId="Bullet2">
    <w:name w:val="Bullet2"/>
    <w:basedOn w:val="Normal"/>
    <w:qFormat/>
    <w:rsid w:val="00473C75"/>
    <w:pPr>
      <w:ind w:left="720" w:hanging="360"/>
    </w:pPr>
    <w:rPr>
      <w:rFonts w:ascii="Arial" w:eastAsia="SimSun" w:hAnsi="Arial"/>
      <w:lang w:eastAsia="zh-CN"/>
    </w:rPr>
  </w:style>
  <w:style w:type="paragraph" w:customStyle="1" w:styleId="00BodyText">
    <w:name w:val="00 BodyText"/>
    <w:basedOn w:val="Normal"/>
    <w:qFormat/>
    <w:rsid w:val="00473C75"/>
    <w:pPr>
      <w:spacing w:after="220"/>
    </w:pPr>
    <w:rPr>
      <w:rFonts w:ascii="Arial" w:eastAsia="SimSun" w:hAnsi="Arial"/>
      <w:sz w:val="22"/>
      <w:lang w:val="en-US" w:eastAsia="zh-CN"/>
    </w:rPr>
  </w:style>
  <w:style w:type="character" w:customStyle="1" w:styleId="Char70">
    <w:name w:val="批注主题 Char7"/>
    <w:qFormat/>
    <w:rsid w:val="00473C75"/>
    <w:rPr>
      <w:rFonts w:eastAsia="MS Mincho"/>
      <w:b/>
      <w:bCs/>
      <w:lang w:val="x-none" w:eastAsia="zh-CN"/>
    </w:rPr>
  </w:style>
  <w:style w:type="character" w:customStyle="1" w:styleId="Char43">
    <w:name w:val="日期 Char4"/>
    <w:qFormat/>
    <w:rsid w:val="00473C75"/>
    <w:rPr>
      <w:lang w:eastAsia="x-none"/>
    </w:rPr>
  </w:style>
  <w:style w:type="character" w:customStyle="1" w:styleId="1fff4">
    <w:name w:val="文档结构图 字符1"/>
    <w:qFormat/>
    <w:rsid w:val="00473C7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73C75"/>
    <w:rPr>
      <w:rFonts w:ascii="Arial" w:eastAsia="Times New Roman" w:hAnsi="Arial"/>
      <w:b/>
      <w:i/>
      <w:noProof/>
      <w:sz w:val="18"/>
    </w:rPr>
  </w:style>
  <w:style w:type="character" w:customStyle="1" w:styleId="1fff5">
    <w:name w:val="批注框文本 字符1"/>
    <w:qFormat/>
    <w:rsid w:val="00473C75"/>
    <w:rPr>
      <w:sz w:val="18"/>
      <w:szCs w:val="18"/>
      <w:lang w:val="en-GB" w:eastAsia="en-US"/>
    </w:rPr>
  </w:style>
  <w:style w:type="character" w:customStyle="1" w:styleId="1fff6">
    <w:name w:val="批注文字 字符1"/>
    <w:qFormat/>
    <w:rsid w:val="00473C75"/>
    <w:rPr>
      <w:rFonts w:eastAsia="MS Mincho"/>
      <w:lang w:val="x-none" w:eastAsia="en-US"/>
    </w:rPr>
  </w:style>
  <w:style w:type="character" w:customStyle="1" w:styleId="1fff7">
    <w:name w:val="批注主题 字符1"/>
    <w:qFormat/>
    <w:rsid w:val="00473C7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C7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C75"/>
    <w:rPr>
      <w:rFonts w:eastAsia="Times New Roman"/>
      <w:sz w:val="16"/>
    </w:rPr>
  </w:style>
  <w:style w:type="character" w:customStyle="1" w:styleId="1fff8">
    <w:name w:val="正文文本缩进 字符1"/>
    <w:qFormat/>
    <w:rsid w:val="00473C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C7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C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C7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C75"/>
    <w:rPr>
      <w:rFonts w:ascii="Arial" w:eastAsia="Times New Roman" w:hAnsi="Arial"/>
      <w:sz w:val="32"/>
    </w:rPr>
  </w:style>
  <w:style w:type="character" w:customStyle="1" w:styleId="610">
    <w:name w:val="标题 6 字符1"/>
    <w:aliases w:val="T1 字符1,Header 6 字符1"/>
    <w:qFormat/>
    <w:rsid w:val="00473C7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C75"/>
    <w:rPr>
      <w:rFonts w:ascii="Arial" w:eastAsia="Times New Roman" w:hAnsi="Arial"/>
      <w:b/>
      <w:noProof/>
      <w:sz w:val="18"/>
    </w:rPr>
  </w:style>
  <w:style w:type="character" w:customStyle="1" w:styleId="1fff9">
    <w:name w:val="纯文本 字符1"/>
    <w:qFormat/>
    <w:rsid w:val="00473C7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C75"/>
    <w:rPr>
      <w:rFonts w:eastAsia="SimSun"/>
      <w:lang w:val="en-GB" w:eastAsia="ja-JP"/>
    </w:rPr>
  </w:style>
  <w:style w:type="character" w:customStyle="1" w:styleId="21d">
    <w:name w:val="正文文本 2 字符1"/>
    <w:qFormat/>
    <w:rsid w:val="00473C75"/>
    <w:rPr>
      <w:rFonts w:eastAsia="SimSun"/>
      <w:i/>
      <w:lang w:val="en-GB" w:eastAsia="x-none"/>
    </w:rPr>
  </w:style>
  <w:style w:type="character" w:customStyle="1" w:styleId="318">
    <w:name w:val="正文文本 3 字符1"/>
    <w:qFormat/>
    <w:rsid w:val="00473C75"/>
    <w:rPr>
      <w:rFonts w:eastAsia="Osaka"/>
      <w:color w:val="000000"/>
      <w:lang w:val="en-GB" w:eastAsia="x-none"/>
    </w:rPr>
  </w:style>
  <w:style w:type="character" w:customStyle="1" w:styleId="21e">
    <w:name w:val="正文文本缩进 2 字符1"/>
    <w:qFormat/>
    <w:rsid w:val="00473C75"/>
    <w:rPr>
      <w:rFonts w:eastAsia="MS Mincho"/>
      <w:lang w:val="en-GB" w:eastAsia="en-GB"/>
    </w:rPr>
  </w:style>
  <w:style w:type="character" w:customStyle="1" w:styleId="1fffa">
    <w:name w:val="尾注文本 字符1"/>
    <w:qFormat/>
    <w:rsid w:val="00473C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C75"/>
    <w:rPr>
      <w:rFonts w:eastAsia="MS Mincho"/>
      <w:b/>
      <w:lang w:val="en-GB" w:eastAsia="en-US"/>
    </w:rPr>
  </w:style>
  <w:style w:type="character" w:customStyle="1" w:styleId="710">
    <w:name w:val="标题 7 字符1"/>
    <w:aliases w:val="L7 字符1,Header 7 字符1"/>
    <w:qFormat/>
    <w:rsid w:val="00473C75"/>
    <w:rPr>
      <w:rFonts w:ascii="Arial" w:eastAsia="Times New Roman" w:hAnsi="Arial"/>
    </w:rPr>
  </w:style>
  <w:style w:type="character" w:customStyle="1" w:styleId="810">
    <w:name w:val="标题 8 字符1"/>
    <w:qFormat/>
    <w:rsid w:val="00473C75"/>
    <w:rPr>
      <w:rFonts w:ascii="Arial" w:eastAsia="Times New Roman" w:hAnsi="Arial"/>
      <w:sz w:val="36"/>
    </w:rPr>
  </w:style>
  <w:style w:type="character" w:customStyle="1" w:styleId="912">
    <w:name w:val="标题 9 字符1"/>
    <w:aliases w:val="Figure Heading 字符,FH 字符"/>
    <w:qFormat/>
    <w:rsid w:val="00473C75"/>
    <w:rPr>
      <w:rFonts w:ascii="Arial" w:eastAsia="Times New Roman" w:hAnsi="Arial"/>
      <w:sz w:val="36"/>
    </w:rPr>
  </w:style>
  <w:style w:type="character" w:customStyle="1" w:styleId="1fffc">
    <w:name w:val="注释标题 字符1"/>
    <w:qFormat/>
    <w:rsid w:val="00473C75"/>
    <w:rPr>
      <w:rFonts w:eastAsia="MS Mincho"/>
      <w:lang w:eastAsia="en-US"/>
    </w:rPr>
  </w:style>
  <w:style w:type="character" w:customStyle="1" w:styleId="HTML10">
    <w:name w:val="HTML 预设格式 字符1"/>
    <w:rsid w:val="00473C75"/>
    <w:rPr>
      <w:rFonts w:ascii="Courier New" w:eastAsia="MS Mincho" w:hAnsi="Courier New"/>
      <w:lang w:val="en-GB" w:eastAsia="ja-JP"/>
    </w:rPr>
  </w:style>
  <w:style w:type="character" w:customStyle="1" w:styleId="jlqj4b">
    <w:name w:val="jlqj4b"/>
    <w:basedOn w:val="DefaultParagraphFont"/>
    <w:rsid w:val="00473C75"/>
  </w:style>
  <w:style w:type="character" w:customStyle="1" w:styleId="yieifb">
    <w:name w:val="yieifb"/>
    <w:basedOn w:val="DefaultParagraphFont"/>
    <w:rsid w:val="00473C75"/>
  </w:style>
  <w:style w:type="character" w:customStyle="1" w:styleId="kihvae">
    <w:name w:val="kihvae"/>
    <w:basedOn w:val="DefaultParagraphFont"/>
    <w:rsid w:val="00473C75"/>
  </w:style>
  <w:style w:type="character" w:customStyle="1" w:styleId="viiyi">
    <w:name w:val="viiyi"/>
    <w:basedOn w:val="DefaultParagraphFont"/>
    <w:rsid w:val="00473C75"/>
  </w:style>
  <w:style w:type="paragraph" w:customStyle="1" w:styleId="ActionPoint">
    <w:name w:val="ActionPoint"/>
    <w:basedOn w:val="Normal"/>
    <w:qFormat/>
    <w:rsid w:val="00473C7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73C75"/>
    <w:pPr>
      <w:ind w:left="2836"/>
    </w:pPr>
    <w:rPr>
      <w:rFonts w:eastAsia="Times New Roman"/>
      <w:lang w:val="x-none"/>
    </w:rPr>
  </w:style>
  <w:style w:type="character" w:customStyle="1" w:styleId="c-icon">
    <w:name w:val="c-icon"/>
    <w:rsid w:val="00473C75"/>
  </w:style>
  <w:style w:type="paragraph" w:customStyle="1" w:styleId="Char110">
    <w:name w:val="Char11"/>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73C75"/>
    <w:rPr>
      <w:rFonts w:ascii="Arial" w:eastAsia="MS Mincho" w:hAnsi="Arial"/>
      <w:lang w:val="en-GB" w:eastAsia="ar-SA" w:bidi="ar-SA"/>
    </w:rPr>
  </w:style>
  <w:style w:type="character" w:customStyle="1" w:styleId="711">
    <w:name w:val="(文字) (文字)71"/>
    <w:rsid w:val="00473C75"/>
    <w:rPr>
      <w:rFonts w:ascii="Arial" w:eastAsia="MS Mincho" w:hAnsi="Arial"/>
      <w:sz w:val="36"/>
      <w:lang w:val="en-GB" w:eastAsia="ar-SA" w:bidi="ar-SA"/>
    </w:rPr>
  </w:style>
  <w:style w:type="character" w:customStyle="1" w:styleId="611">
    <w:name w:val="(文字) (文字)61"/>
    <w:rsid w:val="00473C75"/>
    <w:rPr>
      <w:rFonts w:eastAsia="MS Mincho"/>
      <w:lang w:val="en-GB" w:eastAsia="ar-SA" w:bidi="ar-SA"/>
    </w:rPr>
  </w:style>
  <w:style w:type="character" w:customStyle="1" w:styleId="514">
    <w:name w:val="(文字) (文字)51"/>
    <w:rsid w:val="00473C75"/>
    <w:rPr>
      <w:rFonts w:ascii="Courier New" w:eastAsia="MS Mincho" w:hAnsi="Courier New"/>
      <w:lang w:val="nb-NO" w:eastAsia="ar-SA" w:bidi="ar-SA"/>
    </w:rPr>
  </w:style>
  <w:style w:type="paragraph" w:customStyle="1" w:styleId="Figuretitle0">
    <w:name w:val="Figure_title"/>
    <w:basedOn w:val="Normal"/>
    <w:next w:val="Normal"/>
    <w:qFormat/>
    <w:rsid w:val="00473C7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473C7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473C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73C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3C75"/>
    <w:rPr>
      <w:smallCaps/>
      <w:color w:val="5A5A5A"/>
    </w:rPr>
  </w:style>
  <w:style w:type="paragraph" w:customStyle="1" w:styleId="Style90">
    <w:name w:val="_Style 90"/>
    <w:uiPriority w:val="99"/>
    <w:semiHidden/>
    <w:qFormat/>
    <w:rsid w:val="00473C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3C75"/>
    <w:rPr>
      <w:smallCaps/>
      <w:color w:val="5A5A5A"/>
    </w:rPr>
  </w:style>
  <w:style w:type="character" w:customStyle="1" w:styleId="CRCoverPageZchn">
    <w:name w:val="CR Cover Page Zchn"/>
    <w:rsid w:val="00473C7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3C7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C7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C7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C7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C7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73C7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C7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73C7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73C75"/>
    <w:rPr>
      <w:rFonts w:ascii="Times New Roman" w:eastAsia="Times New Roman" w:hAnsi="Times New Roman"/>
      <w:lang w:val="en-GB" w:eastAsia="ko-KR"/>
    </w:rPr>
  </w:style>
  <w:style w:type="paragraph" w:customStyle="1" w:styleId="7f0">
    <w:name w:val="目录 7"/>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473C75"/>
    <w:rPr>
      <w:color w:val="808080"/>
      <w:shd w:val="clear" w:color="auto" w:fill="E6E6E6"/>
    </w:rPr>
  </w:style>
  <w:style w:type="paragraph" w:customStyle="1" w:styleId="Style95">
    <w:name w:val="_Style 95"/>
    <w:uiPriority w:val="99"/>
    <w:semiHidden/>
    <w:qFormat/>
    <w:rsid w:val="00473C75"/>
    <w:pPr>
      <w:autoSpaceDN w:val="0"/>
      <w:spacing w:after="160" w:line="254" w:lineRule="auto"/>
    </w:pPr>
    <w:rPr>
      <w:lang w:val="en-GB" w:eastAsia="en-US"/>
    </w:rPr>
  </w:style>
  <w:style w:type="paragraph" w:customStyle="1" w:styleId="Style91">
    <w:name w:val="_Style 91"/>
    <w:uiPriority w:val="99"/>
    <w:semiHidden/>
    <w:qFormat/>
    <w:rsid w:val="00473C75"/>
    <w:pPr>
      <w:autoSpaceDN w:val="0"/>
      <w:spacing w:after="160" w:line="256" w:lineRule="auto"/>
    </w:pPr>
    <w:rPr>
      <w:lang w:val="en-GB" w:eastAsia="en-US"/>
    </w:rPr>
  </w:style>
  <w:style w:type="character" w:customStyle="1" w:styleId="Style115">
    <w:name w:val="_Style 115"/>
    <w:uiPriority w:val="31"/>
    <w:qFormat/>
    <w:rsid w:val="00473C75"/>
    <w:rPr>
      <w:smallCaps/>
      <w:color w:val="5A5A5A"/>
    </w:rPr>
  </w:style>
  <w:style w:type="character" w:customStyle="1" w:styleId="Style104">
    <w:name w:val="_Style 104"/>
    <w:uiPriority w:val="31"/>
    <w:qFormat/>
    <w:rsid w:val="00473C75"/>
    <w:rPr>
      <w:smallCaps/>
      <w:color w:val="5A5A5A"/>
    </w:rPr>
  </w:style>
  <w:style w:type="character" w:customStyle="1" w:styleId="2Char11">
    <w:name w:val="标题 2 Char1"/>
    <w:aliases w:val="I2 Char"/>
    <w:basedOn w:val="DefaultParagraphFont"/>
    <w:qFormat/>
    <w:rsid w:val="00473C75"/>
    <w:rPr>
      <w:rFonts w:ascii="Arial" w:eastAsia="Times New Roman" w:hAnsi="Arial" w:cs="Times New Roman"/>
      <w:sz w:val="32"/>
      <w:szCs w:val="20"/>
      <w:lang w:eastAsia="en-GB"/>
    </w:rPr>
  </w:style>
  <w:style w:type="character" w:customStyle="1" w:styleId="3Char2">
    <w:name w:val="标题 3 Char2"/>
    <w:basedOn w:val="DefaultParagraphFont"/>
    <w:qFormat/>
    <w:rsid w:val="00473C75"/>
    <w:rPr>
      <w:rFonts w:ascii="Arial" w:eastAsia="Times New Roman" w:hAnsi="Arial" w:cs="Times New Roman"/>
      <w:sz w:val="28"/>
      <w:szCs w:val="20"/>
      <w:lang w:eastAsia="en-GB"/>
    </w:rPr>
  </w:style>
  <w:style w:type="character" w:customStyle="1" w:styleId="8Char4">
    <w:name w:val="标题 8 Char4"/>
    <w:basedOn w:val="DefaultParagraphFont"/>
    <w:qFormat/>
    <w:rsid w:val="00473C75"/>
    <w:rPr>
      <w:rFonts w:ascii="Arial" w:eastAsia="Times New Roman" w:hAnsi="Arial" w:cs="Times New Roman"/>
      <w:sz w:val="36"/>
      <w:szCs w:val="20"/>
      <w:lang w:eastAsia="en-GB"/>
    </w:rPr>
  </w:style>
  <w:style w:type="character" w:customStyle="1" w:styleId="9Char4">
    <w:name w:val="标题 9 Char4"/>
    <w:basedOn w:val="DefaultParagraphFont"/>
    <w:qFormat/>
    <w:rsid w:val="00473C7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73C7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73C7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73C7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73C7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73C7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73C75"/>
    <w:rPr>
      <w:rFonts w:ascii="Times New Roman" w:eastAsia="Times New Roman" w:hAnsi="Times New Roman" w:cs="Times New Roman"/>
      <w:color w:val="000000"/>
      <w:sz w:val="20"/>
      <w:szCs w:val="20"/>
      <w:lang w:eastAsia="x-none"/>
    </w:rPr>
  </w:style>
  <w:style w:type="character" w:customStyle="1" w:styleId="Char29">
    <w:name w:val="列表 Char2"/>
    <w:qFormat/>
    <w:rsid w:val="00473C75"/>
    <w:rPr>
      <w:rFonts w:ascii="Times New Roman" w:eastAsia="Times New Roman" w:hAnsi="Times New Roman" w:cs="Times New Roman"/>
      <w:color w:val="000000"/>
      <w:sz w:val="20"/>
      <w:szCs w:val="20"/>
      <w:lang w:eastAsia="ja-JP"/>
    </w:rPr>
  </w:style>
  <w:style w:type="character" w:customStyle="1" w:styleId="ListChar5">
    <w:name w:val="List Char5"/>
    <w:qFormat/>
    <w:rsid w:val="00473C75"/>
    <w:rPr>
      <w:rFonts w:ascii="Times New Roman" w:hAnsi="Times New Roman"/>
      <w:lang w:val="en-GB" w:eastAsia="en-US"/>
    </w:rPr>
  </w:style>
  <w:style w:type="paragraph" w:customStyle="1" w:styleId="12a">
    <w:name w:val="修订12"/>
    <w:hidden/>
    <w:semiHidden/>
    <w:qFormat/>
    <w:rsid w:val="00473C75"/>
    <w:rPr>
      <w:rFonts w:ascii="Times New Roman" w:eastAsia="Batang" w:hAnsi="Times New Roman"/>
      <w:lang w:val="en-GB" w:eastAsia="en-US"/>
    </w:rPr>
  </w:style>
  <w:style w:type="paragraph" w:customStyle="1" w:styleId="712">
    <w:name w:val="目录 71"/>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473C75"/>
    <w:pPr>
      <w:spacing w:after="160" w:line="259" w:lineRule="auto"/>
    </w:pPr>
    <w:rPr>
      <w:rFonts w:ascii="Times New Roman" w:eastAsia="MS Mincho" w:hAnsi="Times New Roman"/>
      <w:lang w:val="en-GB" w:eastAsia="en-US"/>
    </w:rPr>
  </w:style>
  <w:style w:type="paragraph" w:customStyle="1" w:styleId="CharChar39">
    <w:name w:val="Char Char39"/>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73C7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73C7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73C7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C7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C7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73C7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C7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73C75"/>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73C75"/>
    <w:rPr>
      <w:color w:val="808080"/>
      <w:shd w:val="clear" w:color="auto" w:fill="E6E6E6"/>
    </w:rPr>
  </w:style>
  <w:style w:type="character" w:customStyle="1" w:styleId="EditorsNoteChar2">
    <w:name w:val="Editor's Note Char2"/>
    <w:aliases w:val="EN Char1"/>
    <w:qFormat/>
    <w:rsid w:val="00473C75"/>
    <w:rPr>
      <w:color w:val="FF0000"/>
    </w:rPr>
  </w:style>
  <w:style w:type="table" w:styleId="TableGrid17">
    <w:name w:val="Table Grid 1"/>
    <w:basedOn w:val="TableNormal"/>
    <w:rsid w:val="00473C7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73C75"/>
    <w:rPr>
      <w:rFonts w:ascii="Arial" w:hAnsi="Arial" w:cs="Arial"/>
    </w:rPr>
  </w:style>
  <w:style w:type="character" w:customStyle="1" w:styleId="BodyTextIndent2Char5">
    <w:name w:val="Body Text Indent 2 Char5"/>
    <w:basedOn w:val="DefaultParagraphFont"/>
    <w:uiPriority w:val="99"/>
    <w:rsid w:val="00473C75"/>
    <w:rPr>
      <w:rFonts w:eastAsia="MS Mincho"/>
      <w:lang w:val="en-GB" w:eastAsia="en-GB"/>
    </w:rPr>
  </w:style>
  <w:style w:type="character" w:customStyle="1" w:styleId="Titre34">
    <w:name w:val="Titre 34"/>
    <w:rsid w:val="00473C75"/>
    <w:rPr>
      <w:rFonts w:ascii="Arial" w:hAnsi="Arial"/>
      <w:sz w:val="28"/>
      <w:szCs w:val="28"/>
      <w:lang w:val="en-GB" w:eastAsia="en-GB"/>
    </w:rPr>
  </w:style>
  <w:style w:type="character" w:customStyle="1" w:styleId="FootnoteTextChar2">
    <w:name w:val="Footnote Text Char2"/>
    <w:rsid w:val="00473C75"/>
    <w:rPr>
      <w:rFonts w:eastAsia="Times New Roman"/>
      <w:sz w:val="16"/>
      <w:lang w:val="en-GB"/>
    </w:rPr>
  </w:style>
  <w:style w:type="character" w:customStyle="1" w:styleId="Heading5Char2">
    <w:name w:val="Heading 5 Char2"/>
    <w:aliases w:val="M5 Cha"/>
    <w:rsid w:val="00473C75"/>
    <w:rPr>
      <w:rFonts w:ascii="Arial" w:eastAsia="Times New Roman" w:hAnsi="Arial"/>
      <w:sz w:val="22"/>
      <w:lang w:val="en-GB"/>
    </w:rPr>
  </w:style>
  <w:style w:type="character" w:customStyle="1" w:styleId="1Char5">
    <w:name w:val="标题 1 Char"/>
    <w:aliases w:val="h132 Char"/>
    <w:uiPriority w:val="9"/>
    <w:rsid w:val="00473C75"/>
    <w:rPr>
      <w:rFonts w:ascii="Arial" w:hAnsi="Arial"/>
      <w:sz w:val="36"/>
      <w:lang w:val="en-GB" w:eastAsia="en-US" w:bidi="ar-SA"/>
    </w:rPr>
  </w:style>
  <w:style w:type="character" w:customStyle="1" w:styleId="4Char">
    <w:name w:val="标题 4 Char"/>
    <w:aliases w:val="4 Ch"/>
    <w:rsid w:val="00473C75"/>
    <w:rPr>
      <w:rFonts w:ascii="Arial" w:hAnsi="Arial"/>
      <w:sz w:val="24"/>
      <w:szCs w:val="28"/>
      <w:lang w:val="en-GB" w:eastAsia="en-GB"/>
    </w:rPr>
  </w:style>
  <w:style w:type="paragraph" w:customStyle="1" w:styleId="Bulletedo1">
    <w:name w:val="Bulleted o 1"/>
    <w:basedOn w:val="Normal"/>
    <w:uiPriority w:val="99"/>
    <w:rsid w:val="00473C7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73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73C75"/>
    <w:rPr>
      <w:rFonts w:ascii="Arial" w:eastAsia="Malgun Gothic" w:hAnsi="Arial"/>
      <w:spacing w:val="2"/>
      <w:lang w:val="en-GB" w:eastAsia="en-US"/>
    </w:rPr>
  </w:style>
  <w:style w:type="paragraph" w:customStyle="1" w:styleId="913">
    <w:name w:val="目次 91"/>
    <w:basedOn w:val="TOC8"/>
    <w:rsid w:val="00473C75"/>
    <w:pPr>
      <w:ind w:left="1418" w:hanging="1418"/>
    </w:pPr>
    <w:rPr>
      <w:rFonts w:eastAsia="MS Mincho"/>
      <w:lang w:eastAsia="en-GB"/>
    </w:rPr>
  </w:style>
  <w:style w:type="paragraph" w:customStyle="1" w:styleId="1ffff0">
    <w:name w:val="図表目次1"/>
    <w:basedOn w:val="Normal"/>
    <w:next w:val="Normal"/>
    <w:rsid w:val="00473C75"/>
    <w:pPr>
      <w:ind w:left="400" w:hanging="400"/>
      <w:jc w:val="center"/>
    </w:pPr>
    <w:rPr>
      <w:rFonts w:eastAsia="MS Mincho"/>
      <w:b/>
    </w:rPr>
  </w:style>
  <w:style w:type="table" w:customStyle="1" w:styleId="1ffff1">
    <w:name w:val="表格格線1"/>
    <w:basedOn w:val="TableNormal"/>
    <w:next w:val="TableGrid"/>
    <w:rsid w:val="00473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73C75"/>
    <w:pPr>
      <w:keepNext w:val="0"/>
      <w:keepLines w:val="0"/>
    </w:pPr>
    <w:rPr>
      <w:b/>
      <w:lang w:eastAsia="zh-CN"/>
    </w:rPr>
  </w:style>
  <w:style w:type="paragraph" w:customStyle="1" w:styleId="TOC2Message">
    <w:name w:val="TOC 2 Message"/>
    <w:basedOn w:val="TOC2"/>
    <w:rsid w:val="00473C7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473C7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73C7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473C75"/>
    <w:pPr>
      <w:spacing w:after="120"/>
      <w:ind w:left="283"/>
    </w:pPr>
    <w:rPr>
      <w:rFonts w:eastAsia="SimSun"/>
      <w:lang w:eastAsia="zh-CN"/>
    </w:rPr>
  </w:style>
  <w:style w:type="paragraph" w:customStyle="1" w:styleId="InsideAddress">
    <w:name w:val="Inside Address"/>
    <w:basedOn w:val="Normal"/>
    <w:rsid w:val="00473C75"/>
    <w:pPr>
      <w:spacing w:after="0" w:line="220" w:lineRule="atLeast"/>
    </w:pPr>
    <w:rPr>
      <w:rFonts w:ascii="Arial" w:eastAsia="SimSun" w:hAnsi="Arial" w:cs="Arial"/>
      <w:spacing w:val="-5"/>
      <w:lang w:eastAsia="ja-JP"/>
    </w:rPr>
  </w:style>
  <w:style w:type="paragraph" w:customStyle="1" w:styleId="Formatvorlage">
    <w:name w:val="Formatvorlage"/>
    <w:rsid w:val="00473C7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73C75"/>
    <w:rPr>
      <w:rFonts w:ascii="Arial" w:hAnsi="Arial"/>
      <w:sz w:val="36"/>
      <w:lang w:val="en-GB" w:eastAsia="en-US"/>
    </w:rPr>
  </w:style>
  <w:style w:type="character" w:customStyle="1" w:styleId="Heading9Char4">
    <w:name w:val="Heading 9 Char4"/>
    <w:aliases w:val="Figure Heading Char3,FH Char3"/>
    <w:rsid w:val="00473C75"/>
    <w:rPr>
      <w:rFonts w:ascii="Arial" w:hAnsi="Arial"/>
      <w:sz w:val="36"/>
      <w:lang w:val="en-GB" w:eastAsia="en-US"/>
    </w:rPr>
  </w:style>
  <w:style w:type="character" w:customStyle="1" w:styleId="PlainTextChar5">
    <w:name w:val="Plain Text Char5"/>
    <w:rsid w:val="00473C75"/>
    <w:rPr>
      <w:rFonts w:ascii="Courier New" w:eastAsiaTheme="minorEastAsia" w:hAnsi="Courier New"/>
      <w:lang w:val="nb-NO" w:eastAsia="en-GB"/>
    </w:rPr>
  </w:style>
  <w:style w:type="character" w:customStyle="1" w:styleId="BodyText2Char5">
    <w:name w:val="Body Text 2 Char5"/>
    <w:basedOn w:val="DefaultParagraphFont"/>
    <w:uiPriority w:val="99"/>
    <w:rsid w:val="00473C7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73C75"/>
    <w:rPr>
      <w:rFonts w:ascii="Times New Roman" w:eastAsiaTheme="minorEastAsia" w:hAnsi="Times New Roman"/>
      <w:lang w:val="en-GB" w:eastAsia="ja-JP"/>
    </w:rPr>
  </w:style>
  <w:style w:type="character" w:customStyle="1" w:styleId="NoteHeadingChar3">
    <w:name w:val="Note Heading Char3"/>
    <w:basedOn w:val="DefaultParagraphFont"/>
    <w:rsid w:val="00473C75"/>
    <w:rPr>
      <w:rFonts w:ascii="Times New Roman" w:eastAsia="MS Mincho" w:hAnsi="Times New Roman"/>
      <w:lang w:val="x-none" w:eastAsia="x-none"/>
    </w:rPr>
  </w:style>
  <w:style w:type="character" w:customStyle="1" w:styleId="HTMLPreformattedChar3">
    <w:name w:val="HTML Preformatted Char3"/>
    <w:basedOn w:val="DefaultParagraphFont"/>
    <w:rsid w:val="00473C75"/>
    <w:rPr>
      <w:rFonts w:ascii="Courier New" w:eastAsia="MS Mincho" w:hAnsi="Courier New"/>
      <w:lang w:val="en-GB" w:eastAsia="x-none"/>
    </w:rPr>
  </w:style>
  <w:style w:type="character" w:customStyle="1" w:styleId="wordsection1Char">
    <w:name w:val="wordsection1 Char"/>
    <w:link w:val="wordsection1"/>
    <w:locked/>
    <w:rsid w:val="00473C75"/>
    <w:rPr>
      <w:rFonts w:ascii="Calibri" w:eastAsia="Calibri" w:hAnsi="Calibri" w:cs="Calibri"/>
      <w:lang w:val="en-US" w:eastAsia="en-GB"/>
    </w:rPr>
  </w:style>
  <w:style w:type="paragraph" w:customStyle="1" w:styleId="xxxxxxxb1">
    <w:name w:val="x_x_x_xxxxb1"/>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473C75"/>
    <w:pPr>
      <w:spacing w:after="20"/>
      <w:ind w:left="2835" w:right="2835"/>
      <w:jc w:val="center"/>
    </w:pPr>
    <w:rPr>
      <w:rFonts w:ascii="Arial" w:eastAsia="SimSun" w:hAnsi="Arial" w:cs="Arial"/>
      <w:sz w:val="18"/>
    </w:rPr>
  </w:style>
  <w:style w:type="paragraph" w:customStyle="1" w:styleId="2ff5">
    <w:name w:val="正文2"/>
    <w:rsid w:val="00473C75"/>
    <w:pPr>
      <w:jc w:val="both"/>
    </w:pPr>
    <w:rPr>
      <w:rFonts w:ascii="Times New Roman" w:eastAsia="SimSun" w:hAnsi="Times New Roman"/>
      <w:kern w:val="2"/>
      <w:sz w:val="21"/>
      <w:szCs w:val="21"/>
      <w:lang w:val="en-US" w:eastAsia="zh-CN"/>
    </w:rPr>
  </w:style>
  <w:style w:type="character" w:customStyle="1" w:styleId="CharChar182">
    <w:name w:val="Char Char182"/>
    <w:rsid w:val="00473C75"/>
    <w:rPr>
      <w:rFonts w:ascii="Arial" w:hAnsi="Arial"/>
      <w:lang w:eastAsia="en-US"/>
    </w:rPr>
  </w:style>
  <w:style w:type="paragraph" w:customStyle="1" w:styleId="TOC912">
    <w:name w:val="TOC 912"/>
    <w:basedOn w:val="TOC8"/>
    <w:rsid w:val="00473C75"/>
    <w:pPr>
      <w:ind w:left="1418" w:hanging="1418"/>
    </w:pPr>
    <w:rPr>
      <w:rFonts w:eastAsia="MS Mincho"/>
      <w:lang w:eastAsia="ja-JP"/>
    </w:rPr>
  </w:style>
  <w:style w:type="paragraph" w:customStyle="1" w:styleId="Char120">
    <w:name w:val="Char12"/>
    <w:semiHidden/>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73C75"/>
    <w:rPr>
      <w:rFonts w:ascii="Arial" w:hAnsi="Arial"/>
      <w:lang w:val="en-GB" w:eastAsia="ja-JP" w:bidi="ar-SA"/>
    </w:rPr>
  </w:style>
  <w:style w:type="paragraph" w:customStyle="1" w:styleId="Caption12">
    <w:name w:val="Caption12"/>
    <w:basedOn w:val="Normal"/>
    <w:next w:val="Normal"/>
    <w:rsid w:val="00473C75"/>
    <w:pPr>
      <w:suppressAutoHyphens/>
      <w:spacing w:before="120" w:after="120"/>
    </w:pPr>
    <w:rPr>
      <w:rFonts w:eastAsia="MS Mincho"/>
      <w:b/>
      <w:lang w:eastAsia="ar-SA"/>
    </w:rPr>
  </w:style>
  <w:style w:type="character" w:customStyle="1" w:styleId="CharChar222">
    <w:name w:val="Char Char222"/>
    <w:rsid w:val="00473C75"/>
    <w:rPr>
      <w:rFonts w:ascii="Arial" w:hAnsi="Arial"/>
      <w:lang w:val="en-GB"/>
    </w:rPr>
  </w:style>
  <w:style w:type="paragraph" w:customStyle="1" w:styleId="CharCharCharCharCharCharCharCharCharCharCharChar2">
    <w:name w:val="Char Char Char Char Char Char Char Char Char Char Char Char2"/>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73C75"/>
    <w:rPr>
      <w:rFonts w:ascii="Arial" w:hAnsi="Arial"/>
      <w:lang w:val="en-GB" w:eastAsia="ja-JP" w:bidi="ar-SA"/>
    </w:rPr>
  </w:style>
  <w:style w:type="character" w:customStyle="1" w:styleId="CharChar232">
    <w:name w:val="Char Char232"/>
    <w:rsid w:val="00473C75"/>
    <w:rPr>
      <w:rFonts w:ascii="Arial" w:hAnsi="Arial"/>
      <w:lang w:val="en-GB" w:eastAsia="en-US"/>
    </w:rPr>
  </w:style>
  <w:style w:type="character" w:customStyle="1" w:styleId="CarCar42">
    <w:name w:val="Car Car42"/>
    <w:rsid w:val="00473C75"/>
    <w:rPr>
      <w:rFonts w:ascii="Arial" w:eastAsia="MS Mincho" w:hAnsi="Arial"/>
      <w:lang w:val="en-GB" w:eastAsia="en-US" w:bidi="ar-SA"/>
    </w:rPr>
  </w:style>
  <w:style w:type="character" w:customStyle="1" w:styleId="CarCar82">
    <w:name w:val="Car Car82"/>
    <w:rsid w:val="00473C75"/>
    <w:rPr>
      <w:rFonts w:ascii="Arial" w:eastAsia="MS Mincho" w:hAnsi="Arial"/>
      <w:sz w:val="36"/>
      <w:lang w:val="en-GB" w:eastAsia="en-US" w:bidi="ar-SA"/>
    </w:rPr>
  </w:style>
  <w:style w:type="character" w:customStyle="1" w:styleId="CarCar32">
    <w:name w:val="Car Car32"/>
    <w:rsid w:val="00473C75"/>
    <w:rPr>
      <w:rFonts w:ascii="Arial" w:eastAsia="MS Mincho" w:hAnsi="Arial"/>
      <w:sz w:val="36"/>
      <w:lang w:val="en-GB" w:eastAsia="en-US" w:bidi="ar-SA"/>
    </w:rPr>
  </w:style>
  <w:style w:type="character" w:customStyle="1" w:styleId="CarCar72">
    <w:name w:val="Car Car72"/>
    <w:rsid w:val="00473C75"/>
    <w:rPr>
      <w:rFonts w:eastAsia="MS Mincho"/>
      <w:lang w:val="en-GB" w:eastAsia="en-US" w:bidi="ar-SA"/>
    </w:rPr>
  </w:style>
  <w:style w:type="character" w:customStyle="1" w:styleId="CarCar62">
    <w:name w:val="Car Car62"/>
    <w:rsid w:val="00473C75"/>
    <w:rPr>
      <w:rFonts w:ascii="Courier New" w:hAnsi="Courier New"/>
      <w:lang w:val="nb-NO" w:eastAsia="ja-JP" w:bidi="ar-SA"/>
    </w:rPr>
  </w:style>
  <w:style w:type="paragraph" w:customStyle="1" w:styleId="21f0">
    <w:name w:val="无间隔21"/>
    <w:qFormat/>
    <w:rsid w:val="00473C75"/>
    <w:rPr>
      <w:rFonts w:ascii="Times New Roman" w:eastAsia="SimSun" w:hAnsi="Times New Roman"/>
      <w:lang w:val="en-GB" w:eastAsia="en-US"/>
    </w:rPr>
  </w:style>
  <w:style w:type="paragraph" w:customStyle="1" w:styleId="TableofFigures12">
    <w:name w:val="Table of Figures12"/>
    <w:basedOn w:val="Normal"/>
    <w:next w:val="Normal"/>
    <w:rsid w:val="00473C75"/>
    <w:pPr>
      <w:ind w:left="400" w:hanging="400"/>
      <w:jc w:val="center"/>
    </w:pPr>
    <w:rPr>
      <w:rFonts w:eastAsia="MS Mincho"/>
      <w:b/>
    </w:rPr>
  </w:style>
  <w:style w:type="paragraph" w:customStyle="1" w:styleId="713">
    <w:name w:val="修订71"/>
    <w:semiHidden/>
    <w:rsid w:val="00473C75"/>
    <w:pPr>
      <w:autoSpaceDN w:val="0"/>
    </w:pPr>
    <w:rPr>
      <w:rFonts w:ascii="Times New Roman" w:eastAsia="Batang" w:hAnsi="Times New Roman"/>
      <w:lang w:val="en-GB" w:eastAsia="en-US"/>
    </w:rPr>
  </w:style>
  <w:style w:type="paragraph" w:customStyle="1" w:styleId="154">
    <w:name w:val="15"/>
    <w:basedOn w:val="Normal"/>
    <w:qFormat/>
    <w:rsid w:val="00473C75"/>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73C7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73C75"/>
    <w:pPr>
      <w:numPr>
        <w:numId w:val="26"/>
      </w:numPr>
    </w:pPr>
  </w:style>
  <w:style w:type="paragraph" w:customStyle="1" w:styleId="Documenttitle">
    <w:name w:val="Document title"/>
    <w:basedOn w:val="Normal"/>
    <w:link w:val="DocumenttitleChar"/>
    <w:qFormat/>
    <w:rsid w:val="00473C75"/>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73C7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73C75"/>
    <w:rPr>
      <w:rFonts w:asciiTheme="minorHAnsi" w:hAnsiTheme="minorHAnsi"/>
      <w:b/>
      <w:sz w:val="22"/>
      <w:szCs w:val="40"/>
    </w:rPr>
  </w:style>
  <w:style w:type="paragraph" w:customStyle="1" w:styleId="Tabletitle1">
    <w:name w:val="Table title"/>
    <w:basedOn w:val="Documenttitle"/>
    <w:rsid w:val="00473C75"/>
    <w:rPr>
      <w:rFonts w:asciiTheme="minorHAnsi" w:hAnsiTheme="minorHAnsi"/>
      <w:b/>
      <w:sz w:val="22"/>
      <w:szCs w:val="40"/>
    </w:rPr>
  </w:style>
  <w:style w:type="paragraph" w:customStyle="1" w:styleId="Numbering">
    <w:name w:val="Numbering"/>
    <w:basedOn w:val="ListParagraph"/>
    <w:qFormat/>
    <w:rsid w:val="00473C75"/>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73C7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73C7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73C75"/>
    <w:rPr>
      <w:rFonts w:ascii="Segoe UI" w:hAnsi="Segoe UI" w:cs="Segoe UI" w:hint="default"/>
      <w:sz w:val="18"/>
      <w:szCs w:val="18"/>
    </w:rPr>
  </w:style>
  <w:style w:type="character" w:customStyle="1" w:styleId="cf01">
    <w:name w:val="cf01"/>
    <w:basedOn w:val="DefaultParagraphFont"/>
    <w:rsid w:val="00473C75"/>
    <w:rPr>
      <w:rFonts w:ascii="Segoe UI" w:hAnsi="Segoe UI" w:cs="Segoe UI" w:hint="default"/>
      <w:color w:val="666666"/>
      <w:sz w:val="18"/>
      <w:szCs w:val="18"/>
    </w:rPr>
  </w:style>
  <w:style w:type="table" w:styleId="ListTable3">
    <w:name w:val="List Table 3"/>
    <w:basedOn w:val="TableNormal"/>
    <w:uiPriority w:val="48"/>
    <w:rsid w:val="00473C7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73C75"/>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473C75"/>
    <w:pPr>
      <w:framePr w:wrap="around"/>
    </w:pPr>
    <w:rPr>
      <w:b/>
      <w:sz w:val="22"/>
    </w:rPr>
  </w:style>
  <w:style w:type="paragraph" w:customStyle="1" w:styleId="Sub-title">
    <w:name w:val="Sub-title"/>
    <w:basedOn w:val="Normal"/>
    <w:link w:val="Sub-titleChar"/>
    <w:qFormat/>
    <w:rsid w:val="00473C75"/>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73C7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73C75"/>
    <w:pPr>
      <w:framePr w:wrap="around"/>
    </w:pPr>
  </w:style>
  <w:style w:type="paragraph" w:customStyle="1" w:styleId="StyleTableheader-Text">
    <w:name w:val="Style Table header - Text +"/>
    <w:basedOn w:val="Tableheader-Text"/>
    <w:qFormat/>
    <w:rsid w:val="00473C75"/>
    <w:pPr>
      <w:framePr w:wrap="around"/>
    </w:pPr>
    <w:rPr>
      <w:bCs/>
    </w:rPr>
  </w:style>
  <w:style w:type="paragraph" w:customStyle="1" w:styleId="StyleStyleTableheader-Text">
    <w:name w:val="Style Style Table header - Text + +"/>
    <w:basedOn w:val="StyleTableheader-Text"/>
    <w:qFormat/>
    <w:rsid w:val="00473C75"/>
    <w:pPr>
      <w:framePr w:hSpace="180" w:wrap="around" w:vAnchor="margin" w:hAnchor="margin" w:y="88"/>
    </w:pPr>
  </w:style>
  <w:style w:type="paragraph" w:customStyle="1" w:styleId="StyleStyleTablecell-Text">
    <w:name w:val="Style Style Table cell - Text + +"/>
    <w:basedOn w:val="StyleTablecell-Text"/>
    <w:qFormat/>
    <w:rsid w:val="00473C75"/>
    <w:pPr>
      <w:framePr w:wrap="around"/>
    </w:pPr>
  </w:style>
  <w:style w:type="character" w:customStyle="1" w:styleId="ui-provider">
    <w:name w:val="ui-provider"/>
    <w:basedOn w:val="DefaultParagraphFont"/>
    <w:rsid w:val="00473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1.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40</Pages>
  <Words>8737</Words>
  <Characters>49802</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211</cp:revision>
  <cp:lastPrinted>1900-01-01T08:00:00Z</cp:lastPrinted>
  <dcterms:created xsi:type="dcterms:W3CDTF">2021-01-08T13:25:00Z</dcterms:created>
  <dcterms:modified xsi:type="dcterms:W3CDTF">2025-08-27T03:14:00Z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